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2076D20E" w:rsidR="000D4E4E" w:rsidRDefault="000D4E4E" w:rsidP="000D4E4E">
      <w:pPr>
        <w:pStyle w:val="CRCoverPage"/>
        <w:tabs>
          <w:tab w:val="right" w:pos="9639"/>
        </w:tabs>
        <w:spacing w:after="0"/>
        <w:rPr>
          <w:b/>
          <w:i/>
          <w:noProof/>
          <w:sz w:val="28"/>
        </w:rPr>
      </w:pPr>
      <w:r>
        <w:rPr>
          <w:b/>
          <w:noProof/>
          <w:sz w:val="24"/>
        </w:rPr>
        <w:t>3GPP TSG-SA5 Meeting #13</w:t>
      </w:r>
      <w:r w:rsidR="00EE4042">
        <w:rPr>
          <w:b/>
          <w:noProof/>
          <w:sz w:val="24"/>
        </w:rPr>
        <w:t>5</w:t>
      </w:r>
      <w:r>
        <w:rPr>
          <w:b/>
          <w:noProof/>
          <w:sz w:val="24"/>
        </w:rPr>
        <w:t>e</w:t>
      </w:r>
      <w:r>
        <w:rPr>
          <w:b/>
          <w:i/>
          <w:noProof/>
          <w:sz w:val="24"/>
        </w:rPr>
        <w:t xml:space="preserve"> </w:t>
      </w:r>
      <w:r>
        <w:rPr>
          <w:b/>
          <w:i/>
          <w:noProof/>
          <w:sz w:val="28"/>
        </w:rPr>
        <w:tab/>
        <w:t>S5-2</w:t>
      </w:r>
      <w:r w:rsidR="00BE12BA">
        <w:rPr>
          <w:b/>
          <w:i/>
          <w:noProof/>
          <w:sz w:val="28"/>
        </w:rPr>
        <w:t>11288</w:t>
      </w:r>
    </w:p>
    <w:p w14:paraId="35BEA3E8" w14:textId="193A4024" w:rsidR="001E41F3" w:rsidRPr="00DC7F63" w:rsidRDefault="000D4E4E" w:rsidP="00DC7F63">
      <w:pPr>
        <w:pStyle w:val="CRCoverPage"/>
        <w:tabs>
          <w:tab w:val="right" w:pos="9639"/>
        </w:tabs>
        <w:spacing w:after="0"/>
        <w:rPr>
          <w:rFonts w:cs="Arial"/>
          <w:b/>
          <w:noProof/>
          <w:sz w:val="24"/>
        </w:rPr>
      </w:pPr>
      <w:r>
        <w:rPr>
          <w:b/>
          <w:noProof/>
          <w:sz w:val="24"/>
        </w:rPr>
        <w:t xml:space="preserve">e-meeting </w:t>
      </w:r>
      <w:r w:rsidR="004673F2" w:rsidRPr="00B975E2">
        <w:rPr>
          <w:rFonts w:cs="Arial"/>
          <w:b/>
          <w:noProof/>
          <w:sz w:val="24"/>
        </w:rPr>
        <w:t>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ABB6DC2" w:rsidR="001E41F3" w:rsidRPr="00410371" w:rsidRDefault="003D7438" w:rsidP="000D7B37">
            <w:pPr>
              <w:pStyle w:val="CRCoverPage"/>
              <w:spacing w:after="0"/>
              <w:jc w:val="center"/>
              <w:rPr>
                <w:noProof/>
              </w:rPr>
            </w:pPr>
            <w:r>
              <w:rPr>
                <w:b/>
                <w:noProof/>
                <w:sz w:val="28"/>
              </w:rPr>
              <w:t>0443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336E8CA9" w:rsidR="001E41F3" w:rsidRPr="000D7B37" w:rsidRDefault="001F1046"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18629F05"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A021A7">
              <w:rPr>
                <w:b/>
                <w:noProof/>
                <w:sz w:val="28"/>
              </w:rPr>
              <w:t>0</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1" w:name="_Hlk4770855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4E62CC2" w:rsidR="001E41F3" w:rsidRDefault="001616DA" w:rsidP="001616DA">
            <w:pPr>
              <w:pStyle w:val="CRCoverPage"/>
              <w:spacing w:after="0"/>
              <w:rPr>
                <w:noProof/>
              </w:rPr>
            </w:pPr>
            <w:r>
              <w:t xml:space="preserve">Update NR NRM to support </w:t>
            </w:r>
            <w:r w:rsidR="00D06E14">
              <w:t>MOCN network sharing</w:t>
            </w:r>
            <w:r w:rsidR="005F0E3C">
              <w:t xml:space="preserve"> scenario</w:t>
            </w:r>
          </w:p>
        </w:tc>
      </w:tr>
      <w:bookmarkEnd w:id="1"/>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13E158C" w:rsidR="001E41F3" w:rsidRDefault="00A021A7" w:rsidP="00585EFC">
            <w:pPr>
              <w:pStyle w:val="CRCoverPage"/>
              <w:spacing w:after="0"/>
              <w:rPr>
                <w:noProof/>
              </w:rPr>
            </w:pPr>
            <w:r>
              <w:t>E</w:t>
            </w:r>
            <w:r w:rsidR="0091716B">
              <w:t>ricsson</w:t>
            </w:r>
            <w:ins w:id="2" w:author="Mark Scott" w:date="2021-02-02T06:25:00Z">
              <w:r w:rsidR="00F3257E">
                <w:t>, Huawei</w:t>
              </w:r>
            </w:ins>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1FE1B51" w:rsidR="001E41F3" w:rsidRDefault="00D535D2" w:rsidP="00915A55">
            <w:pPr>
              <w:pStyle w:val="CRCoverPage"/>
              <w:spacing w:after="0"/>
              <w:rPr>
                <w:noProof/>
              </w:rPr>
            </w:pPr>
            <w:proofErr w:type="spellStart"/>
            <w:r>
              <w:t>ad</w:t>
            </w:r>
            <w:r w:rsidR="00585EFC">
              <w:t>NRM</w:t>
            </w:r>
            <w:proofErr w:type="spellEnd"/>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9C879D4" w:rsidR="001E41F3" w:rsidRDefault="00D535D2" w:rsidP="00D535D2">
            <w:pPr>
              <w:pStyle w:val="CRCoverPage"/>
              <w:spacing w:after="0"/>
              <w:rPr>
                <w:noProof/>
              </w:rPr>
            </w:pPr>
            <w:r>
              <w:rPr>
                <w:noProof/>
              </w:rPr>
              <w:t>202</w:t>
            </w:r>
            <w:r w:rsidR="0091716B">
              <w:rPr>
                <w:noProof/>
              </w:rPr>
              <w:t>1</w:t>
            </w:r>
            <w:r>
              <w:rPr>
                <w:noProof/>
              </w:rPr>
              <w:t>-</w:t>
            </w:r>
            <w:r w:rsidR="0091716B">
              <w:rPr>
                <w:noProof/>
              </w:rPr>
              <w:t>27</w:t>
            </w:r>
            <w:r w:rsidR="00B9017A">
              <w:rPr>
                <w:noProof/>
              </w:rPr>
              <w:t>-01</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5098095B" w:rsidR="001E41F3" w:rsidRDefault="00DE5714" w:rsidP="0047739B">
            <w:pPr>
              <w:pStyle w:val="CRCoverPage"/>
              <w:spacing w:after="0"/>
              <w:ind w:left="100"/>
              <w:rPr>
                <w:noProof/>
                <w:lang w:eastAsia="zh-CN"/>
              </w:rPr>
            </w:pPr>
            <w:r>
              <w:rPr>
                <w:noProof/>
                <w:lang w:eastAsia="zh-CN"/>
              </w:rPr>
              <w:t xml:space="preserve">4.2.1, </w:t>
            </w:r>
            <w:r w:rsidR="00000AF8">
              <w:rPr>
                <w:noProof/>
                <w:lang w:eastAsia="zh-CN"/>
              </w:rPr>
              <w:t xml:space="preserve">4.3.1.2, </w:t>
            </w:r>
            <w:r w:rsidR="00A021A7">
              <w:rPr>
                <w:noProof/>
                <w:lang w:eastAsia="zh-CN"/>
              </w:rPr>
              <w:t>4.3.1</w:t>
            </w:r>
            <w:r>
              <w:rPr>
                <w:noProof/>
                <w:lang w:eastAsia="zh-CN"/>
              </w:rPr>
              <w:t>.3</w:t>
            </w:r>
            <w:r w:rsidR="00A021A7">
              <w:rPr>
                <w:noProof/>
                <w:lang w:eastAsia="zh-CN"/>
              </w:rPr>
              <w:t xml:space="preserve">, </w:t>
            </w:r>
            <w:r w:rsidR="0013329F">
              <w:rPr>
                <w:noProof/>
                <w:lang w:eastAsia="zh-CN"/>
              </w:rPr>
              <w:t>4.3.</w:t>
            </w:r>
            <w:r w:rsidR="00A021A7">
              <w:rPr>
                <w:noProof/>
                <w:lang w:eastAsia="zh-CN"/>
              </w:rPr>
              <w:t xml:space="preserve">X </w:t>
            </w:r>
            <w:r w:rsidR="00652C5B">
              <w:rPr>
                <w:noProof/>
                <w:lang w:eastAsia="zh-CN"/>
              </w:rPr>
              <w:t>(new)</w:t>
            </w:r>
            <w:r>
              <w:rPr>
                <w:noProof/>
                <w:lang w:eastAsia="zh-CN"/>
              </w:rPr>
              <w:t>, 4.3.5.2, 4.3.5.3</w:t>
            </w:r>
            <w:r w:rsidR="006A547D">
              <w:rPr>
                <w:noProof/>
                <w:lang w:eastAsia="zh-CN"/>
              </w:rPr>
              <w:t>, 4.4</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47111">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47111">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A021A7">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8863B9">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6946"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8863B9">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2AE782" w:rsidR="00BE3FAC" w:rsidRDefault="009A3E0D" w:rsidP="00BE3FAC">
            <w:pPr>
              <w:pStyle w:val="CRCoverPage"/>
              <w:spacing w:after="0"/>
              <w:ind w:left="100"/>
              <w:rPr>
                <w:noProof/>
              </w:rPr>
            </w:pPr>
            <w:r>
              <w:rPr>
                <w:noProof/>
              </w:rPr>
              <w:t xml:space="preserve">There is a discussion paper </w:t>
            </w:r>
            <w:r w:rsidR="0068719B">
              <w:rPr>
                <w:noProof/>
              </w:rPr>
              <w:t>(S5-</w:t>
            </w:r>
            <w:r w:rsidR="004C1082">
              <w:rPr>
                <w:noProof/>
              </w:rPr>
              <w:t>2</w:t>
            </w:r>
            <w:r w:rsidR="001A7D4C">
              <w:rPr>
                <w:noProof/>
              </w:rPr>
              <w:t>11287</w:t>
            </w:r>
            <w:r w:rsidR="0068719B">
              <w:rPr>
                <w:noProof/>
              </w:rPr>
              <w:t xml:space="preserve">) </w:t>
            </w:r>
            <w:r>
              <w:rPr>
                <w:noProof/>
              </w:rPr>
              <w:t>in support of the updates descibed in this CR.</w:t>
            </w:r>
          </w:p>
        </w:tc>
      </w:tr>
      <w:tr w:rsidR="00BE3FAC" w:rsidRPr="008863B9" w14:paraId="5390FFAE" w14:textId="77777777" w:rsidTr="008863B9">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CEA2657"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77777777" w:rsidR="00BE3FAC" w:rsidRPr="00270818" w:rsidRDefault="00BE3FAC" w:rsidP="00BE3F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4" w:name="_Toc19888042"/>
      <w:bookmarkStart w:id="5" w:name="_Toc27404923"/>
      <w:bookmarkStart w:id="6" w:name="_Toc35878068"/>
      <w:bookmarkStart w:id="7" w:name="_Toc36219884"/>
      <w:bookmarkStart w:id="8" w:name="_Toc36473982"/>
      <w:bookmarkStart w:id="9" w:name="_Toc36542254"/>
      <w:bookmarkStart w:id="10" w:name="_Toc36543075"/>
      <w:bookmarkStart w:id="11" w:name="_Toc36567313"/>
      <w:bookmarkStart w:id="12" w:name="_Toc44340931"/>
      <w:r w:rsidRPr="002B15AA">
        <w:rPr>
          <w:rFonts w:hint="eastAsia"/>
        </w:rPr>
        <w:t>4.2.</w:t>
      </w:r>
      <w:r w:rsidRPr="002B15AA">
        <w:t>1</w:t>
      </w:r>
      <w:r w:rsidRPr="002B15AA">
        <w:tab/>
        <w:t xml:space="preserve">Class diagram for </w:t>
      </w:r>
      <w:proofErr w:type="spellStart"/>
      <w:r w:rsidRPr="002B15AA">
        <w:t>gNB</w:t>
      </w:r>
      <w:proofErr w:type="spellEnd"/>
      <w:r w:rsidRPr="002B15AA">
        <w:t xml:space="preserve"> and </w:t>
      </w:r>
      <w:proofErr w:type="spellStart"/>
      <w:r w:rsidRPr="002B15AA">
        <w:t>en-gNB</w:t>
      </w:r>
      <w:bookmarkEnd w:id="4"/>
      <w:bookmarkEnd w:id="5"/>
      <w:bookmarkEnd w:id="6"/>
      <w:bookmarkEnd w:id="7"/>
      <w:bookmarkEnd w:id="8"/>
      <w:bookmarkEnd w:id="9"/>
      <w:bookmarkEnd w:id="10"/>
      <w:bookmarkEnd w:id="11"/>
      <w:bookmarkEnd w:id="12"/>
      <w:proofErr w:type="spellEnd"/>
    </w:p>
    <w:p w14:paraId="1B8F842C" w14:textId="48972FE7" w:rsidR="00BC5B3B" w:rsidRDefault="00BC5B3B">
      <w:pPr>
        <w:jc w:val="center"/>
        <w:rPr>
          <w:ins w:id="13" w:author="Mark Scott" w:date="2020-10-02T09:30:00Z"/>
        </w:rPr>
      </w:pPr>
    </w:p>
    <w:p w14:paraId="6D3684B5" w14:textId="3A1FA535" w:rsidR="005D38C9" w:rsidRPr="00BC5B3B" w:rsidRDefault="005D38C9">
      <w:pPr>
        <w:jc w:val="center"/>
        <w:pPrChange w:id="14" w:author="Mark Scott" w:date="2020-10-02T09:00:00Z">
          <w:pPr>
            <w:pStyle w:val="Heading3"/>
          </w:pPr>
        </w:pPrChange>
      </w:pPr>
      <w:ins w:id="15" w:author="Mark Scott" w:date="2020-10-02T09:30:00Z">
        <w:r>
          <w:rPr>
            <w:noProof/>
          </w:rPr>
          <w:drawing>
            <wp:inline distT="0" distB="0" distL="0" distR="0" wp14:anchorId="6FAD0B44" wp14:editId="1394A553">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ins>
    </w:p>
    <w:p w14:paraId="742DBFDD" w14:textId="0CF0751C" w:rsidR="00A021A7" w:rsidRPr="002B15AA" w:rsidDel="00FF496E" w:rsidRDefault="00A021A7">
      <w:pPr>
        <w:pStyle w:val="TF"/>
        <w:jc w:val="left"/>
        <w:rPr>
          <w:del w:id="16" w:author="Mark Scott" w:date="2020-10-02T09:00:00Z"/>
          <w:rFonts w:eastAsia="SimSun"/>
        </w:rPr>
        <w:pPrChange w:id="17" w:author="Mark Scott" w:date="2020-10-02T09:00:00Z">
          <w:pPr>
            <w:pStyle w:val="TF"/>
          </w:pPr>
        </w:pPrChange>
      </w:pPr>
    </w:p>
    <w:p w14:paraId="6E8F8E94" w14:textId="7FC960CD" w:rsidR="007D671D" w:rsidRDefault="007D671D" w:rsidP="00FF496E">
      <w:pPr>
        <w:pStyle w:val="TF"/>
        <w:rPr>
          <w:ins w:id="18" w:author="Mark Scott" w:date="2020-09-28T10:20:00Z"/>
        </w:rPr>
      </w:pPr>
      <w:bookmarkStart w:id="19" w:name="OLE_LINK10"/>
      <w:bookmarkStart w:id="20" w:name="OLE_LINK11"/>
      <w:ins w:id="21" w:author="Mark Scott" w:date="2020-09-28T10:20:00Z">
        <w:r w:rsidRPr="002B15AA">
          <w:t>Figure 4.2.1.</w:t>
        </w:r>
        <w:r>
          <w:t>1</w:t>
        </w:r>
        <w:r w:rsidRPr="002B15AA">
          <w:t>-</w:t>
        </w:r>
        <w:r>
          <w:t>X</w:t>
        </w:r>
        <w:r w:rsidRPr="002B15AA">
          <w:t xml:space="preserve">: </w:t>
        </w:r>
        <w:r>
          <w:t xml:space="preserve">NRM for </w:t>
        </w:r>
        <w:r w:rsidRPr="006A0BC6">
          <w:t>MOCN network sharing scenario</w:t>
        </w:r>
      </w:ins>
    </w:p>
    <w:bookmarkEnd w:id="19"/>
    <w:bookmarkEnd w:id="20"/>
    <w:p w14:paraId="08A99556" w14:textId="77777777" w:rsidR="005E65CE" w:rsidRPr="006A0BC6" w:rsidRDefault="005E65CE" w:rsidP="005E65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proofErr w:type="gramStart"/>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93D31F2" w14:textId="677CE07B" w:rsidR="00C528E5" w:rsidRDefault="00C528E5" w:rsidP="00956DDC">
      <w:pPr>
        <w:rPr>
          <w:noProof/>
        </w:rPr>
      </w:pPr>
      <w:bookmarkStart w:id="22" w:name="OLE_LINK30"/>
      <w:bookmarkStart w:id="23" w:name="OLE_LINK31"/>
    </w:p>
    <w:p w14:paraId="3D373EFF" w14:textId="0E2B4386" w:rsidR="007D671D" w:rsidRDefault="007D671D">
      <w:pPr>
        <w:pStyle w:val="Heading3"/>
        <w:rPr>
          <w:ins w:id="24" w:author="Mark Scott" w:date="2020-09-28T10:21:00Z"/>
        </w:rPr>
        <w:pPrChange w:id="25" w:author="Mark Scott" w:date="2021-01-28T09:25:00Z">
          <w:pPr/>
        </w:pPrChange>
      </w:pPr>
      <w:ins w:id="26" w:author="Mark Scott" w:date="2020-09-28T10:21:00Z">
        <w:r>
          <w:t xml:space="preserve">4.3.X </w:t>
        </w:r>
        <w:proofErr w:type="spellStart"/>
        <w:r>
          <w:t>LogicalDU</w:t>
        </w:r>
        <w:proofErr w:type="spellEnd"/>
      </w:ins>
    </w:p>
    <w:p w14:paraId="0B7886F8" w14:textId="4F2423E0" w:rsidR="007D671D" w:rsidRDefault="007D671D">
      <w:pPr>
        <w:pStyle w:val="Heading4"/>
        <w:rPr>
          <w:ins w:id="27" w:author="Mark Scott" w:date="2020-09-28T10:21:00Z"/>
          <w:noProof/>
        </w:rPr>
        <w:pPrChange w:id="28" w:author="Mark Scott" w:date="2021-01-28T09:25:00Z">
          <w:pPr/>
        </w:pPrChange>
      </w:pPr>
      <w:ins w:id="29" w:author="Mark Scott" w:date="2020-09-28T10:21:00Z">
        <w:r>
          <w:rPr>
            <w:noProof/>
          </w:rPr>
          <w:t>4.3.X.1 Definition</w:t>
        </w:r>
      </w:ins>
    </w:p>
    <w:p w14:paraId="29DE92C4" w14:textId="0205B267" w:rsidR="007D671D" w:rsidRDefault="007D671D" w:rsidP="007D671D">
      <w:pPr>
        <w:rPr>
          <w:ins w:id="30" w:author="Mark Scott" w:date="2020-09-28T10:21:00Z"/>
          <w:lang w:val="en-US" w:eastAsia="zh-CN" w:bidi="ar-KW"/>
        </w:rPr>
      </w:pPr>
      <w:ins w:id="31" w:author="Mark Scott" w:date="2020-09-28T10:21:00Z">
        <w:r w:rsidRPr="002B15AA">
          <w:t>This IOC</w:t>
        </w:r>
      </w:ins>
      <w:ins w:id="32" w:author="Mark Scott" w:date="2020-09-28T10:27:00Z">
        <w:r w:rsidR="0084765C">
          <w:rPr>
            <w:rFonts w:ascii="Courier New" w:hAnsi="Courier New" w:cs="Courier New"/>
          </w:rPr>
          <w:t xml:space="preserve"> </w:t>
        </w:r>
      </w:ins>
      <w:ins w:id="33" w:author="Mark Scott" w:date="2020-09-28T10:21:00Z">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rPr>
            <w:lang w:val="en-US" w:eastAsia="zh-CN" w:bidi="ar-KW"/>
          </w:rPr>
          <w:t xml:space="preserve">  When configured </w:t>
        </w:r>
      </w:ins>
      <w:ins w:id="34" w:author="Mark Scott" w:date="2020-09-28T10:27:00Z">
        <w:r w:rsidR="0084765C">
          <w:rPr>
            <w:lang w:val="en-US" w:eastAsia="zh-CN" w:bidi="ar-KW"/>
          </w:rPr>
          <w:t xml:space="preserve">the </w:t>
        </w:r>
      </w:ins>
      <w:ins w:id="35" w:author="Mark Scott" w:date="2020-09-28T10:21:00Z">
        <w:r>
          <w:rPr>
            <w:lang w:val="en-US" w:eastAsia="zh-CN" w:bidi="ar-KW"/>
          </w:rPr>
          <w:t xml:space="preserve">attributes override those in parent </w:t>
        </w:r>
        <w:proofErr w:type="spellStart"/>
        <w:r>
          <w:rPr>
            <w:lang w:val="en-US" w:eastAsia="zh-CN" w:bidi="ar-KW"/>
          </w:rPr>
          <w:t>GNBDUFunction</w:t>
        </w:r>
        <w:proofErr w:type="spellEnd"/>
        <w:r>
          <w:rPr>
            <w:lang w:val="en-US" w:eastAsia="zh-CN" w:bidi="ar-KW"/>
          </w:rPr>
          <w:t xml:space="preserve"> instance.</w:t>
        </w:r>
      </w:ins>
    </w:p>
    <w:p w14:paraId="5AB1254B" w14:textId="77777777" w:rsidR="007D671D" w:rsidRDefault="007D671D" w:rsidP="007D671D">
      <w:pPr>
        <w:rPr>
          <w:ins w:id="36" w:author="Mark Scott" w:date="2020-09-28T10:21:00Z"/>
          <w:lang w:val="en-US" w:eastAsia="zh-CN" w:bidi="ar-KW"/>
        </w:rPr>
      </w:pPr>
      <w:ins w:id="37" w:author="Mark Scott" w:date="2020-09-28T10:21:00Z">
        <w:r>
          <w:rPr>
            <w:lang w:val="en-US" w:eastAsia="zh-CN" w:bidi="ar-KW"/>
          </w:rPr>
          <w:t xml:space="preserve">If MOCN feature is not configured this IOC is not used.  </w:t>
        </w:r>
      </w:ins>
    </w:p>
    <w:p w14:paraId="58F0A202" w14:textId="3395FB97" w:rsidR="007D671D" w:rsidRDefault="007D671D">
      <w:pPr>
        <w:pStyle w:val="Heading4"/>
        <w:rPr>
          <w:ins w:id="38" w:author="Mark Scott" w:date="2020-09-28T10:21:00Z"/>
          <w:noProof/>
        </w:rPr>
        <w:pPrChange w:id="39" w:author="Mark Scott" w:date="2021-01-28T09:25:00Z">
          <w:pPr/>
        </w:pPrChange>
      </w:pPr>
      <w:ins w:id="40" w:author="Mark Scott" w:date="2020-09-28T10:21:00Z">
        <w:r>
          <w:rPr>
            <w:noProof/>
          </w:rPr>
          <w:t>4.3.X.</w:t>
        </w:r>
      </w:ins>
      <w:ins w:id="41" w:author="Mark Scott" w:date="2020-09-29T07:37:00Z">
        <w:r w:rsidR="002B6076">
          <w:rPr>
            <w:noProof/>
          </w:rPr>
          <w:t>2</w:t>
        </w:r>
      </w:ins>
      <w:ins w:id="42" w:author="Mark Scott" w:date="2020-09-28T10:21: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7D671D" w:rsidRPr="002B15AA" w14:paraId="63D9D89A" w14:textId="77777777" w:rsidTr="004733EB">
        <w:trPr>
          <w:cantSplit/>
          <w:trHeight w:val="419"/>
          <w:jc w:val="center"/>
          <w:ins w:id="43" w:author="Mark Scott" w:date="2020-09-28T10:21:00Z"/>
        </w:trPr>
        <w:tc>
          <w:tcPr>
            <w:tcW w:w="3349" w:type="dxa"/>
            <w:shd w:val="pct10" w:color="auto" w:fill="FFFFFF"/>
            <w:vAlign w:val="center"/>
          </w:tcPr>
          <w:p w14:paraId="228418EB" w14:textId="77777777" w:rsidR="007D671D" w:rsidRPr="002B15AA" w:rsidRDefault="007D671D" w:rsidP="004733EB">
            <w:pPr>
              <w:pStyle w:val="TAH"/>
              <w:rPr>
                <w:ins w:id="44" w:author="Mark Scott" w:date="2020-09-28T10:21:00Z"/>
              </w:rPr>
            </w:pPr>
            <w:ins w:id="45" w:author="Mark Scott" w:date="2020-09-28T10:21:00Z">
              <w:r w:rsidRPr="002B15AA">
                <w:t>Attribute name</w:t>
              </w:r>
            </w:ins>
          </w:p>
        </w:tc>
        <w:tc>
          <w:tcPr>
            <w:tcW w:w="947" w:type="dxa"/>
            <w:shd w:val="pct10" w:color="auto" w:fill="FFFFFF"/>
            <w:vAlign w:val="center"/>
          </w:tcPr>
          <w:p w14:paraId="40BCC251" w14:textId="77777777" w:rsidR="007D671D" w:rsidRPr="002B15AA" w:rsidRDefault="007D671D" w:rsidP="004733EB">
            <w:pPr>
              <w:pStyle w:val="TAH"/>
              <w:rPr>
                <w:ins w:id="46" w:author="Mark Scott" w:date="2020-09-28T10:21:00Z"/>
              </w:rPr>
            </w:pPr>
            <w:ins w:id="47" w:author="Mark Scott" w:date="2020-09-28T10:21:00Z">
              <w:r w:rsidRPr="002B15AA">
                <w:t>Support Qualifier</w:t>
              </w:r>
            </w:ins>
          </w:p>
        </w:tc>
        <w:tc>
          <w:tcPr>
            <w:tcW w:w="1292" w:type="dxa"/>
            <w:shd w:val="pct10" w:color="auto" w:fill="FFFFFF"/>
            <w:vAlign w:val="center"/>
          </w:tcPr>
          <w:p w14:paraId="24777A30" w14:textId="77777777" w:rsidR="007D671D" w:rsidRPr="002B15AA" w:rsidRDefault="007D671D" w:rsidP="004733EB">
            <w:pPr>
              <w:pStyle w:val="TAH"/>
              <w:rPr>
                <w:ins w:id="48" w:author="Mark Scott" w:date="2020-09-28T10:21:00Z"/>
              </w:rPr>
            </w:pPr>
            <w:proofErr w:type="spellStart"/>
            <w:ins w:id="49" w:author="Mark Scott" w:date="2020-09-28T10:21:00Z">
              <w:r w:rsidRPr="002B15AA">
                <w:t>i</w:t>
              </w:r>
              <w:r w:rsidRPr="002B15AA">
                <w:rPr>
                  <w:rFonts w:hint="eastAsia"/>
                </w:rPr>
                <w:t>s</w:t>
              </w:r>
              <w:r w:rsidRPr="002B15AA">
                <w:t>Readable</w:t>
              </w:r>
              <w:proofErr w:type="spellEnd"/>
            </w:ins>
          </w:p>
        </w:tc>
        <w:tc>
          <w:tcPr>
            <w:tcW w:w="1275" w:type="dxa"/>
            <w:shd w:val="pct10" w:color="auto" w:fill="FFFFFF"/>
            <w:vAlign w:val="center"/>
          </w:tcPr>
          <w:p w14:paraId="16975856" w14:textId="77777777" w:rsidR="007D671D" w:rsidRPr="002B15AA" w:rsidRDefault="007D671D" w:rsidP="004733EB">
            <w:pPr>
              <w:pStyle w:val="TAH"/>
              <w:rPr>
                <w:ins w:id="50" w:author="Mark Scott" w:date="2020-09-28T10:21:00Z"/>
              </w:rPr>
            </w:pPr>
            <w:proofErr w:type="spellStart"/>
            <w:ins w:id="51" w:author="Mark Scott" w:date="2020-09-28T10:21:00Z">
              <w:r w:rsidRPr="002B15AA">
                <w:rPr>
                  <w:rFonts w:hint="eastAsia"/>
                </w:rPr>
                <w:t>isWr</w:t>
              </w:r>
              <w:r w:rsidRPr="002B15AA">
                <w:t>itable</w:t>
              </w:r>
              <w:proofErr w:type="spellEnd"/>
            </w:ins>
          </w:p>
        </w:tc>
        <w:tc>
          <w:tcPr>
            <w:tcW w:w="1283" w:type="dxa"/>
            <w:shd w:val="pct10" w:color="auto" w:fill="FFFFFF"/>
            <w:vAlign w:val="center"/>
          </w:tcPr>
          <w:p w14:paraId="47248700" w14:textId="77777777" w:rsidR="007D671D" w:rsidRPr="002B15AA" w:rsidRDefault="007D671D" w:rsidP="004733EB">
            <w:pPr>
              <w:pStyle w:val="TAH"/>
              <w:rPr>
                <w:ins w:id="52" w:author="Mark Scott" w:date="2020-09-28T10:21:00Z"/>
              </w:rPr>
            </w:pPr>
            <w:proofErr w:type="spellStart"/>
            <w:ins w:id="53" w:author="Mark Scott" w:date="2020-09-28T10:21:00Z">
              <w:r w:rsidRPr="002B15AA">
                <w:t>isInvariant</w:t>
              </w:r>
              <w:proofErr w:type="spellEnd"/>
            </w:ins>
          </w:p>
        </w:tc>
        <w:tc>
          <w:tcPr>
            <w:tcW w:w="1483" w:type="dxa"/>
            <w:shd w:val="pct10" w:color="auto" w:fill="FFFFFF"/>
            <w:vAlign w:val="center"/>
          </w:tcPr>
          <w:p w14:paraId="5F5BE7D6" w14:textId="77777777" w:rsidR="007D671D" w:rsidRPr="002B15AA" w:rsidRDefault="007D671D" w:rsidP="004733EB">
            <w:pPr>
              <w:pStyle w:val="TAH"/>
              <w:rPr>
                <w:ins w:id="54" w:author="Mark Scott" w:date="2020-09-28T10:21:00Z"/>
              </w:rPr>
            </w:pPr>
            <w:proofErr w:type="spellStart"/>
            <w:ins w:id="55" w:author="Mark Scott" w:date="2020-09-28T10:21:00Z">
              <w:r w:rsidRPr="002B15AA">
                <w:t>isNotifyable</w:t>
              </w:r>
              <w:proofErr w:type="spellEnd"/>
            </w:ins>
          </w:p>
        </w:tc>
      </w:tr>
      <w:tr w:rsidR="007D671D" w:rsidRPr="002B15AA" w14:paraId="562DFF8D" w14:textId="77777777" w:rsidTr="004733EB">
        <w:trPr>
          <w:cantSplit/>
          <w:trHeight w:val="210"/>
          <w:jc w:val="center"/>
          <w:ins w:id="56" w:author="Mark Scott" w:date="2020-09-28T10:21:00Z"/>
        </w:trPr>
        <w:tc>
          <w:tcPr>
            <w:tcW w:w="3349" w:type="dxa"/>
          </w:tcPr>
          <w:p w14:paraId="3757804F" w14:textId="2FCEAEBD" w:rsidR="007D671D" w:rsidRPr="00400743" w:rsidRDefault="007D671D" w:rsidP="004733EB">
            <w:pPr>
              <w:keepNext/>
              <w:keepLines/>
              <w:spacing w:after="0"/>
              <w:rPr>
                <w:ins w:id="57" w:author="Mark Scott" w:date="2020-09-28T10:21:00Z"/>
                <w:rFonts w:ascii="Courier New" w:hAnsi="Courier New"/>
              </w:rPr>
            </w:pPr>
            <w:proofErr w:type="spellStart"/>
            <w:ins w:id="58" w:author="Mark Scott" w:date="2020-09-28T10:21:00Z">
              <w:r>
                <w:rPr>
                  <w:rFonts w:ascii="Courier New" w:hAnsi="Courier New"/>
                </w:rPr>
                <w:t>gN</w:t>
              </w:r>
            </w:ins>
            <w:ins w:id="59" w:author="Mark Scott" w:date="2020-10-02T09:23:00Z">
              <w:r w:rsidR="00D6228D">
                <w:rPr>
                  <w:rFonts w:ascii="Courier New" w:hAnsi="Courier New"/>
                </w:rPr>
                <w:t>B</w:t>
              </w:r>
            </w:ins>
            <w:ins w:id="60" w:author="Mark Scott" w:date="2020-09-28T10:21:00Z">
              <w:r>
                <w:rPr>
                  <w:rFonts w:ascii="Courier New" w:hAnsi="Courier New"/>
                </w:rPr>
                <w:t>Id</w:t>
              </w:r>
              <w:proofErr w:type="spellEnd"/>
            </w:ins>
          </w:p>
        </w:tc>
        <w:tc>
          <w:tcPr>
            <w:tcW w:w="947" w:type="dxa"/>
          </w:tcPr>
          <w:p w14:paraId="32E233E9" w14:textId="77777777" w:rsidR="007D671D" w:rsidRPr="002B15AA" w:rsidRDefault="007D671D" w:rsidP="004733EB">
            <w:pPr>
              <w:pStyle w:val="TAL"/>
              <w:jc w:val="center"/>
              <w:rPr>
                <w:ins w:id="61" w:author="Mark Scott" w:date="2020-09-28T10:21:00Z"/>
                <w:lang w:eastAsia="zh-CN"/>
              </w:rPr>
            </w:pPr>
            <w:ins w:id="62" w:author="Mark Scott" w:date="2020-09-28T10:21:00Z">
              <w:r w:rsidRPr="002B15AA">
                <w:rPr>
                  <w:rFonts w:hint="eastAsia"/>
                  <w:lang w:eastAsia="zh-CN"/>
                </w:rPr>
                <w:t>M</w:t>
              </w:r>
            </w:ins>
          </w:p>
        </w:tc>
        <w:tc>
          <w:tcPr>
            <w:tcW w:w="1292" w:type="dxa"/>
          </w:tcPr>
          <w:p w14:paraId="2AEE49FD" w14:textId="77777777" w:rsidR="007D671D" w:rsidRPr="002B15AA" w:rsidRDefault="007D671D" w:rsidP="004733EB">
            <w:pPr>
              <w:pStyle w:val="TAL"/>
              <w:jc w:val="center"/>
              <w:rPr>
                <w:ins w:id="63" w:author="Mark Scott" w:date="2020-09-28T10:21:00Z"/>
                <w:lang w:eastAsia="zh-CN"/>
              </w:rPr>
            </w:pPr>
            <w:ins w:id="64" w:author="Mark Scott" w:date="2020-09-28T10:21:00Z">
              <w:r w:rsidRPr="002B15AA">
                <w:rPr>
                  <w:rFonts w:cs="Arial"/>
                </w:rPr>
                <w:t>T</w:t>
              </w:r>
            </w:ins>
          </w:p>
        </w:tc>
        <w:tc>
          <w:tcPr>
            <w:tcW w:w="1275" w:type="dxa"/>
          </w:tcPr>
          <w:p w14:paraId="1299284F" w14:textId="0B6241BF" w:rsidR="007D671D" w:rsidRPr="002B15AA" w:rsidRDefault="00810339" w:rsidP="004733EB">
            <w:pPr>
              <w:pStyle w:val="TAL"/>
              <w:jc w:val="center"/>
              <w:rPr>
                <w:ins w:id="65" w:author="Mark Scott" w:date="2020-09-28T10:21:00Z"/>
                <w:lang w:eastAsia="zh-CN"/>
              </w:rPr>
            </w:pPr>
            <w:ins w:id="66" w:author="Mark Scott" w:date="2020-10-02T09:14:00Z">
              <w:r>
                <w:rPr>
                  <w:lang w:eastAsia="zh-CN"/>
                </w:rPr>
                <w:t>T</w:t>
              </w:r>
            </w:ins>
          </w:p>
        </w:tc>
        <w:tc>
          <w:tcPr>
            <w:tcW w:w="1283" w:type="dxa"/>
          </w:tcPr>
          <w:p w14:paraId="18AC176C" w14:textId="77777777" w:rsidR="007D671D" w:rsidRPr="002B15AA" w:rsidRDefault="007D671D" w:rsidP="004733EB">
            <w:pPr>
              <w:pStyle w:val="TAL"/>
              <w:jc w:val="center"/>
              <w:rPr>
                <w:ins w:id="67" w:author="Mark Scott" w:date="2020-09-28T10:21:00Z"/>
                <w:lang w:eastAsia="zh-CN"/>
              </w:rPr>
            </w:pPr>
            <w:ins w:id="68" w:author="Mark Scott" w:date="2020-09-28T10:21:00Z">
              <w:r w:rsidRPr="002B15AA">
                <w:rPr>
                  <w:rFonts w:cs="Arial"/>
                </w:rPr>
                <w:t>F</w:t>
              </w:r>
            </w:ins>
          </w:p>
        </w:tc>
        <w:tc>
          <w:tcPr>
            <w:tcW w:w="1483" w:type="dxa"/>
          </w:tcPr>
          <w:p w14:paraId="1D0B50F8" w14:textId="77777777" w:rsidR="007D671D" w:rsidRPr="002B15AA" w:rsidRDefault="007D671D" w:rsidP="004733EB">
            <w:pPr>
              <w:pStyle w:val="TAL"/>
              <w:jc w:val="center"/>
              <w:rPr>
                <w:ins w:id="69" w:author="Mark Scott" w:date="2020-09-28T10:21:00Z"/>
                <w:lang w:eastAsia="zh-CN"/>
              </w:rPr>
            </w:pPr>
            <w:ins w:id="70" w:author="Mark Scott" w:date="2020-09-28T10:21:00Z">
              <w:r w:rsidRPr="002B15AA">
                <w:rPr>
                  <w:rFonts w:cs="Arial"/>
                  <w:lang w:eastAsia="zh-CN"/>
                </w:rPr>
                <w:t>T</w:t>
              </w:r>
            </w:ins>
          </w:p>
        </w:tc>
      </w:tr>
      <w:tr w:rsidR="007D671D" w:rsidRPr="002B15AA" w14:paraId="21B6D5EE" w14:textId="77777777" w:rsidTr="004733EB">
        <w:trPr>
          <w:cantSplit/>
          <w:trHeight w:val="210"/>
          <w:jc w:val="center"/>
          <w:ins w:id="71" w:author="Mark Scott" w:date="2020-09-28T10:21:00Z"/>
        </w:trPr>
        <w:tc>
          <w:tcPr>
            <w:tcW w:w="3349" w:type="dxa"/>
          </w:tcPr>
          <w:p w14:paraId="3DB1ACAC" w14:textId="06204846" w:rsidR="007D671D" w:rsidRPr="00400743" w:rsidRDefault="007D671D" w:rsidP="004733EB">
            <w:pPr>
              <w:keepNext/>
              <w:keepLines/>
              <w:spacing w:after="0"/>
              <w:rPr>
                <w:ins w:id="72" w:author="Mark Scott" w:date="2020-09-28T10:21:00Z"/>
                <w:rFonts w:ascii="Courier New" w:hAnsi="Courier New"/>
              </w:rPr>
            </w:pPr>
            <w:proofErr w:type="spellStart"/>
            <w:ins w:id="73" w:author="Mark Scott" w:date="2020-09-28T10:21:00Z">
              <w:r>
                <w:rPr>
                  <w:rFonts w:ascii="Courier New" w:hAnsi="Courier New"/>
                </w:rPr>
                <w:t>gN</w:t>
              </w:r>
            </w:ins>
            <w:ins w:id="74" w:author="Mark Scott" w:date="2020-10-02T09:23:00Z">
              <w:r w:rsidR="00D6228D">
                <w:rPr>
                  <w:rFonts w:ascii="Courier New" w:hAnsi="Courier New"/>
                </w:rPr>
                <w:t>B</w:t>
              </w:r>
            </w:ins>
            <w:ins w:id="75" w:author="Mark Scott" w:date="2020-09-28T10:21:00Z">
              <w:r>
                <w:rPr>
                  <w:rFonts w:ascii="Courier New" w:hAnsi="Courier New"/>
                </w:rPr>
                <w:t>IdLength</w:t>
              </w:r>
              <w:proofErr w:type="spellEnd"/>
            </w:ins>
          </w:p>
        </w:tc>
        <w:tc>
          <w:tcPr>
            <w:tcW w:w="947" w:type="dxa"/>
          </w:tcPr>
          <w:p w14:paraId="643A2444" w14:textId="77777777" w:rsidR="007D671D" w:rsidRPr="002B15AA" w:rsidRDefault="007D671D" w:rsidP="004733EB">
            <w:pPr>
              <w:pStyle w:val="TAL"/>
              <w:jc w:val="center"/>
              <w:rPr>
                <w:ins w:id="76" w:author="Mark Scott" w:date="2020-09-28T10:21:00Z"/>
                <w:lang w:eastAsia="zh-CN"/>
              </w:rPr>
            </w:pPr>
            <w:ins w:id="77" w:author="Mark Scott" w:date="2020-09-28T10:21:00Z">
              <w:r>
                <w:rPr>
                  <w:lang w:eastAsia="zh-CN"/>
                </w:rPr>
                <w:t>M</w:t>
              </w:r>
            </w:ins>
          </w:p>
        </w:tc>
        <w:tc>
          <w:tcPr>
            <w:tcW w:w="1292" w:type="dxa"/>
          </w:tcPr>
          <w:p w14:paraId="258E201E" w14:textId="77777777" w:rsidR="007D671D" w:rsidRPr="002B15AA" w:rsidRDefault="007D671D" w:rsidP="004733EB">
            <w:pPr>
              <w:pStyle w:val="TAL"/>
              <w:jc w:val="center"/>
              <w:rPr>
                <w:ins w:id="78" w:author="Mark Scott" w:date="2020-09-28T10:21:00Z"/>
                <w:rFonts w:cs="Arial"/>
              </w:rPr>
            </w:pPr>
            <w:ins w:id="79" w:author="Mark Scott" w:date="2020-09-28T10:21:00Z">
              <w:r w:rsidRPr="002B15AA">
                <w:rPr>
                  <w:rFonts w:cs="Arial"/>
                </w:rPr>
                <w:t>T</w:t>
              </w:r>
            </w:ins>
          </w:p>
        </w:tc>
        <w:tc>
          <w:tcPr>
            <w:tcW w:w="1275" w:type="dxa"/>
          </w:tcPr>
          <w:p w14:paraId="5872E973" w14:textId="77777777" w:rsidR="007D671D" w:rsidRDefault="007D671D" w:rsidP="004733EB">
            <w:pPr>
              <w:pStyle w:val="TAL"/>
              <w:jc w:val="center"/>
              <w:rPr>
                <w:ins w:id="80" w:author="Mark Scott" w:date="2020-09-28T10:21:00Z"/>
                <w:rFonts w:cs="Arial"/>
                <w:lang w:eastAsia="zh-CN"/>
              </w:rPr>
            </w:pPr>
            <w:ins w:id="81" w:author="Mark Scott" w:date="2020-09-28T10:21:00Z">
              <w:r>
                <w:rPr>
                  <w:rFonts w:cs="Arial"/>
                  <w:lang w:eastAsia="zh-CN"/>
                </w:rPr>
                <w:t>T</w:t>
              </w:r>
            </w:ins>
          </w:p>
        </w:tc>
        <w:tc>
          <w:tcPr>
            <w:tcW w:w="1283" w:type="dxa"/>
          </w:tcPr>
          <w:p w14:paraId="4B72D6B7" w14:textId="77777777" w:rsidR="007D671D" w:rsidRPr="002B15AA" w:rsidRDefault="007D671D" w:rsidP="004733EB">
            <w:pPr>
              <w:pStyle w:val="TAL"/>
              <w:jc w:val="center"/>
              <w:rPr>
                <w:ins w:id="82" w:author="Mark Scott" w:date="2020-09-28T10:21:00Z"/>
                <w:rFonts w:cs="Arial"/>
              </w:rPr>
            </w:pPr>
            <w:ins w:id="83" w:author="Mark Scott" w:date="2020-09-28T10:21:00Z">
              <w:r w:rsidRPr="002B15AA">
                <w:rPr>
                  <w:rFonts w:cs="Arial"/>
                </w:rPr>
                <w:t>F</w:t>
              </w:r>
            </w:ins>
          </w:p>
        </w:tc>
        <w:tc>
          <w:tcPr>
            <w:tcW w:w="1483" w:type="dxa"/>
          </w:tcPr>
          <w:p w14:paraId="0FA40094" w14:textId="77777777" w:rsidR="007D671D" w:rsidRPr="002B15AA" w:rsidRDefault="007D671D" w:rsidP="004733EB">
            <w:pPr>
              <w:pStyle w:val="TAL"/>
              <w:jc w:val="center"/>
              <w:rPr>
                <w:ins w:id="84" w:author="Mark Scott" w:date="2020-09-28T10:21:00Z"/>
                <w:rFonts w:cs="Arial"/>
                <w:lang w:eastAsia="zh-CN"/>
              </w:rPr>
            </w:pPr>
            <w:ins w:id="85" w:author="Mark Scott" w:date="2020-09-28T10:21:00Z">
              <w:r w:rsidRPr="002B15AA">
                <w:rPr>
                  <w:rFonts w:cs="Arial"/>
                  <w:lang w:eastAsia="zh-CN"/>
                </w:rPr>
                <w:t>T</w:t>
              </w:r>
            </w:ins>
          </w:p>
        </w:tc>
      </w:tr>
    </w:tbl>
    <w:p w14:paraId="7E39CCB8" w14:textId="77777777" w:rsidR="007D671D" w:rsidRDefault="007D671D" w:rsidP="007D671D">
      <w:pPr>
        <w:rPr>
          <w:ins w:id="86" w:author="Mark Scott" w:date="2020-09-28T10:21:00Z"/>
          <w:noProof/>
        </w:rPr>
      </w:pPr>
    </w:p>
    <w:p w14:paraId="0A6FB711" w14:textId="3B829FF9" w:rsidR="007D671D" w:rsidRDefault="007D671D">
      <w:pPr>
        <w:pStyle w:val="Heading4"/>
        <w:rPr>
          <w:ins w:id="87" w:author="Mark Scott" w:date="2020-09-28T10:21:00Z"/>
          <w:noProof/>
        </w:rPr>
        <w:pPrChange w:id="88" w:author="Mark Scott" w:date="2021-01-28T09:26:00Z">
          <w:pPr/>
        </w:pPrChange>
      </w:pPr>
      <w:ins w:id="89" w:author="Mark Scott" w:date="2020-09-28T10:21:00Z">
        <w:r>
          <w:rPr>
            <w:noProof/>
          </w:rPr>
          <w:t>4.3.X.</w:t>
        </w:r>
      </w:ins>
      <w:ins w:id="90" w:author="Mark Scott" w:date="2020-09-29T07:37:00Z">
        <w:r w:rsidR="002B6076">
          <w:rPr>
            <w:noProof/>
          </w:rPr>
          <w:t>3</w:t>
        </w:r>
      </w:ins>
      <w:ins w:id="91" w:author="Mark Scott" w:date="2020-09-28T10:21:00Z">
        <w:r>
          <w:rPr>
            <w:noProof/>
          </w:rPr>
          <w:t xml:space="preserve"> Attribute Constraints</w:t>
        </w:r>
      </w:ins>
    </w:p>
    <w:p w14:paraId="7ACEC357" w14:textId="77777777" w:rsidR="007D671D" w:rsidRDefault="007D671D" w:rsidP="007D671D">
      <w:pPr>
        <w:rPr>
          <w:ins w:id="92" w:author="Mark Scott" w:date="2020-09-28T10:21:00Z"/>
          <w:noProof/>
        </w:rPr>
      </w:pPr>
      <w:ins w:id="93" w:author="Mark Scott" w:date="2020-09-28T10:21:00Z">
        <w:r>
          <w:rPr>
            <w:noProof/>
          </w:rPr>
          <w:t>None</w:t>
        </w:r>
      </w:ins>
    </w:p>
    <w:p w14:paraId="6928DB56" w14:textId="399EC159" w:rsidR="007D671D" w:rsidRDefault="007D671D">
      <w:pPr>
        <w:pStyle w:val="Heading4"/>
        <w:rPr>
          <w:ins w:id="94" w:author="Mark Scott" w:date="2020-09-28T10:21:00Z"/>
          <w:noProof/>
        </w:rPr>
        <w:pPrChange w:id="95" w:author="Mark Scott" w:date="2021-01-28T09:26:00Z">
          <w:pPr/>
        </w:pPrChange>
      </w:pPr>
      <w:ins w:id="96" w:author="Mark Scott" w:date="2020-09-28T10:21:00Z">
        <w:r>
          <w:rPr>
            <w:noProof/>
          </w:rPr>
          <w:t>4.3.X.</w:t>
        </w:r>
      </w:ins>
      <w:ins w:id="97" w:author="Mark Scott" w:date="2020-09-29T07:37:00Z">
        <w:r w:rsidR="002B6076">
          <w:rPr>
            <w:noProof/>
          </w:rPr>
          <w:t>4</w:t>
        </w:r>
      </w:ins>
      <w:ins w:id="98" w:author="Mark Scott" w:date="2020-09-28T10:21:00Z">
        <w:r>
          <w:rPr>
            <w:noProof/>
          </w:rPr>
          <w:t xml:space="preserve"> Notifications</w:t>
        </w:r>
      </w:ins>
    </w:p>
    <w:p w14:paraId="5F736076" w14:textId="77777777" w:rsidR="007D671D" w:rsidRDefault="007D671D" w:rsidP="007D671D">
      <w:pPr>
        <w:rPr>
          <w:ins w:id="99" w:author="Mark Scott" w:date="2020-09-28T10:21:00Z"/>
          <w:noProof/>
        </w:rPr>
      </w:pPr>
      <w:ins w:id="100" w:author="Mark Scott" w:date="2020-09-28T10:21: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6DC343C1"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02624E4D" w14:textId="77777777" w:rsidTr="004733EB">
        <w:tc>
          <w:tcPr>
            <w:tcW w:w="9521" w:type="dxa"/>
            <w:shd w:val="clear" w:color="auto" w:fill="FFFFCC"/>
            <w:vAlign w:val="center"/>
          </w:tcPr>
          <w:p w14:paraId="770B2A4A" w14:textId="77777777"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00FA37A" w14:textId="5D23788E" w:rsidR="00635F05" w:rsidRDefault="00635F05" w:rsidP="00956DDC">
      <w:pPr>
        <w:rPr>
          <w:noProof/>
        </w:rPr>
      </w:pPr>
    </w:p>
    <w:p w14:paraId="320956E3" w14:textId="77777777" w:rsidR="00F32E71" w:rsidRDefault="00F32E71" w:rsidP="00F32E71">
      <w:pPr>
        <w:pStyle w:val="Heading4"/>
      </w:pPr>
      <w:bookmarkStart w:id="101" w:name="_Toc19888048"/>
      <w:bookmarkStart w:id="102" w:name="_Toc27404929"/>
      <w:bookmarkStart w:id="103" w:name="_Toc35878074"/>
      <w:bookmarkStart w:id="104" w:name="_Toc36219890"/>
      <w:bookmarkStart w:id="105" w:name="_Toc36473988"/>
      <w:bookmarkStart w:id="106" w:name="_Toc36542260"/>
      <w:bookmarkStart w:id="107" w:name="_Toc36543081"/>
      <w:bookmarkStart w:id="108" w:name="_Toc36567319"/>
      <w:bookmarkStart w:id="109" w:name="_Toc44340937"/>
      <w:bookmarkStart w:id="110" w:name="_Toc51675235"/>
      <w:bookmarkStart w:id="111" w:name="_Toc51683479"/>
      <w:r w:rsidRPr="002B15AA">
        <w:rPr>
          <w:rFonts w:hint="eastAsia"/>
          <w:lang w:eastAsia="zh-CN"/>
        </w:rPr>
        <w:lastRenderedPageBreak/>
        <w:t>4</w:t>
      </w:r>
      <w:r w:rsidRPr="002B15AA">
        <w:t>.3.1.2</w:t>
      </w:r>
      <w:r w:rsidRPr="002B15AA">
        <w:tab/>
        <w:t>Attributes</w:t>
      </w:r>
      <w:bookmarkEnd w:id="101"/>
      <w:bookmarkEnd w:id="102"/>
      <w:bookmarkEnd w:id="103"/>
      <w:bookmarkEnd w:id="104"/>
      <w:bookmarkEnd w:id="105"/>
      <w:bookmarkEnd w:id="106"/>
      <w:bookmarkEnd w:id="107"/>
      <w:bookmarkEnd w:id="108"/>
      <w:bookmarkEnd w:id="109"/>
      <w:bookmarkEnd w:id="110"/>
      <w:bookmarkEnd w:id="111"/>
    </w:p>
    <w:p w14:paraId="2B5703F4" w14:textId="77777777" w:rsidR="00F32E71" w:rsidRPr="00CC0FE0" w:rsidRDefault="00F32E71" w:rsidP="00F32E71">
      <w:r>
        <w:t xml:space="preserve">The </w:t>
      </w:r>
      <w:proofErr w:type="spellStart"/>
      <w:r>
        <w:t>GNBDUFunction</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F32E71" w:rsidRPr="002B15AA" w14:paraId="23EB09CC" w14:textId="77777777" w:rsidTr="004733EB">
        <w:trPr>
          <w:cantSplit/>
          <w:jc w:val="center"/>
        </w:trPr>
        <w:tc>
          <w:tcPr>
            <w:tcW w:w="3891" w:type="dxa"/>
            <w:shd w:val="pct10" w:color="auto" w:fill="FFFFFF"/>
            <w:vAlign w:val="center"/>
          </w:tcPr>
          <w:p w14:paraId="443F780A" w14:textId="77777777" w:rsidR="00F32E71" w:rsidRPr="002B15AA" w:rsidRDefault="00F32E71" w:rsidP="004733EB">
            <w:pPr>
              <w:pStyle w:val="TAH"/>
            </w:pPr>
            <w:r w:rsidRPr="002B15AA">
              <w:t>Attribute name</w:t>
            </w:r>
          </w:p>
        </w:tc>
        <w:tc>
          <w:tcPr>
            <w:tcW w:w="1180" w:type="dxa"/>
            <w:shd w:val="pct10" w:color="auto" w:fill="FFFFFF"/>
            <w:vAlign w:val="center"/>
          </w:tcPr>
          <w:p w14:paraId="51ECEDA6" w14:textId="77777777" w:rsidR="00F32E71" w:rsidRPr="002B15AA" w:rsidRDefault="00F32E71" w:rsidP="004733EB">
            <w:pPr>
              <w:pStyle w:val="TAH"/>
            </w:pPr>
            <w:r w:rsidRPr="002B15AA">
              <w:t>Support Qualifier</w:t>
            </w:r>
          </w:p>
        </w:tc>
        <w:tc>
          <w:tcPr>
            <w:tcW w:w="1184" w:type="dxa"/>
            <w:shd w:val="pct10" w:color="auto" w:fill="FFFFFF"/>
            <w:vAlign w:val="center"/>
          </w:tcPr>
          <w:p w14:paraId="0965E73A" w14:textId="77777777" w:rsidR="00F32E71" w:rsidRPr="002B15AA" w:rsidRDefault="00F32E71" w:rsidP="004733EB">
            <w:pPr>
              <w:pStyle w:val="TAH"/>
            </w:pPr>
            <w:proofErr w:type="spellStart"/>
            <w:r w:rsidRPr="002B15AA">
              <w:t>isReadable</w:t>
            </w:r>
            <w:proofErr w:type="spellEnd"/>
          </w:p>
        </w:tc>
        <w:tc>
          <w:tcPr>
            <w:tcW w:w="1182" w:type="dxa"/>
            <w:shd w:val="pct10" w:color="auto" w:fill="FFFFFF"/>
            <w:vAlign w:val="center"/>
          </w:tcPr>
          <w:p w14:paraId="25646175" w14:textId="77777777" w:rsidR="00F32E71" w:rsidRPr="002B15AA" w:rsidRDefault="00F32E71" w:rsidP="004733EB">
            <w:pPr>
              <w:pStyle w:val="TAH"/>
            </w:pPr>
            <w:proofErr w:type="spellStart"/>
            <w:r w:rsidRPr="002B15AA">
              <w:t>isWritable</w:t>
            </w:r>
            <w:proofErr w:type="spellEnd"/>
          </w:p>
        </w:tc>
        <w:tc>
          <w:tcPr>
            <w:tcW w:w="1183" w:type="dxa"/>
            <w:shd w:val="pct10" w:color="auto" w:fill="FFFFFF"/>
            <w:vAlign w:val="center"/>
          </w:tcPr>
          <w:p w14:paraId="16FB80A0" w14:textId="77777777" w:rsidR="00F32E71" w:rsidRPr="002B15AA" w:rsidRDefault="00F32E71" w:rsidP="004733EB">
            <w:pPr>
              <w:pStyle w:val="TAH"/>
            </w:pPr>
            <w:proofErr w:type="spellStart"/>
            <w:r w:rsidRPr="002B15AA">
              <w:rPr>
                <w:rFonts w:cs="Arial"/>
                <w:bCs/>
                <w:szCs w:val="18"/>
              </w:rPr>
              <w:t>isInvariant</w:t>
            </w:r>
            <w:proofErr w:type="spellEnd"/>
          </w:p>
        </w:tc>
        <w:tc>
          <w:tcPr>
            <w:tcW w:w="1237" w:type="dxa"/>
            <w:shd w:val="pct10" w:color="auto" w:fill="FFFFFF"/>
            <w:vAlign w:val="center"/>
          </w:tcPr>
          <w:p w14:paraId="498239AA" w14:textId="77777777" w:rsidR="00F32E71" w:rsidRPr="002B15AA" w:rsidRDefault="00F32E71" w:rsidP="004733EB">
            <w:pPr>
              <w:pStyle w:val="TAH"/>
            </w:pPr>
            <w:proofErr w:type="spellStart"/>
            <w:r w:rsidRPr="002B15AA">
              <w:t>isNotifyable</w:t>
            </w:r>
            <w:proofErr w:type="spellEnd"/>
          </w:p>
        </w:tc>
      </w:tr>
      <w:tr w:rsidR="00F32E71" w:rsidRPr="002B15AA" w14:paraId="5259E7CD" w14:textId="77777777" w:rsidTr="004733EB">
        <w:trPr>
          <w:cantSplit/>
          <w:jc w:val="center"/>
        </w:trPr>
        <w:tc>
          <w:tcPr>
            <w:tcW w:w="3891" w:type="dxa"/>
          </w:tcPr>
          <w:p w14:paraId="0AE3A530"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80" w:type="dxa"/>
          </w:tcPr>
          <w:p w14:paraId="5A44E041" w14:textId="77777777" w:rsidR="00F32E71" w:rsidRPr="002B15AA" w:rsidRDefault="00F32E71" w:rsidP="004733EB">
            <w:pPr>
              <w:pStyle w:val="TAL"/>
              <w:jc w:val="center"/>
            </w:pPr>
            <w:r w:rsidRPr="002B15AA">
              <w:t>M</w:t>
            </w:r>
          </w:p>
        </w:tc>
        <w:tc>
          <w:tcPr>
            <w:tcW w:w="1184" w:type="dxa"/>
          </w:tcPr>
          <w:p w14:paraId="1F5BF1D6" w14:textId="77777777" w:rsidR="00F32E71" w:rsidRPr="002B15AA" w:rsidRDefault="00F32E71" w:rsidP="004733EB">
            <w:pPr>
              <w:pStyle w:val="TAL"/>
              <w:jc w:val="center"/>
            </w:pPr>
            <w:r w:rsidRPr="002B15AA">
              <w:t>T</w:t>
            </w:r>
          </w:p>
        </w:tc>
        <w:tc>
          <w:tcPr>
            <w:tcW w:w="1182" w:type="dxa"/>
          </w:tcPr>
          <w:p w14:paraId="25595884" w14:textId="77777777" w:rsidR="00F32E71" w:rsidRPr="002B15AA" w:rsidRDefault="00F32E71" w:rsidP="004733EB">
            <w:pPr>
              <w:pStyle w:val="TAL"/>
              <w:jc w:val="center"/>
            </w:pPr>
            <w:r w:rsidRPr="002B15AA">
              <w:t>T</w:t>
            </w:r>
          </w:p>
        </w:tc>
        <w:tc>
          <w:tcPr>
            <w:tcW w:w="1183" w:type="dxa"/>
          </w:tcPr>
          <w:p w14:paraId="6FA57526" w14:textId="77777777" w:rsidR="00F32E71" w:rsidRPr="002B15AA" w:rsidRDefault="00F32E71" w:rsidP="004733EB">
            <w:pPr>
              <w:pStyle w:val="TAL"/>
              <w:jc w:val="center"/>
              <w:rPr>
                <w:lang w:eastAsia="zh-CN"/>
              </w:rPr>
            </w:pPr>
            <w:r w:rsidRPr="002B15AA">
              <w:t>F</w:t>
            </w:r>
          </w:p>
        </w:tc>
        <w:tc>
          <w:tcPr>
            <w:tcW w:w="1237" w:type="dxa"/>
          </w:tcPr>
          <w:p w14:paraId="398C31A9" w14:textId="77777777" w:rsidR="00F32E71" w:rsidRPr="002B15AA" w:rsidRDefault="00F32E71" w:rsidP="004733EB">
            <w:pPr>
              <w:pStyle w:val="TAL"/>
              <w:jc w:val="center"/>
            </w:pPr>
            <w:r w:rsidRPr="002B15AA">
              <w:rPr>
                <w:lang w:eastAsia="zh-CN"/>
              </w:rPr>
              <w:t>T</w:t>
            </w:r>
          </w:p>
        </w:tc>
      </w:tr>
      <w:tr w:rsidR="00F32E71" w:rsidRPr="002B15AA" w14:paraId="787A0D51" w14:textId="77777777" w:rsidTr="004733EB">
        <w:trPr>
          <w:cantSplit/>
          <w:jc w:val="center"/>
        </w:trPr>
        <w:tc>
          <w:tcPr>
            <w:tcW w:w="3891" w:type="dxa"/>
          </w:tcPr>
          <w:p w14:paraId="5E1E8148" w14:textId="77777777" w:rsidR="00F32E71" w:rsidRPr="002B15AA" w:rsidRDefault="00F32E71" w:rsidP="004733EB">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80" w:type="dxa"/>
          </w:tcPr>
          <w:p w14:paraId="535290E1" w14:textId="77777777" w:rsidR="00F32E71" w:rsidRPr="002B15AA" w:rsidRDefault="00F32E71" w:rsidP="004733EB">
            <w:pPr>
              <w:pStyle w:val="TAL"/>
              <w:jc w:val="center"/>
            </w:pPr>
            <w:r w:rsidRPr="002B15AA">
              <w:t>O</w:t>
            </w:r>
          </w:p>
        </w:tc>
        <w:tc>
          <w:tcPr>
            <w:tcW w:w="1184" w:type="dxa"/>
          </w:tcPr>
          <w:p w14:paraId="218CECE5" w14:textId="77777777" w:rsidR="00F32E71" w:rsidRPr="002B15AA" w:rsidRDefault="00F32E71" w:rsidP="004733EB">
            <w:pPr>
              <w:pStyle w:val="TAL"/>
              <w:jc w:val="center"/>
            </w:pPr>
            <w:r w:rsidRPr="002B15AA">
              <w:t>T</w:t>
            </w:r>
          </w:p>
        </w:tc>
        <w:tc>
          <w:tcPr>
            <w:tcW w:w="1182" w:type="dxa"/>
          </w:tcPr>
          <w:p w14:paraId="3668C8E9" w14:textId="77777777" w:rsidR="00F32E71" w:rsidRPr="002B15AA" w:rsidRDefault="00F32E71" w:rsidP="004733EB">
            <w:pPr>
              <w:pStyle w:val="TAL"/>
              <w:jc w:val="center"/>
            </w:pPr>
            <w:r w:rsidRPr="002B15AA">
              <w:t>T</w:t>
            </w:r>
          </w:p>
        </w:tc>
        <w:tc>
          <w:tcPr>
            <w:tcW w:w="1183" w:type="dxa"/>
          </w:tcPr>
          <w:p w14:paraId="6CF06391" w14:textId="77777777" w:rsidR="00F32E71" w:rsidRPr="002B15AA" w:rsidRDefault="00F32E71" w:rsidP="004733EB">
            <w:pPr>
              <w:pStyle w:val="TAL"/>
              <w:jc w:val="center"/>
              <w:rPr>
                <w:lang w:eastAsia="zh-CN"/>
              </w:rPr>
            </w:pPr>
            <w:r w:rsidRPr="002B15AA">
              <w:t>F</w:t>
            </w:r>
          </w:p>
        </w:tc>
        <w:tc>
          <w:tcPr>
            <w:tcW w:w="1237" w:type="dxa"/>
          </w:tcPr>
          <w:p w14:paraId="5D28921B" w14:textId="77777777" w:rsidR="00F32E71" w:rsidRPr="002B15AA" w:rsidRDefault="00F32E71" w:rsidP="004733EB">
            <w:pPr>
              <w:pStyle w:val="TAL"/>
              <w:jc w:val="center"/>
            </w:pPr>
            <w:r w:rsidRPr="002B15AA">
              <w:rPr>
                <w:lang w:eastAsia="zh-CN"/>
              </w:rPr>
              <w:t>T</w:t>
            </w:r>
          </w:p>
        </w:tc>
      </w:tr>
      <w:tr w:rsidR="00F32E71" w:rsidRPr="002B15AA" w14:paraId="7991F923" w14:textId="77777777" w:rsidTr="004733EB">
        <w:trPr>
          <w:cantSplit/>
          <w:jc w:val="center"/>
        </w:trPr>
        <w:tc>
          <w:tcPr>
            <w:tcW w:w="3891" w:type="dxa"/>
          </w:tcPr>
          <w:p w14:paraId="7D5DD1C3" w14:textId="77777777" w:rsidR="00F32E71" w:rsidRPr="002B15AA" w:rsidRDefault="00F32E71" w:rsidP="004733EB">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80" w:type="dxa"/>
          </w:tcPr>
          <w:p w14:paraId="13451111" w14:textId="79425729" w:rsidR="00F32E71" w:rsidRPr="002B15AA" w:rsidRDefault="007D671D" w:rsidP="004733EB">
            <w:pPr>
              <w:pStyle w:val="TAL"/>
              <w:jc w:val="center"/>
            </w:pPr>
            <w:ins w:id="112" w:author="Mark Scott" w:date="2020-09-28T10:21:00Z">
              <w:r>
                <w:t>C</w:t>
              </w:r>
            </w:ins>
            <w:r w:rsidR="00F32E71" w:rsidRPr="002B15AA">
              <w:t>M</w:t>
            </w:r>
          </w:p>
        </w:tc>
        <w:tc>
          <w:tcPr>
            <w:tcW w:w="1184" w:type="dxa"/>
          </w:tcPr>
          <w:p w14:paraId="5BAC69F4" w14:textId="77777777" w:rsidR="00F32E71" w:rsidRPr="002B15AA" w:rsidRDefault="00F32E71" w:rsidP="004733EB">
            <w:pPr>
              <w:pStyle w:val="TAL"/>
              <w:jc w:val="center"/>
            </w:pPr>
            <w:r w:rsidRPr="002B15AA">
              <w:t>T</w:t>
            </w:r>
          </w:p>
        </w:tc>
        <w:tc>
          <w:tcPr>
            <w:tcW w:w="1182" w:type="dxa"/>
          </w:tcPr>
          <w:p w14:paraId="00699900" w14:textId="2BAE176A" w:rsidR="00F32E71" w:rsidRPr="002B15AA" w:rsidRDefault="002F00FE" w:rsidP="004733EB">
            <w:pPr>
              <w:pStyle w:val="TAL"/>
              <w:jc w:val="center"/>
            </w:pPr>
            <w:ins w:id="113" w:author="Mark Scott" w:date="2020-10-02T09:32:00Z">
              <w:r>
                <w:t>T</w:t>
              </w:r>
            </w:ins>
          </w:p>
        </w:tc>
        <w:tc>
          <w:tcPr>
            <w:tcW w:w="1183" w:type="dxa"/>
          </w:tcPr>
          <w:p w14:paraId="6E1F42EE" w14:textId="77777777" w:rsidR="00F32E71" w:rsidRPr="002B15AA" w:rsidRDefault="00F32E71" w:rsidP="004733EB">
            <w:pPr>
              <w:pStyle w:val="TAL"/>
              <w:jc w:val="center"/>
              <w:rPr>
                <w:lang w:eastAsia="zh-CN"/>
              </w:rPr>
            </w:pPr>
            <w:r w:rsidRPr="002B15AA">
              <w:t>F</w:t>
            </w:r>
          </w:p>
        </w:tc>
        <w:tc>
          <w:tcPr>
            <w:tcW w:w="1237" w:type="dxa"/>
          </w:tcPr>
          <w:p w14:paraId="40578B90" w14:textId="77777777" w:rsidR="00F32E71" w:rsidRPr="002B15AA" w:rsidRDefault="00F32E71" w:rsidP="004733EB">
            <w:pPr>
              <w:pStyle w:val="TAL"/>
              <w:jc w:val="center"/>
            </w:pPr>
            <w:r w:rsidRPr="002B15AA">
              <w:rPr>
                <w:lang w:eastAsia="zh-CN"/>
              </w:rPr>
              <w:t>T</w:t>
            </w:r>
          </w:p>
        </w:tc>
      </w:tr>
      <w:tr w:rsidR="00F32E71" w:rsidRPr="002B15AA" w14:paraId="2ED3FB5B" w14:textId="77777777" w:rsidTr="004733EB">
        <w:trPr>
          <w:cantSplit/>
          <w:jc w:val="center"/>
        </w:trPr>
        <w:tc>
          <w:tcPr>
            <w:tcW w:w="3891" w:type="dxa"/>
          </w:tcPr>
          <w:p w14:paraId="700FAE25" w14:textId="77777777" w:rsidR="00F32E71" w:rsidRPr="002B15AA" w:rsidRDefault="00F32E71" w:rsidP="004733EB">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80" w:type="dxa"/>
          </w:tcPr>
          <w:p w14:paraId="2498BA27" w14:textId="0116B337" w:rsidR="00F32E71" w:rsidRPr="002B15AA" w:rsidRDefault="007D671D" w:rsidP="004733EB">
            <w:pPr>
              <w:pStyle w:val="TAL"/>
              <w:jc w:val="center"/>
            </w:pPr>
            <w:ins w:id="114" w:author="Mark Scott" w:date="2020-09-28T10:21:00Z">
              <w:r>
                <w:t>C</w:t>
              </w:r>
            </w:ins>
            <w:r w:rsidR="00F32E71">
              <w:t>M</w:t>
            </w:r>
          </w:p>
        </w:tc>
        <w:tc>
          <w:tcPr>
            <w:tcW w:w="1184" w:type="dxa"/>
          </w:tcPr>
          <w:p w14:paraId="122A35A0" w14:textId="77777777" w:rsidR="00F32E71" w:rsidRPr="002B15AA" w:rsidRDefault="00F32E71" w:rsidP="004733EB">
            <w:pPr>
              <w:pStyle w:val="TAL"/>
              <w:jc w:val="center"/>
            </w:pPr>
            <w:r>
              <w:t>T</w:t>
            </w:r>
          </w:p>
        </w:tc>
        <w:tc>
          <w:tcPr>
            <w:tcW w:w="1182" w:type="dxa"/>
          </w:tcPr>
          <w:p w14:paraId="7857EB3A" w14:textId="77777777" w:rsidR="00F32E71" w:rsidRPr="002B15AA" w:rsidRDefault="00F32E71" w:rsidP="004733EB">
            <w:pPr>
              <w:pStyle w:val="TAL"/>
              <w:jc w:val="center"/>
            </w:pPr>
            <w:r>
              <w:t>T</w:t>
            </w:r>
          </w:p>
        </w:tc>
        <w:tc>
          <w:tcPr>
            <w:tcW w:w="1183" w:type="dxa"/>
          </w:tcPr>
          <w:p w14:paraId="5FE8016F" w14:textId="77777777" w:rsidR="00F32E71" w:rsidRPr="002B15AA" w:rsidRDefault="00F32E71" w:rsidP="004733EB">
            <w:pPr>
              <w:pStyle w:val="TAL"/>
              <w:jc w:val="center"/>
            </w:pPr>
            <w:r>
              <w:t>F</w:t>
            </w:r>
          </w:p>
        </w:tc>
        <w:tc>
          <w:tcPr>
            <w:tcW w:w="1237" w:type="dxa"/>
          </w:tcPr>
          <w:p w14:paraId="628BF8C8" w14:textId="77777777" w:rsidR="00F32E71" w:rsidRPr="002B15AA" w:rsidRDefault="00F32E71" w:rsidP="004733EB">
            <w:pPr>
              <w:pStyle w:val="TAL"/>
              <w:jc w:val="center"/>
              <w:rPr>
                <w:lang w:eastAsia="zh-CN"/>
              </w:rPr>
            </w:pPr>
            <w:r>
              <w:t>T</w:t>
            </w:r>
          </w:p>
        </w:tc>
      </w:tr>
      <w:tr w:rsidR="00F32E71" w:rsidRPr="002B15AA" w14:paraId="25F69686" w14:textId="77777777" w:rsidTr="004733EB">
        <w:trPr>
          <w:cantSplit/>
          <w:jc w:val="center"/>
        </w:trPr>
        <w:tc>
          <w:tcPr>
            <w:tcW w:w="3891" w:type="dxa"/>
          </w:tcPr>
          <w:p w14:paraId="155E9EB7" w14:textId="77777777" w:rsidR="00F32E71" w:rsidRDefault="00F32E71" w:rsidP="004733EB">
            <w:pPr>
              <w:pStyle w:val="TAL"/>
              <w:rPr>
                <w:rFonts w:ascii="Courier New" w:hAnsi="Courier New" w:cs="Courier New"/>
              </w:rPr>
            </w:pPr>
            <w:proofErr w:type="spellStart"/>
            <w:r>
              <w:rPr>
                <w:rFonts w:ascii="Courier New" w:hAnsi="Courier New" w:cs="Courier New"/>
              </w:rPr>
              <w:t>rimRSReportConf</w:t>
            </w:r>
            <w:proofErr w:type="spellEnd"/>
          </w:p>
        </w:tc>
        <w:tc>
          <w:tcPr>
            <w:tcW w:w="1180" w:type="dxa"/>
          </w:tcPr>
          <w:p w14:paraId="69FB7EFC" w14:textId="77777777" w:rsidR="00F32E71" w:rsidRDefault="00F32E71" w:rsidP="004733EB">
            <w:pPr>
              <w:pStyle w:val="TAL"/>
              <w:jc w:val="center"/>
            </w:pPr>
            <w:r>
              <w:rPr>
                <w:rFonts w:cs="Arial"/>
                <w:lang w:eastAsia="zh-CN"/>
              </w:rPr>
              <w:t>O</w:t>
            </w:r>
          </w:p>
        </w:tc>
        <w:tc>
          <w:tcPr>
            <w:tcW w:w="1184" w:type="dxa"/>
          </w:tcPr>
          <w:p w14:paraId="704385B3" w14:textId="77777777" w:rsidR="00F32E71" w:rsidRDefault="00F32E71" w:rsidP="004733EB">
            <w:pPr>
              <w:pStyle w:val="TAL"/>
              <w:jc w:val="center"/>
            </w:pPr>
            <w:r>
              <w:rPr>
                <w:rFonts w:cs="Arial"/>
                <w:bCs/>
                <w:color w:val="333333"/>
                <w:lang w:eastAsia="zh-CN"/>
              </w:rPr>
              <w:t>T</w:t>
            </w:r>
          </w:p>
        </w:tc>
        <w:tc>
          <w:tcPr>
            <w:tcW w:w="1182" w:type="dxa"/>
          </w:tcPr>
          <w:p w14:paraId="696D2367" w14:textId="77777777" w:rsidR="00F32E71" w:rsidRDefault="00F32E71" w:rsidP="004733EB">
            <w:pPr>
              <w:pStyle w:val="TAL"/>
              <w:jc w:val="center"/>
            </w:pPr>
            <w:r>
              <w:rPr>
                <w:rFonts w:cs="Arial"/>
                <w:lang w:eastAsia="zh-CN"/>
              </w:rPr>
              <w:t>F</w:t>
            </w:r>
          </w:p>
        </w:tc>
        <w:tc>
          <w:tcPr>
            <w:tcW w:w="1183" w:type="dxa"/>
          </w:tcPr>
          <w:p w14:paraId="1AF41E88" w14:textId="77777777" w:rsidR="00F32E71" w:rsidRDefault="00F32E71" w:rsidP="004733EB">
            <w:pPr>
              <w:pStyle w:val="TAL"/>
              <w:jc w:val="center"/>
            </w:pPr>
            <w:r>
              <w:rPr>
                <w:rFonts w:cs="Arial"/>
                <w:lang w:eastAsia="zh-CN"/>
              </w:rPr>
              <w:t>T</w:t>
            </w:r>
          </w:p>
        </w:tc>
        <w:tc>
          <w:tcPr>
            <w:tcW w:w="1237" w:type="dxa"/>
          </w:tcPr>
          <w:p w14:paraId="22440167" w14:textId="77777777" w:rsidR="00F32E71" w:rsidRDefault="00F32E71" w:rsidP="004733EB">
            <w:pPr>
              <w:pStyle w:val="TAL"/>
              <w:jc w:val="center"/>
            </w:pPr>
            <w:r>
              <w:rPr>
                <w:rFonts w:cs="Arial"/>
                <w:lang w:eastAsia="zh-CN"/>
              </w:rPr>
              <w:t>T</w:t>
            </w:r>
          </w:p>
        </w:tc>
      </w:tr>
    </w:tbl>
    <w:p w14:paraId="2077C934" w14:textId="77777777" w:rsidR="00F32E71" w:rsidRDefault="00F32E71" w:rsidP="008356DA">
      <w:pPr>
        <w:pStyle w:val="Heading4"/>
      </w:pPr>
    </w:p>
    <w:p w14:paraId="60D47104" w14:textId="3072640C" w:rsidR="008356DA" w:rsidRDefault="008356DA" w:rsidP="008356DA">
      <w:pPr>
        <w:pStyle w:val="Heading4"/>
      </w:pPr>
      <w:r w:rsidRPr="002B15AA">
        <w:t>4.3.</w:t>
      </w:r>
      <w:r>
        <w:t>1</w:t>
      </w:r>
      <w:r w:rsidRPr="002B15AA">
        <w:t>.3</w:t>
      </w:r>
      <w:r w:rsidRPr="002B15AA">
        <w:tab/>
        <w:t>Attribute constraints</w:t>
      </w:r>
    </w:p>
    <w:p w14:paraId="2F7500A5" w14:textId="1F5EE1F6" w:rsidR="001D399F" w:rsidRPr="001D399F" w:rsidRDefault="001D399F" w:rsidP="001D399F">
      <w:del w:id="115" w:author="Mark Scott" w:date="2020-09-28T10:23:00Z">
        <w:r w:rsidDel="001D399F">
          <w:delText>None.</w:delText>
        </w:r>
      </w:del>
    </w:p>
    <w:tbl>
      <w:tblPr>
        <w:tblW w:w="9488" w:type="dxa"/>
        <w:jc w:val="center"/>
        <w:tblLook w:val="01E0" w:firstRow="1" w:lastRow="1" w:firstColumn="1" w:lastColumn="1" w:noHBand="0" w:noVBand="0"/>
      </w:tblPr>
      <w:tblGrid>
        <w:gridCol w:w="4886"/>
        <w:gridCol w:w="4602"/>
      </w:tblGrid>
      <w:tr w:rsidR="001D399F" w:rsidRPr="002B15AA" w14:paraId="44AD98DD" w14:textId="77777777" w:rsidTr="004733EB">
        <w:trPr>
          <w:jc w:val="center"/>
          <w:ins w:id="116" w:author="Mark Scott" w:date="2020-09-28T10:23: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E41C6E" w14:textId="77777777" w:rsidR="001D399F" w:rsidRPr="002B15AA" w:rsidRDefault="001D399F" w:rsidP="004733EB">
            <w:pPr>
              <w:pStyle w:val="TAH"/>
              <w:rPr>
                <w:ins w:id="117" w:author="Mark Scott" w:date="2020-09-28T10:23:00Z"/>
              </w:rPr>
            </w:pPr>
            <w:ins w:id="118" w:author="Mark Scott" w:date="2020-09-28T10:23:00Z">
              <w:r w:rsidRPr="002B15AA">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237789" w14:textId="77777777" w:rsidR="001D399F" w:rsidRPr="002B15AA" w:rsidRDefault="001D399F" w:rsidP="004733EB">
            <w:pPr>
              <w:pStyle w:val="TAH"/>
              <w:rPr>
                <w:ins w:id="119" w:author="Mark Scott" w:date="2020-09-28T10:23:00Z"/>
              </w:rPr>
            </w:pPr>
            <w:ins w:id="120" w:author="Mark Scott" w:date="2020-09-28T10:23:00Z">
              <w:r w:rsidRPr="002B15AA">
                <w:t>Definition</w:t>
              </w:r>
            </w:ins>
          </w:p>
        </w:tc>
      </w:tr>
      <w:tr w:rsidR="001D399F" w:rsidRPr="002B15AA" w14:paraId="0F978083" w14:textId="77777777" w:rsidTr="004733EB">
        <w:trPr>
          <w:jc w:val="center"/>
          <w:ins w:id="121"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52CE24CF" w14:textId="757346D5" w:rsidR="001D399F" w:rsidRPr="002B15AA" w:rsidRDefault="001D399F" w:rsidP="004733EB">
            <w:pPr>
              <w:pStyle w:val="TAL"/>
              <w:rPr>
                <w:ins w:id="122" w:author="Mark Scott" w:date="2020-09-28T10:23:00Z"/>
                <w:rFonts w:ascii="Courier New" w:hAnsi="Courier New" w:cs="Courier New"/>
                <w:lang w:eastAsia="zh-CN"/>
              </w:rPr>
            </w:pPr>
            <w:proofErr w:type="spellStart"/>
            <w:ins w:id="123" w:author="Mark Scott" w:date="2020-09-28T10:23:00Z">
              <w:r>
                <w:rPr>
                  <w:rFonts w:ascii="Courier New" w:hAnsi="Courier New" w:cs="Courier New"/>
                  <w:lang w:eastAsia="zh-CN"/>
                </w:rPr>
                <w:t>gN</w:t>
              </w:r>
            </w:ins>
            <w:ins w:id="124" w:author="Mark Scott" w:date="2020-10-02T09:23:00Z">
              <w:r w:rsidR="00D6228D">
                <w:rPr>
                  <w:rFonts w:ascii="Courier New" w:hAnsi="Courier New" w:cs="Courier New"/>
                  <w:lang w:eastAsia="zh-CN"/>
                </w:rPr>
                <w:t>B</w:t>
              </w:r>
            </w:ins>
            <w:ins w:id="125" w:author="Mark Scott" w:date="2020-09-28T10:23:00Z">
              <w:r>
                <w:rPr>
                  <w:rFonts w:ascii="Courier New" w:hAnsi="Courier New" w:cs="Courier New"/>
                  <w:lang w:eastAsia="zh-CN"/>
                </w:rPr>
                <w:t>d</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496700D3" w14:textId="550180D4" w:rsidR="001D399F" w:rsidRPr="002B15AA" w:rsidRDefault="001D399F" w:rsidP="004733EB">
            <w:pPr>
              <w:pStyle w:val="TAL"/>
              <w:rPr>
                <w:ins w:id="126" w:author="Mark Scott" w:date="2020-09-28T10:23:00Z"/>
              </w:rPr>
            </w:pPr>
            <w:ins w:id="127" w:author="Mark Scott" w:date="2020-09-28T10:23:00Z">
              <w:r>
                <w:t>Condition:  If Network Sharing is configured</w:t>
              </w:r>
            </w:ins>
            <w:ins w:id="128" w:author="Mark Scott" w:date="2020-09-28T10:28:00Z">
              <w:r w:rsidR="0084765C">
                <w:t xml:space="preserve"> </w:t>
              </w:r>
            </w:ins>
            <w:ins w:id="129" w:author="Mark Scott" w:date="2020-09-28T10:23:00Z">
              <w:r>
                <w:t>the value is not used</w:t>
              </w:r>
            </w:ins>
          </w:p>
        </w:tc>
      </w:tr>
      <w:tr w:rsidR="001D399F" w:rsidRPr="002B15AA" w14:paraId="13048BC3" w14:textId="77777777" w:rsidTr="004733EB">
        <w:trPr>
          <w:jc w:val="center"/>
          <w:ins w:id="130" w:author="Mark Scott" w:date="2020-09-28T10:23:00Z"/>
        </w:trPr>
        <w:tc>
          <w:tcPr>
            <w:tcW w:w="4886" w:type="dxa"/>
            <w:tcBorders>
              <w:top w:val="single" w:sz="4" w:space="0" w:color="auto"/>
              <w:left w:val="single" w:sz="4" w:space="0" w:color="auto"/>
              <w:bottom w:val="single" w:sz="4" w:space="0" w:color="auto"/>
              <w:right w:val="single" w:sz="4" w:space="0" w:color="auto"/>
            </w:tcBorders>
          </w:tcPr>
          <w:p w14:paraId="4229DD9C" w14:textId="77777777" w:rsidR="001D399F" w:rsidRDefault="001D399F" w:rsidP="004733EB">
            <w:pPr>
              <w:pStyle w:val="TAL"/>
              <w:rPr>
                <w:ins w:id="131" w:author="Mark Scott" w:date="2020-09-28T10:23:00Z"/>
                <w:rFonts w:ascii="Courier New" w:hAnsi="Courier New" w:cs="Courier New"/>
                <w:lang w:eastAsia="zh-CN"/>
              </w:rPr>
            </w:pPr>
            <w:proofErr w:type="spellStart"/>
            <w:ins w:id="132" w:author="Mark Scott" w:date="2020-09-28T10:23:00Z">
              <w:r>
                <w:rPr>
                  <w:rFonts w:ascii="Courier New" w:hAnsi="Courier New" w:cs="Courier New"/>
                  <w:lang w:eastAsia="zh-CN"/>
                </w:rPr>
                <w:t>gNBIdLength</w:t>
              </w:r>
              <w:proofErr w:type="spellEnd"/>
            </w:ins>
          </w:p>
        </w:tc>
        <w:tc>
          <w:tcPr>
            <w:tcW w:w="4602" w:type="dxa"/>
            <w:tcBorders>
              <w:top w:val="single" w:sz="4" w:space="0" w:color="auto"/>
              <w:left w:val="single" w:sz="4" w:space="0" w:color="auto"/>
              <w:bottom w:val="single" w:sz="4" w:space="0" w:color="auto"/>
              <w:right w:val="single" w:sz="4" w:space="0" w:color="auto"/>
            </w:tcBorders>
          </w:tcPr>
          <w:p w14:paraId="5B27701A" w14:textId="57978E3C" w:rsidR="001D399F" w:rsidRDefault="001D399F" w:rsidP="004733EB">
            <w:pPr>
              <w:pStyle w:val="TAL"/>
              <w:rPr>
                <w:ins w:id="133" w:author="Mark Scott" w:date="2020-09-28T10:23:00Z"/>
              </w:rPr>
            </w:pPr>
            <w:ins w:id="134" w:author="Mark Scott" w:date="2020-09-28T10:23:00Z">
              <w:r>
                <w:t xml:space="preserve">Condition:  </w:t>
              </w:r>
            </w:ins>
            <w:ins w:id="135" w:author="Mark Scott" w:date="2020-09-28T10:28:00Z">
              <w:r w:rsidR="0084765C">
                <w:t>If Network Sharing is configured the value is not used</w:t>
              </w:r>
            </w:ins>
          </w:p>
        </w:tc>
      </w:tr>
    </w:tbl>
    <w:p w14:paraId="34D4BFF2" w14:textId="46371443" w:rsidR="008356DA" w:rsidRDefault="008356DA" w:rsidP="00956DDC">
      <w:pPr>
        <w:rPr>
          <w:noProof/>
        </w:rPr>
      </w:pPr>
    </w:p>
    <w:p w14:paraId="7B5EA623" w14:textId="77777777" w:rsidR="00947B94" w:rsidRDefault="00947B94"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E5" w:rsidRPr="007D21AA" w14:paraId="5DCAB410" w14:textId="77777777" w:rsidTr="00947B94">
        <w:tc>
          <w:tcPr>
            <w:tcW w:w="9521" w:type="dxa"/>
            <w:shd w:val="clear" w:color="auto" w:fill="FFFFCC"/>
            <w:vAlign w:val="center"/>
          </w:tcPr>
          <w:p w14:paraId="644FA06F" w14:textId="3245692E" w:rsidR="00C528E5" w:rsidRPr="007D21AA" w:rsidRDefault="003946E0" w:rsidP="00947B94">
            <w:pPr>
              <w:jc w:val="center"/>
              <w:rPr>
                <w:rFonts w:ascii="Arial" w:hAnsi="Arial" w:cs="Arial"/>
                <w:b/>
                <w:bCs/>
                <w:sz w:val="28"/>
                <w:szCs w:val="28"/>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sidR="00C528E5">
              <w:rPr>
                <w:rFonts w:ascii="Arial" w:hAnsi="Arial" w:cs="Arial"/>
                <w:b/>
                <w:bCs/>
                <w:sz w:val="28"/>
                <w:szCs w:val="28"/>
                <w:lang w:eastAsia="zh-CN"/>
              </w:rPr>
              <w:t xml:space="preserve"> </w:t>
            </w:r>
            <w:r w:rsidR="00C528E5">
              <w:rPr>
                <w:rFonts w:ascii="Arial" w:hAnsi="Arial" w:cs="Arial" w:hint="eastAsia"/>
                <w:b/>
                <w:bCs/>
                <w:sz w:val="28"/>
                <w:szCs w:val="28"/>
                <w:lang w:eastAsia="zh-CN"/>
              </w:rPr>
              <w:t xml:space="preserve"> </w:t>
            </w:r>
            <w:r w:rsidR="00C528E5">
              <w:rPr>
                <w:rFonts w:ascii="Arial" w:hAnsi="Arial" w:cs="Arial"/>
                <w:b/>
                <w:bCs/>
                <w:sz w:val="28"/>
                <w:szCs w:val="28"/>
                <w:lang w:eastAsia="zh-CN"/>
              </w:rPr>
              <w:t>Change</w:t>
            </w:r>
            <w:proofErr w:type="gramEnd"/>
          </w:p>
        </w:tc>
      </w:tr>
    </w:tbl>
    <w:p w14:paraId="446ABFAD" w14:textId="77777777" w:rsidR="00C528E5" w:rsidRPr="005E65CE" w:rsidRDefault="00C528E5" w:rsidP="00C528E5">
      <w:pPr>
        <w:rPr>
          <w:noProof/>
        </w:rPr>
      </w:pPr>
    </w:p>
    <w:p w14:paraId="5B509A2D" w14:textId="57EFCE59" w:rsidR="001D399F" w:rsidRDefault="001D399F">
      <w:pPr>
        <w:pStyle w:val="Heading3"/>
        <w:rPr>
          <w:ins w:id="136" w:author="Mark Scott" w:date="2020-09-28T10:24:00Z"/>
          <w:noProof/>
        </w:rPr>
        <w:pPrChange w:id="137" w:author="Mark Scott" w:date="2021-01-28T09:26:00Z">
          <w:pPr/>
        </w:pPrChange>
      </w:pPr>
      <w:ins w:id="138" w:author="Mark Scott" w:date="2020-09-28T10:24:00Z">
        <w:r>
          <w:rPr>
            <w:noProof/>
          </w:rPr>
          <w:t>4.3.X N</w:t>
        </w:r>
      </w:ins>
      <w:ins w:id="139" w:author="Mark Scott" w:date="2020-10-02T08:50:00Z">
        <w:r w:rsidR="00BC5B3B">
          <w:rPr>
            <w:noProof/>
          </w:rPr>
          <w:t>R</w:t>
        </w:r>
      </w:ins>
      <w:ins w:id="140" w:author="Mark Scott" w:date="2020-09-28T10:24:00Z">
        <w:r>
          <w:rPr>
            <w:noProof/>
          </w:rPr>
          <w:t>LogicalCellD</w:t>
        </w:r>
      </w:ins>
      <w:ins w:id="141" w:author="Mark Scott" w:date="2020-10-02T08:50:00Z">
        <w:r w:rsidR="00BC5B3B">
          <w:rPr>
            <w:noProof/>
          </w:rPr>
          <w:t>U</w:t>
        </w:r>
      </w:ins>
    </w:p>
    <w:p w14:paraId="3E379A85" w14:textId="77777777" w:rsidR="001D399F" w:rsidRDefault="001D399F">
      <w:pPr>
        <w:pStyle w:val="Heading4"/>
        <w:rPr>
          <w:ins w:id="142" w:author="Mark Scott" w:date="2020-09-28T10:24:00Z"/>
          <w:noProof/>
        </w:rPr>
        <w:pPrChange w:id="143" w:author="Mark Scott" w:date="2021-01-28T09:26:00Z">
          <w:pPr/>
        </w:pPrChange>
      </w:pPr>
      <w:ins w:id="144" w:author="Mark Scott" w:date="2020-09-28T10:24:00Z">
        <w:r>
          <w:rPr>
            <w:noProof/>
          </w:rPr>
          <w:t>4.3.X.1 Definition</w:t>
        </w:r>
      </w:ins>
    </w:p>
    <w:p w14:paraId="762FC8EA" w14:textId="77777777" w:rsidR="001D399F" w:rsidRDefault="001D399F" w:rsidP="001D399F">
      <w:pPr>
        <w:rPr>
          <w:ins w:id="145" w:author="Mark Scott" w:date="2020-09-28T10:24:00Z"/>
          <w:lang w:val="en-US" w:eastAsia="zh-CN" w:bidi="ar-KW"/>
        </w:rPr>
      </w:pPr>
      <w:ins w:id="146" w:author="Mark Scott" w:date="2020-09-28T10:24:00Z">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t xml:space="preserve">  It defines a logical DU cell contained within a single </w:t>
        </w:r>
        <w:proofErr w:type="spellStart"/>
        <w:r>
          <w:t>LogicalDU</w:t>
        </w:r>
        <w:proofErr w:type="spellEnd"/>
        <w:r>
          <w:t xml:space="preserve"> </w:t>
        </w:r>
        <w:proofErr w:type="gramStart"/>
        <w:r>
          <w:t>instance, and</w:t>
        </w:r>
        <w:proofErr w:type="gramEnd"/>
        <w:r>
          <w:t xml:space="preserve"> is associated with physical </w:t>
        </w:r>
        <w:proofErr w:type="spellStart"/>
        <w:r>
          <w:t>NrCellDu</w:t>
        </w:r>
        <w:proofErr w:type="spellEnd"/>
        <w:r>
          <w:t xml:space="preserve"> instances.</w:t>
        </w:r>
      </w:ins>
    </w:p>
    <w:p w14:paraId="223BA8BA" w14:textId="4943925C" w:rsidR="001D399F" w:rsidRDefault="001D399F">
      <w:pPr>
        <w:pStyle w:val="Heading4"/>
        <w:rPr>
          <w:ins w:id="147" w:author="Mark Scott" w:date="2020-09-28T10:24:00Z"/>
          <w:noProof/>
        </w:rPr>
        <w:pPrChange w:id="148" w:author="Mark Scott" w:date="2021-01-28T09:26:00Z">
          <w:pPr/>
        </w:pPrChange>
      </w:pPr>
      <w:ins w:id="149" w:author="Mark Scott" w:date="2020-09-28T10:24:00Z">
        <w:r>
          <w:rPr>
            <w:noProof/>
          </w:rPr>
          <w:t>4.3.X.</w:t>
        </w:r>
      </w:ins>
      <w:ins w:id="150" w:author="Mark Scott" w:date="2020-09-29T07:37:00Z">
        <w:r w:rsidR="002B6076">
          <w:rPr>
            <w:noProof/>
          </w:rPr>
          <w:t>2</w:t>
        </w:r>
      </w:ins>
      <w:ins w:id="151" w:author="Mark Scott" w:date="2020-09-28T10:24:00Z">
        <w:r>
          <w:rPr>
            <w:noProof/>
          </w:rPr>
          <w:t xml:space="preserv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D399F" w:rsidRPr="002B15AA" w14:paraId="519A2DE8" w14:textId="77777777" w:rsidTr="004733EB">
        <w:trPr>
          <w:cantSplit/>
          <w:trHeight w:val="419"/>
          <w:jc w:val="center"/>
          <w:ins w:id="152" w:author="Mark Scott" w:date="2020-09-28T10:24:00Z"/>
        </w:trPr>
        <w:tc>
          <w:tcPr>
            <w:tcW w:w="3349" w:type="dxa"/>
            <w:shd w:val="pct10" w:color="auto" w:fill="FFFFFF"/>
            <w:vAlign w:val="center"/>
          </w:tcPr>
          <w:p w14:paraId="65C4BAD0" w14:textId="77777777" w:rsidR="001D399F" w:rsidRPr="002B15AA" w:rsidRDefault="001D399F" w:rsidP="004733EB">
            <w:pPr>
              <w:pStyle w:val="TAH"/>
              <w:rPr>
                <w:ins w:id="153" w:author="Mark Scott" w:date="2020-09-28T10:24:00Z"/>
              </w:rPr>
            </w:pPr>
            <w:ins w:id="154" w:author="Mark Scott" w:date="2020-09-28T10:24:00Z">
              <w:r w:rsidRPr="002B15AA">
                <w:t>Attribute name</w:t>
              </w:r>
            </w:ins>
          </w:p>
        </w:tc>
        <w:tc>
          <w:tcPr>
            <w:tcW w:w="947" w:type="dxa"/>
            <w:shd w:val="pct10" w:color="auto" w:fill="FFFFFF"/>
            <w:vAlign w:val="center"/>
          </w:tcPr>
          <w:p w14:paraId="473FB632" w14:textId="77777777" w:rsidR="001D399F" w:rsidRPr="002B15AA" w:rsidRDefault="001D399F" w:rsidP="004733EB">
            <w:pPr>
              <w:pStyle w:val="TAH"/>
              <w:rPr>
                <w:ins w:id="155" w:author="Mark Scott" w:date="2020-09-28T10:24:00Z"/>
              </w:rPr>
            </w:pPr>
            <w:ins w:id="156" w:author="Mark Scott" w:date="2020-09-28T10:24:00Z">
              <w:r w:rsidRPr="002B15AA">
                <w:t>Support Qualifier</w:t>
              </w:r>
            </w:ins>
          </w:p>
        </w:tc>
        <w:tc>
          <w:tcPr>
            <w:tcW w:w="1292" w:type="dxa"/>
            <w:shd w:val="pct10" w:color="auto" w:fill="FFFFFF"/>
            <w:vAlign w:val="center"/>
          </w:tcPr>
          <w:p w14:paraId="723D86EF" w14:textId="77777777" w:rsidR="001D399F" w:rsidRPr="002B15AA" w:rsidRDefault="001D399F" w:rsidP="004733EB">
            <w:pPr>
              <w:pStyle w:val="TAH"/>
              <w:rPr>
                <w:ins w:id="157" w:author="Mark Scott" w:date="2020-09-28T10:24:00Z"/>
              </w:rPr>
            </w:pPr>
            <w:proofErr w:type="spellStart"/>
            <w:ins w:id="158" w:author="Mark Scott" w:date="2020-09-28T10:24:00Z">
              <w:r w:rsidRPr="002B15AA">
                <w:t>i</w:t>
              </w:r>
              <w:r w:rsidRPr="002B15AA">
                <w:rPr>
                  <w:rFonts w:hint="eastAsia"/>
                </w:rPr>
                <w:t>s</w:t>
              </w:r>
              <w:r w:rsidRPr="002B15AA">
                <w:t>Readable</w:t>
              </w:r>
              <w:proofErr w:type="spellEnd"/>
            </w:ins>
          </w:p>
        </w:tc>
        <w:tc>
          <w:tcPr>
            <w:tcW w:w="1275" w:type="dxa"/>
            <w:shd w:val="pct10" w:color="auto" w:fill="FFFFFF"/>
            <w:vAlign w:val="center"/>
          </w:tcPr>
          <w:p w14:paraId="3D6E78CF" w14:textId="77777777" w:rsidR="001D399F" w:rsidRPr="002B15AA" w:rsidRDefault="001D399F" w:rsidP="004733EB">
            <w:pPr>
              <w:pStyle w:val="TAH"/>
              <w:rPr>
                <w:ins w:id="159" w:author="Mark Scott" w:date="2020-09-28T10:24:00Z"/>
              </w:rPr>
            </w:pPr>
            <w:proofErr w:type="spellStart"/>
            <w:ins w:id="160" w:author="Mark Scott" w:date="2020-09-28T10:24:00Z">
              <w:r w:rsidRPr="002B15AA">
                <w:rPr>
                  <w:rFonts w:hint="eastAsia"/>
                </w:rPr>
                <w:t>isWr</w:t>
              </w:r>
              <w:r w:rsidRPr="002B15AA">
                <w:t>itable</w:t>
              </w:r>
              <w:proofErr w:type="spellEnd"/>
            </w:ins>
          </w:p>
        </w:tc>
        <w:tc>
          <w:tcPr>
            <w:tcW w:w="1283" w:type="dxa"/>
            <w:shd w:val="pct10" w:color="auto" w:fill="FFFFFF"/>
            <w:vAlign w:val="center"/>
          </w:tcPr>
          <w:p w14:paraId="521D6BF3" w14:textId="77777777" w:rsidR="001D399F" w:rsidRPr="002B15AA" w:rsidRDefault="001D399F" w:rsidP="004733EB">
            <w:pPr>
              <w:pStyle w:val="TAH"/>
              <w:rPr>
                <w:ins w:id="161" w:author="Mark Scott" w:date="2020-09-28T10:24:00Z"/>
              </w:rPr>
            </w:pPr>
            <w:proofErr w:type="spellStart"/>
            <w:ins w:id="162" w:author="Mark Scott" w:date="2020-09-28T10:24:00Z">
              <w:r w:rsidRPr="002B15AA">
                <w:t>isInvariant</w:t>
              </w:r>
              <w:proofErr w:type="spellEnd"/>
            </w:ins>
          </w:p>
        </w:tc>
        <w:tc>
          <w:tcPr>
            <w:tcW w:w="1483" w:type="dxa"/>
            <w:shd w:val="pct10" w:color="auto" w:fill="FFFFFF"/>
            <w:vAlign w:val="center"/>
          </w:tcPr>
          <w:p w14:paraId="4DC31F72" w14:textId="77777777" w:rsidR="001D399F" w:rsidRPr="002B15AA" w:rsidRDefault="001D399F" w:rsidP="004733EB">
            <w:pPr>
              <w:pStyle w:val="TAH"/>
              <w:rPr>
                <w:ins w:id="163" w:author="Mark Scott" w:date="2020-09-28T10:24:00Z"/>
              </w:rPr>
            </w:pPr>
            <w:proofErr w:type="spellStart"/>
            <w:ins w:id="164" w:author="Mark Scott" w:date="2020-09-28T10:24:00Z">
              <w:r w:rsidRPr="002B15AA">
                <w:t>isNotifyable</w:t>
              </w:r>
              <w:proofErr w:type="spellEnd"/>
            </w:ins>
          </w:p>
        </w:tc>
      </w:tr>
      <w:tr w:rsidR="001D399F" w:rsidRPr="002B15AA" w14:paraId="290B2E33" w14:textId="77777777" w:rsidTr="004733EB">
        <w:trPr>
          <w:cantSplit/>
          <w:trHeight w:val="210"/>
          <w:jc w:val="center"/>
          <w:ins w:id="165" w:author="Mark Scott" w:date="2020-09-28T10:24:00Z"/>
        </w:trPr>
        <w:tc>
          <w:tcPr>
            <w:tcW w:w="3349" w:type="dxa"/>
          </w:tcPr>
          <w:p w14:paraId="22E000CA" w14:textId="77777777" w:rsidR="001D399F" w:rsidRPr="00332F1A" w:rsidRDefault="001D399F" w:rsidP="004733EB">
            <w:pPr>
              <w:keepNext/>
              <w:keepLines/>
              <w:spacing w:after="0"/>
              <w:rPr>
                <w:ins w:id="166" w:author="Mark Scott" w:date="2020-09-28T10:24:00Z"/>
                <w:rFonts w:ascii="Courier New" w:hAnsi="Courier New"/>
                <w:sz w:val="18"/>
                <w:szCs w:val="18"/>
                <w:rPrChange w:id="167" w:author="Mark Scott" w:date="2020-09-29T08:13:00Z">
                  <w:rPr>
                    <w:ins w:id="168" w:author="Mark Scott" w:date="2020-09-28T10:24:00Z"/>
                    <w:rFonts w:ascii="Courier New" w:hAnsi="Courier New"/>
                  </w:rPr>
                </w:rPrChange>
              </w:rPr>
            </w:pPr>
            <w:proofErr w:type="spellStart"/>
            <w:ins w:id="169" w:author="Mark Scott" w:date="2020-09-28T10:24:00Z">
              <w:r w:rsidRPr="00332F1A">
                <w:rPr>
                  <w:rFonts w:ascii="Courier New" w:hAnsi="Courier New" w:cs="Courier New"/>
                  <w:bCs/>
                  <w:color w:val="333333"/>
                  <w:sz w:val="18"/>
                  <w:szCs w:val="18"/>
                  <w:rPrChange w:id="170" w:author="Mark Scott" w:date="2020-09-29T08:13:00Z">
                    <w:rPr>
                      <w:rFonts w:ascii="Courier New" w:hAnsi="Courier New" w:cs="Courier New"/>
                      <w:bCs/>
                      <w:color w:val="333333"/>
                    </w:rPr>
                  </w:rPrChange>
                </w:rPr>
                <w:t>cellLocalId</w:t>
              </w:r>
              <w:proofErr w:type="spellEnd"/>
            </w:ins>
          </w:p>
        </w:tc>
        <w:tc>
          <w:tcPr>
            <w:tcW w:w="947" w:type="dxa"/>
          </w:tcPr>
          <w:p w14:paraId="068B0141" w14:textId="77777777" w:rsidR="001D399F" w:rsidRPr="00332F1A" w:rsidRDefault="001D399F" w:rsidP="004733EB">
            <w:pPr>
              <w:pStyle w:val="TAL"/>
              <w:jc w:val="center"/>
              <w:rPr>
                <w:ins w:id="171" w:author="Mark Scott" w:date="2020-09-28T10:24:00Z"/>
                <w:szCs w:val="18"/>
                <w:lang w:eastAsia="zh-CN"/>
              </w:rPr>
            </w:pPr>
            <w:ins w:id="172" w:author="Mark Scott" w:date="2020-09-28T10:24:00Z">
              <w:r w:rsidRPr="00332F1A">
                <w:rPr>
                  <w:rFonts w:hint="eastAsia"/>
                  <w:szCs w:val="18"/>
                  <w:lang w:eastAsia="zh-CN"/>
                </w:rPr>
                <w:t>M</w:t>
              </w:r>
            </w:ins>
          </w:p>
        </w:tc>
        <w:tc>
          <w:tcPr>
            <w:tcW w:w="1292" w:type="dxa"/>
          </w:tcPr>
          <w:p w14:paraId="1DBBD31D" w14:textId="77777777" w:rsidR="001D399F" w:rsidRPr="00594E94" w:rsidRDefault="001D399F" w:rsidP="004733EB">
            <w:pPr>
              <w:pStyle w:val="TAL"/>
              <w:jc w:val="center"/>
              <w:rPr>
                <w:ins w:id="173" w:author="Mark Scott" w:date="2020-09-28T10:24:00Z"/>
                <w:szCs w:val="18"/>
                <w:lang w:eastAsia="zh-CN"/>
              </w:rPr>
            </w:pPr>
            <w:ins w:id="174" w:author="Mark Scott" w:date="2020-09-28T10:24:00Z">
              <w:r w:rsidRPr="00594E94">
                <w:rPr>
                  <w:rFonts w:cs="Arial"/>
                  <w:szCs w:val="18"/>
                </w:rPr>
                <w:t>T</w:t>
              </w:r>
            </w:ins>
          </w:p>
        </w:tc>
        <w:tc>
          <w:tcPr>
            <w:tcW w:w="1275" w:type="dxa"/>
          </w:tcPr>
          <w:p w14:paraId="499EB15D" w14:textId="77777777" w:rsidR="001D399F" w:rsidRPr="00594E94" w:rsidRDefault="001D399F" w:rsidP="004733EB">
            <w:pPr>
              <w:pStyle w:val="TAL"/>
              <w:jc w:val="center"/>
              <w:rPr>
                <w:ins w:id="175" w:author="Mark Scott" w:date="2020-09-28T10:24:00Z"/>
                <w:szCs w:val="18"/>
                <w:lang w:eastAsia="zh-CN"/>
              </w:rPr>
            </w:pPr>
            <w:ins w:id="176" w:author="Mark Scott" w:date="2020-09-28T10:24:00Z">
              <w:r w:rsidRPr="00594E94">
                <w:rPr>
                  <w:rFonts w:cs="Arial"/>
                  <w:szCs w:val="18"/>
                  <w:lang w:eastAsia="zh-CN"/>
                </w:rPr>
                <w:t>T</w:t>
              </w:r>
            </w:ins>
          </w:p>
        </w:tc>
        <w:tc>
          <w:tcPr>
            <w:tcW w:w="1283" w:type="dxa"/>
          </w:tcPr>
          <w:p w14:paraId="68070E9B" w14:textId="77777777" w:rsidR="001D399F" w:rsidRPr="00EA4202" w:rsidRDefault="001D399F" w:rsidP="004733EB">
            <w:pPr>
              <w:pStyle w:val="TAL"/>
              <w:jc w:val="center"/>
              <w:rPr>
                <w:ins w:id="177" w:author="Mark Scott" w:date="2020-09-28T10:24:00Z"/>
                <w:szCs w:val="18"/>
                <w:lang w:eastAsia="zh-CN"/>
              </w:rPr>
            </w:pPr>
            <w:ins w:id="178" w:author="Mark Scott" w:date="2020-09-28T10:24:00Z">
              <w:r w:rsidRPr="00EA4202">
                <w:rPr>
                  <w:rFonts w:cs="Arial"/>
                  <w:szCs w:val="18"/>
                </w:rPr>
                <w:t>F</w:t>
              </w:r>
            </w:ins>
          </w:p>
        </w:tc>
        <w:tc>
          <w:tcPr>
            <w:tcW w:w="1483" w:type="dxa"/>
          </w:tcPr>
          <w:p w14:paraId="71C837A2" w14:textId="77777777" w:rsidR="001D399F" w:rsidRPr="00EA4202" w:rsidRDefault="001D399F" w:rsidP="004733EB">
            <w:pPr>
              <w:pStyle w:val="TAL"/>
              <w:jc w:val="center"/>
              <w:rPr>
                <w:ins w:id="179" w:author="Mark Scott" w:date="2020-09-28T10:24:00Z"/>
                <w:szCs w:val="18"/>
                <w:lang w:eastAsia="zh-CN"/>
              </w:rPr>
            </w:pPr>
            <w:ins w:id="180" w:author="Mark Scott" w:date="2020-09-28T10:24:00Z">
              <w:r w:rsidRPr="00EA4202">
                <w:rPr>
                  <w:rFonts w:cs="Arial"/>
                  <w:szCs w:val="18"/>
                  <w:lang w:eastAsia="zh-CN"/>
                </w:rPr>
                <w:t>T</w:t>
              </w:r>
            </w:ins>
          </w:p>
        </w:tc>
      </w:tr>
      <w:tr w:rsidR="001D399F" w:rsidRPr="002B15AA" w14:paraId="39314A1D" w14:textId="77777777" w:rsidTr="004733EB">
        <w:trPr>
          <w:cantSplit/>
          <w:trHeight w:val="210"/>
          <w:jc w:val="center"/>
          <w:ins w:id="181" w:author="Mark Scott" w:date="2020-09-28T10:24:00Z"/>
        </w:trPr>
        <w:tc>
          <w:tcPr>
            <w:tcW w:w="3349" w:type="dxa"/>
          </w:tcPr>
          <w:p w14:paraId="2CF8272E" w14:textId="77777777" w:rsidR="001D399F" w:rsidRPr="00332F1A" w:rsidRDefault="001D399F" w:rsidP="004733EB">
            <w:pPr>
              <w:keepNext/>
              <w:keepLines/>
              <w:spacing w:after="0"/>
              <w:rPr>
                <w:ins w:id="182" w:author="Mark Scott" w:date="2020-09-28T10:24:00Z"/>
                <w:rFonts w:ascii="Courier New" w:hAnsi="Courier New"/>
                <w:sz w:val="18"/>
                <w:szCs w:val="18"/>
                <w:rPrChange w:id="183" w:author="Mark Scott" w:date="2020-09-29T08:13:00Z">
                  <w:rPr>
                    <w:ins w:id="184" w:author="Mark Scott" w:date="2020-09-28T10:24:00Z"/>
                    <w:rFonts w:ascii="Courier New" w:hAnsi="Courier New"/>
                  </w:rPr>
                </w:rPrChange>
              </w:rPr>
            </w:pPr>
            <w:proofErr w:type="spellStart"/>
            <w:ins w:id="185" w:author="Mark Scott" w:date="2020-09-28T10:24:00Z">
              <w:r w:rsidRPr="00332F1A">
                <w:rPr>
                  <w:rFonts w:ascii="Courier New" w:hAnsi="Courier New"/>
                  <w:sz w:val="18"/>
                  <w:szCs w:val="18"/>
                  <w:lang w:eastAsia="zh-CN"/>
                  <w:rPrChange w:id="186" w:author="Mark Scott" w:date="2020-09-29T08:13:00Z">
                    <w:rPr>
                      <w:rFonts w:ascii="Courier New" w:hAnsi="Courier New"/>
                      <w:lang w:eastAsia="zh-CN"/>
                    </w:rPr>
                  </w:rPrChange>
                </w:rPr>
                <w:t>pLMNInfoList</w:t>
              </w:r>
              <w:proofErr w:type="spellEnd"/>
            </w:ins>
          </w:p>
        </w:tc>
        <w:tc>
          <w:tcPr>
            <w:tcW w:w="947" w:type="dxa"/>
          </w:tcPr>
          <w:p w14:paraId="4703E295" w14:textId="77777777" w:rsidR="001D399F" w:rsidRPr="00332F1A" w:rsidRDefault="001D399F" w:rsidP="004733EB">
            <w:pPr>
              <w:pStyle w:val="TAL"/>
              <w:jc w:val="center"/>
              <w:rPr>
                <w:ins w:id="187" w:author="Mark Scott" w:date="2020-09-28T10:24:00Z"/>
                <w:szCs w:val="18"/>
                <w:lang w:eastAsia="zh-CN"/>
              </w:rPr>
            </w:pPr>
            <w:ins w:id="188" w:author="Mark Scott" w:date="2020-09-28T10:24:00Z">
              <w:r w:rsidRPr="00332F1A">
                <w:rPr>
                  <w:rFonts w:hint="eastAsia"/>
                  <w:szCs w:val="18"/>
                  <w:lang w:eastAsia="zh-CN"/>
                </w:rPr>
                <w:t>M</w:t>
              </w:r>
            </w:ins>
          </w:p>
        </w:tc>
        <w:tc>
          <w:tcPr>
            <w:tcW w:w="1292" w:type="dxa"/>
          </w:tcPr>
          <w:p w14:paraId="7B1843EB" w14:textId="77777777" w:rsidR="001D399F" w:rsidRPr="00594E94" w:rsidRDefault="001D399F" w:rsidP="004733EB">
            <w:pPr>
              <w:pStyle w:val="TAL"/>
              <w:jc w:val="center"/>
              <w:rPr>
                <w:ins w:id="189" w:author="Mark Scott" w:date="2020-09-28T10:24:00Z"/>
                <w:rFonts w:cs="Arial"/>
                <w:szCs w:val="18"/>
              </w:rPr>
            </w:pPr>
            <w:ins w:id="190" w:author="Mark Scott" w:date="2020-09-28T10:24:00Z">
              <w:r w:rsidRPr="00594E94">
                <w:rPr>
                  <w:rFonts w:cs="Arial"/>
                  <w:szCs w:val="18"/>
                </w:rPr>
                <w:t>T</w:t>
              </w:r>
            </w:ins>
          </w:p>
        </w:tc>
        <w:tc>
          <w:tcPr>
            <w:tcW w:w="1275" w:type="dxa"/>
          </w:tcPr>
          <w:p w14:paraId="6CF28DBF" w14:textId="77777777" w:rsidR="001D399F" w:rsidRPr="00594E94" w:rsidRDefault="001D399F" w:rsidP="004733EB">
            <w:pPr>
              <w:pStyle w:val="TAL"/>
              <w:jc w:val="center"/>
              <w:rPr>
                <w:ins w:id="191" w:author="Mark Scott" w:date="2020-09-28T10:24:00Z"/>
                <w:rFonts w:cs="Arial"/>
                <w:szCs w:val="18"/>
                <w:lang w:eastAsia="zh-CN"/>
              </w:rPr>
            </w:pPr>
            <w:ins w:id="192" w:author="Mark Scott" w:date="2020-09-28T10:24:00Z">
              <w:r w:rsidRPr="00594E94">
                <w:rPr>
                  <w:rFonts w:cs="Arial"/>
                  <w:szCs w:val="18"/>
                  <w:lang w:eastAsia="zh-CN"/>
                </w:rPr>
                <w:t>T</w:t>
              </w:r>
            </w:ins>
          </w:p>
        </w:tc>
        <w:tc>
          <w:tcPr>
            <w:tcW w:w="1283" w:type="dxa"/>
          </w:tcPr>
          <w:p w14:paraId="3034D080" w14:textId="77777777" w:rsidR="001D399F" w:rsidRPr="00EA4202" w:rsidRDefault="001D399F" w:rsidP="004733EB">
            <w:pPr>
              <w:pStyle w:val="TAL"/>
              <w:jc w:val="center"/>
              <w:rPr>
                <w:ins w:id="193" w:author="Mark Scott" w:date="2020-09-28T10:24:00Z"/>
                <w:rFonts w:cs="Arial"/>
                <w:szCs w:val="18"/>
              </w:rPr>
            </w:pPr>
            <w:ins w:id="194" w:author="Mark Scott" w:date="2020-09-28T10:24:00Z">
              <w:r w:rsidRPr="00EA4202">
                <w:rPr>
                  <w:rFonts w:cs="Arial"/>
                  <w:szCs w:val="18"/>
                </w:rPr>
                <w:t>F</w:t>
              </w:r>
            </w:ins>
          </w:p>
        </w:tc>
        <w:tc>
          <w:tcPr>
            <w:tcW w:w="1483" w:type="dxa"/>
          </w:tcPr>
          <w:p w14:paraId="752F7891" w14:textId="77777777" w:rsidR="001D399F" w:rsidRPr="00EA4202" w:rsidRDefault="001D399F" w:rsidP="004733EB">
            <w:pPr>
              <w:pStyle w:val="TAL"/>
              <w:jc w:val="center"/>
              <w:rPr>
                <w:ins w:id="195" w:author="Mark Scott" w:date="2020-09-28T10:24:00Z"/>
                <w:rFonts w:cs="Arial"/>
                <w:szCs w:val="18"/>
                <w:lang w:eastAsia="zh-CN"/>
              </w:rPr>
            </w:pPr>
            <w:ins w:id="196" w:author="Mark Scott" w:date="2020-09-28T10:24:00Z">
              <w:r w:rsidRPr="00EA4202">
                <w:rPr>
                  <w:rFonts w:cs="Arial"/>
                  <w:szCs w:val="18"/>
                  <w:lang w:eastAsia="zh-CN"/>
                </w:rPr>
                <w:t>T</w:t>
              </w:r>
            </w:ins>
          </w:p>
        </w:tc>
      </w:tr>
      <w:tr w:rsidR="001D399F" w:rsidRPr="002B15AA" w14:paraId="685B3172" w14:textId="77777777" w:rsidTr="004733EB">
        <w:trPr>
          <w:cantSplit/>
          <w:trHeight w:val="210"/>
          <w:jc w:val="center"/>
          <w:ins w:id="197" w:author="Mark Scott" w:date="2020-09-28T10:24:00Z"/>
        </w:trPr>
        <w:tc>
          <w:tcPr>
            <w:tcW w:w="3349" w:type="dxa"/>
          </w:tcPr>
          <w:p w14:paraId="32F502B1" w14:textId="77777777" w:rsidR="001D399F" w:rsidRPr="00332F1A" w:rsidRDefault="001D399F" w:rsidP="004733EB">
            <w:pPr>
              <w:keepNext/>
              <w:keepLines/>
              <w:spacing w:after="0"/>
              <w:rPr>
                <w:ins w:id="198" w:author="Mark Scott" w:date="2020-09-28T10:24:00Z"/>
                <w:rFonts w:ascii="Courier New" w:hAnsi="Courier New"/>
                <w:sz w:val="18"/>
                <w:szCs w:val="18"/>
                <w:rPrChange w:id="199" w:author="Mark Scott" w:date="2020-09-29T08:13:00Z">
                  <w:rPr>
                    <w:ins w:id="200" w:author="Mark Scott" w:date="2020-09-28T10:24:00Z"/>
                    <w:rFonts w:ascii="Courier New" w:hAnsi="Courier New"/>
                  </w:rPr>
                </w:rPrChange>
              </w:rPr>
            </w:pPr>
            <w:proofErr w:type="spellStart"/>
            <w:ins w:id="201" w:author="Mark Scott" w:date="2020-09-28T10:24:00Z">
              <w:r w:rsidRPr="00332F1A">
                <w:rPr>
                  <w:rFonts w:ascii="Courier New" w:hAnsi="Courier New"/>
                  <w:sz w:val="18"/>
                  <w:szCs w:val="18"/>
                  <w:rPrChange w:id="202" w:author="Mark Scott" w:date="2020-09-29T08:13:00Z">
                    <w:rPr>
                      <w:rFonts w:ascii="Courier New" w:hAnsi="Courier New"/>
                    </w:rPr>
                  </w:rPrChange>
                </w:rPr>
                <w:t>nRTAC</w:t>
              </w:r>
              <w:proofErr w:type="spellEnd"/>
            </w:ins>
          </w:p>
        </w:tc>
        <w:tc>
          <w:tcPr>
            <w:tcW w:w="947" w:type="dxa"/>
          </w:tcPr>
          <w:p w14:paraId="7C751710" w14:textId="77777777" w:rsidR="001D399F" w:rsidRPr="00332F1A" w:rsidRDefault="001D399F" w:rsidP="004733EB">
            <w:pPr>
              <w:pStyle w:val="TAL"/>
              <w:jc w:val="center"/>
              <w:rPr>
                <w:ins w:id="203" w:author="Mark Scott" w:date="2020-09-28T10:24:00Z"/>
                <w:szCs w:val="18"/>
                <w:lang w:eastAsia="zh-CN"/>
              </w:rPr>
            </w:pPr>
            <w:ins w:id="204" w:author="Mark Scott" w:date="2020-09-28T10:24:00Z">
              <w:r w:rsidRPr="00332F1A">
                <w:rPr>
                  <w:szCs w:val="18"/>
                  <w:lang w:eastAsia="zh-CN"/>
                </w:rPr>
                <w:t>CM</w:t>
              </w:r>
            </w:ins>
          </w:p>
        </w:tc>
        <w:tc>
          <w:tcPr>
            <w:tcW w:w="1292" w:type="dxa"/>
          </w:tcPr>
          <w:p w14:paraId="3302CE0E" w14:textId="77777777" w:rsidR="001D399F" w:rsidRPr="00594E94" w:rsidRDefault="001D399F" w:rsidP="004733EB">
            <w:pPr>
              <w:pStyle w:val="TAL"/>
              <w:jc w:val="center"/>
              <w:rPr>
                <w:ins w:id="205" w:author="Mark Scott" w:date="2020-09-28T10:24:00Z"/>
                <w:rFonts w:cs="Arial"/>
                <w:szCs w:val="18"/>
              </w:rPr>
            </w:pPr>
            <w:ins w:id="206" w:author="Mark Scott" w:date="2020-09-28T10:24:00Z">
              <w:r w:rsidRPr="00594E94">
                <w:rPr>
                  <w:rFonts w:cs="Arial"/>
                  <w:szCs w:val="18"/>
                </w:rPr>
                <w:t>T</w:t>
              </w:r>
            </w:ins>
          </w:p>
        </w:tc>
        <w:tc>
          <w:tcPr>
            <w:tcW w:w="1275" w:type="dxa"/>
          </w:tcPr>
          <w:p w14:paraId="0DA7B1B3" w14:textId="77777777" w:rsidR="001D399F" w:rsidRPr="00594E94" w:rsidRDefault="001D399F" w:rsidP="004733EB">
            <w:pPr>
              <w:pStyle w:val="TAL"/>
              <w:jc w:val="center"/>
              <w:rPr>
                <w:ins w:id="207" w:author="Mark Scott" w:date="2020-09-28T10:24:00Z"/>
                <w:rFonts w:cs="Arial"/>
                <w:szCs w:val="18"/>
                <w:lang w:eastAsia="zh-CN"/>
              </w:rPr>
            </w:pPr>
            <w:ins w:id="208" w:author="Mark Scott" w:date="2020-09-28T10:24:00Z">
              <w:r w:rsidRPr="00594E94">
                <w:rPr>
                  <w:rFonts w:cs="Arial"/>
                  <w:szCs w:val="18"/>
                  <w:lang w:eastAsia="zh-CN"/>
                </w:rPr>
                <w:t>T</w:t>
              </w:r>
            </w:ins>
          </w:p>
        </w:tc>
        <w:tc>
          <w:tcPr>
            <w:tcW w:w="1283" w:type="dxa"/>
          </w:tcPr>
          <w:p w14:paraId="7558E5DC" w14:textId="77777777" w:rsidR="001D399F" w:rsidRPr="00EA4202" w:rsidRDefault="001D399F" w:rsidP="004733EB">
            <w:pPr>
              <w:pStyle w:val="TAL"/>
              <w:jc w:val="center"/>
              <w:rPr>
                <w:ins w:id="209" w:author="Mark Scott" w:date="2020-09-28T10:24:00Z"/>
                <w:rFonts w:cs="Arial"/>
                <w:szCs w:val="18"/>
              </w:rPr>
            </w:pPr>
            <w:ins w:id="210" w:author="Mark Scott" w:date="2020-09-28T10:24:00Z">
              <w:r w:rsidRPr="00EA4202">
                <w:rPr>
                  <w:rFonts w:cs="Arial"/>
                  <w:szCs w:val="18"/>
                </w:rPr>
                <w:t>F</w:t>
              </w:r>
            </w:ins>
          </w:p>
        </w:tc>
        <w:tc>
          <w:tcPr>
            <w:tcW w:w="1483" w:type="dxa"/>
          </w:tcPr>
          <w:p w14:paraId="6E770DD9" w14:textId="77777777" w:rsidR="001D399F" w:rsidRPr="00EA4202" w:rsidRDefault="001D399F" w:rsidP="004733EB">
            <w:pPr>
              <w:pStyle w:val="TAL"/>
              <w:jc w:val="center"/>
              <w:rPr>
                <w:ins w:id="211" w:author="Mark Scott" w:date="2020-09-28T10:24:00Z"/>
                <w:rFonts w:cs="Arial"/>
                <w:szCs w:val="18"/>
                <w:lang w:eastAsia="zh-CN"/>
              </w:rPr>
            </w:pPr>
            <w:ins w:id="212" w:author="Mark Scott" w:date="2020-09-28T10:24:00Z">
              <w:r w:rsidRPr="00EA4202">
                <w:rPr>
                  <w:rFonts w:cs="Arial"/>
                  <w:szCs w:val="18"/>
                  <w:lang w:eastAsia="zh-CN"/>
                </w:rPr>
                <w:t>T</w:t>
              </w:r>
            </w:ins>
          </w:p>
        </w:tc>
      </w:tr>
      <w:tr w:rsidR="001D399F" w:rsidRPr="002B15AA" w14:paraId="3FDC505E" w14:textId="77777777" w:rsidTr="004733EB">
        <w:trPr>
          <w:cantSplit/>
          <w:trHeight w:val="210"/>
          <w:jc w:val="center"/>
          <w:ins w:id="213" w:author="Mark Scott" w:date="2020-09-28T10:24:00Z"/>
        </w:trPr>
        <w:tc>
          <w:tcPr>
            <w:tcW w:w="3349" w:type="dxa"/>
          </w:tcPr>
          <w:p w14:paraId="0D84C6BF" w14:textId="77777777" w:rsidR="001D399F" w:rsidRDefault="001D399F">
            <w:pPr>
              <w:pStyle w:val="TAH"/>
              <w:rPr>
                <w:ins w:id="214" w:author="Mark Scott" w:date="2020-09-28T10:24:00Z"/>
                <w:rFonts w:ascii="Courier New" w:hAnsi="Courier New"/>
              </w:rPr>
              <w:pPrChange w:id="215" w:author="Mark Scott" w:date="2020-09-29T07:21:00Z">
                <w:pPr>
                  <w:keepNext/>
                  <w:keepLines/>
                  <w:spacing w:after="0"/>
                  <w:jc w:val="center"/>
                </w:pPr>
              </w:pPrChange>
            </w:pPr>
            <w:ins w:id="216" w:author="Mark Scott" w:date="2020-09-28T10:24:00Z">
              <w:r w:rsidRPr="004733EB">
                <w:rPr>
                  <w:rPrChange w:id="217" w:author="Mark Scott" w:date="2020-09-29T07:21:00Z">
                    <w:rPr>
                      <w:rFonts w:ascii="Courier New" w:hAnsi="Courier New"/>
                    </w:rPr>
                  </w:rPrChange>
                </w:rPr>
                <w:t>Attribute related to role</w:t>
              </w:r>
            </w:ins>
          </w:p>
        </w:tc>
        <w:tc>
          <w:tcPr>
            <w:tcW w:w="947" w:type="dxa"/>
          </w:tcPr>
          <w:p w14:paraId="39C9492E" w14:textId="77777777" w:rsidR="001D399F" w:rsidRDefault="001D399F" w:rsidP="004733EB">
            <w:pPr>
              <w:pStyle w:val="TAL"/>
              <w:jc w:val="center"/>
              <w:rPr>
                <w:ins w:id="218" w:author="Mark Scott" w:date="2020-09-28T10:24:00Z"/>
                <w:lang w:eastAsia="zh-CN"/>
              </w:rPr>
            </w:pPr>
          </w:p>
        </w:tc>
        <w:tc>
          <w:tcPr>
            <w:tcW w:w="1292" w:type="dxa"/>
          </w:tcPr>
          <w:p w14:paraId="7A094199" w14:textId="77777777" w:rsidR="001D399F" w:rsidRPr="002B15AA" w:rsidRDefault="001D399F" w:rsidP="004733EB">
            <w:pPr>
              <w:pStyle w:val="TAL"/>
              <w:jc w:val="center"/>
              <w:rPr>
                <w:ins w:id="219" w:author="Mark Scott" w:date="2020-09-28T10:24:00Z"/>
                <w:rFonts w:cs="Arial"/>
              </w:rPr>
            </w:pPr>
          </w:p>
        </w:tc>
        <w:tc>
          <w:tcPr>
            <w:tcW w:w="1275" w:type="dxa"/>
          </w:tcPr>
          <w:p w14:paraId="50268D42" w14:textId="77777777" w:rsidR="001D399F" w:rsidRDefault="001D399F" w:rsidP="004733EB">
            <w:pPr>
              <w:pStyle w:val="TAL"/>
              <w:jc w:val="center"/>
              <w:rPr>
                <w:ins w:id="220" w:author="Mark Scott" w:date="2020-09-28T10:24:00Z"/>
                <w:rFonts w:cs="Arial"/>
                <w:lang w:eastAsia="zh-CN"/>
              </w:rPr>
            </w:pPr>
          </w:p>
        </w:tc>
        <w:tc>
          <w:tcPr>
            <w:tcW w:w="1283" w:type="dxa"/>
          </w:tcPr>
          <w:p w14:paraId="7205EE6C" w14:textId="77777777" w:rsidR="001D399F" w:rsidRPr="002B15AA" w:rsidRDefault="001D399F" w:rsidP="004733EB">
            <w:pPr>
              <w:pStyle w:val="TAL"/>
              <w:jc w:val="center"/>
              <w:rPr>
                <w:ins w:id="221" w:author="Mark Scott" w:date="2020-09-28T10:24:00Z"/>
                <w:rFonts w:cs="Arial"/>
              </w:rPr>
            </w:pPr>
          </w:p>
        </w:tc>
        <w:tc>
          <w:tcPr>
            <w:tcW w:w="1483" w:type="dxa"/>
          </w:tcPr>
          <w:p w14:paraId="68989014" w14:textId="77777777" w:rsidR="001D399F" w:rsidRPr="002B15AA" w:rsidRDefault="001D399F" w:rsidP="004733EB">
            <w:pPr>
              <w:pStyle w:val="TAL"/>
              <w:jc w:val="center"/>
              <w:rPr>
                <w:ins w:id="222" w:author="Mark Scott" w:date="2020-09-28T10:24:00Z"/>
                <w:rFonts w:cs="Arial"/>
                <w:lang w:eastAsia="zh-CN"/>
              </w:rPr>
            </w:pPr>
          </w:p>
        </w:tc>
      </w:tr>
      <w:tr w:rsidR="001D399F" w:rsidRPr="002B15AA" w14:paraId="725BBDAB" w14:textId="77777777" w:rsidTr="004733EB">
        <w:trPr>
          <w:cantSplit/>
          <w:trHeight w:val="210"/>
          <w:jc w:val="center"/>
          <w:ins w:id="223" w:author="Mark Scott" w:date="2020-09-28T10:24:00Z"/>
        </w:trPr>
        <w:tc>
          <w:tcPr>
            <w:tcW w:w="3349" w:type="dxa"/>
          </w:tcPr>
          <w:p w14:paraId="0203FEB8" w14:textId="5FE36149" w:rsidR="001D399F" w:rsidRPr="00332F1A" w:rsidRDefault="001D399F" w:rsidP="004733EB">
            <w:pPr>
              <w:keepNext/>
              <w:keepLines/>
              <w:spacing w:after="0"/>
              <w:rPr>
                <w:ins w:id="224" w:author="Mark Scott" w:date="2020-09-28T10:24:00Z"/>
                <w:rFonts w:ascii="Courier New" w:hAnsi="Courier New"/>
                <w:sz w:val="18"/>
                <w:szCs w:val="18"/>
                <w:rPrChange w:id="225" w:author="Mark Scott" w:date="2020-09-29T08:13:00Z">
                  <w:rPr>
                    <w:ins w:id="226" w:author="Mark Scott" w:date="2020-09-28T10:24:00Z"/>
                    <w:rFonts w:ascii="Courier New" w:hAnsi="Courier New"/>
                  </w:rPr>
                </w:rPrChange>
              </w:rPr>
            </w:pPr>
            <w:proofErr w:type="spellStart"/>
            <w:ins w:id="227" w:author="Mark Scott" w:date="2020-09-28T10:24:00Z">
              <w:r w:rsidRPr="00332F1A">
                <w:rPr>
                  <w:rFonts w:ascii="Courier New" w:hAnsi="Courier New"/>
                  <w:sz w:val="18"/>
                  <w:szCs w:val="18"/>
                  <w:rPrChange w:id="228" w:author="Mark Scott" w:date="2020-09-29T08:13:00Z">
                    <w:rPr>
                      <w:rFonts w:ascii="Courier New" w:hAnsi="Courier New"/>
                    </w:rPr>
                  </w:rPrChange>
                </w:rPr>
                <w:t>n</w:t>
              </w:r>
            </w:ins>
            <w:ins w:id="229" w:author="Mark Scott" w:date="2020-09-28T10:29:00Z">
              <w:r w:rsidR="0084765C" w:rsidRPr="00332F1A">
                <w:rPr>
                  <w:rFonts w:ascii="Courier New" w:hAnsi="Courier New"/>
                  <w:sz w:val="18"/>
                  <w:szCs w:val="18"/>
                  <w:rPrChange w:id="230" w:author="Mark Scott" w:date="2020-09-29T08:13:00Z">
                    <w:rPr>
                      <w:rFonts w:ascii="Courier New" w:hAnsi="Courier New"/>
                    </w:rPr>
                  </w:rPrChange>
                </w:rPr>
                <w:t>R</w:t>
              </w:r>
            </w:ins>
            <w:ins w:id="231" w:author="Mark Scott" w:date="2020-09-28T10:24:00Z">
              <w:r w:rsidRPr="00332F1A">
                <w:rPr>
                  <w:rFonts w:ascii="Courier New" w:hAnsi="Courier New"/>
                  <w:sz w:val="18"/>
                  <w:szCs w:val="18"/>
                  <w:rPrChange w:id="232" w:author="Mark Scott" w:date="2020-09-29T08:13:00Z">
                    <w:rPr>
                      <w:rFonts w:ascii="Courier New" w:hAnsi="Courier New"/>
                    </w:rPr>
                  </w:rPrChange>
                </w:rPr>
                <w:t>CellD</w:t>
              </w:r>
            </w:ins>
            <w:ins w:id="233" w:author="Mark Scott" w:date="2020-10-02T09:05:00Z">
              <w:r w:rsidR="000918E3">
                <w:rPr>
                  <w:rFonts w:ascii="Courier New" w:hAnsi="Courier New"/>
                  <w:sz w:val="18"/>
                  <w:szCs w:val="18"/>
                </w:rPr>
                <w:t>U</w:t>
              </w:r>
            </w:ins>
            <w:ins w:id="234" w:author="Mark Scott" w:date="2020-09-28T10:24:00Z">
              <w:r w:rsidRPr="00332F1A">
                <w:rPr>
                  <w:rFonts w:ascii="Courier New" w:hAnsi="Courier New"/>
                  <w:sz w:val="18"/>
                  <w:szCs w:val="18"/>
                  <w:rPrChange w:id="235" w:author="Mark Scott" w:date="2020-09-29T08:13:00Z">
                    <w:rPr>
                      <w:rFonts w:ascii="Courier New" w:hAnsi="Courier New"/>
                    </w:rPr>
                  </w:rPrChange>
                </w:rPr>
                <w:t>Ref</w:t>
              </w:r>
              <w:proofErr w:type="spellEnd"/>
            </w:ins>
          </w:p>
        </w:tc>
        <w:tc>
          <w:tcPr>
            <w:tcW w:w="947" w:type="dxa"/>
          </w:tcPr>
          <w:p w14:paraId="6E4F80C7" w14:textId="77777777" w:rsidR="001D399F" w:rsidRPr="00594E94" w:rsidRDefault="001D399F" w:rsidP="004733EB">
            <w:pPr>
              <w:pStyle w:val="TAL"/>
              <w:jc w:val="center"/>
              <w:rPr>
                <w:ins w:id="236" w:author="Mark Scott" w:date="2020-09-28T10:24:00Z"/>
                <w:szCs w:val="18"/>
                <w:lang w:eastAsia="zh-CN"/>
              </w:rPr>
            </w:pPr>
            <w:ins w:id="237" w:author="Mark Scott" w:date="2020-09-28T10:24:00Z">
              <w:r w:rsidRPr="00332F1A">
                <w:rPr>
                  <w:szCs w:val="18"/>
                  <w:lang w:eastAsia="zh-CN"/>
                </w:rPr>
                <w:t>M</w:t>
              </w:r>
            </w:ins>
          </w:p>
        </w:tc>
        <w:tc>
          <w:tcPr>
            <w:tcW w:w="1292" w:type="dxa"/>
          </w:tcPr>
          <w:p w14:paraId="7B0C4B60" w14:textId="77777777" w:rsidR="001D399F" w:rsidRPr="00594E94" w:rsidRDefault="001D399F" w:rsidP="004733EB">
            <w:pPr>
              <w:pStyle w:val="TAL"/>
              <w:jc w:val="center"/>
              <w:rPr>
                <w:ins w:id="238" w:author="Mark Scott" w:date="2020-09-28T10:24:00Z"/>
                <w:rFonts w:cs="Arial"/>
                <w:szCs w:val="18"/>
              </w:rPr>
            </w:pPr>
            <w:ins w:id="239" w:author="Mark Scott" w:date="2020-09-28T10:24:00Z">
              <w:r w:rsidRPr="00594E94">
                <w:rPr>
                  <w:rFonts w:cs="Arial"/>
                  <w:szCs w:val="18"/>
                </w:rPr>
                <w:t>T</w:t>
              </w:r>
            </w:ins>
          </w:p>
        </w:tc>
        <w:tc>
          <w:tcPr>
            <w:tcW w:w="1275" w:type="dxa"/>
          </w:tcPr>
          <w:p w14:paraId="21B4A72D" w14:textId="77777777" w:rsidR="001D399F" w:rsidRPr="00EA4202" w:rsidRDefault="001D399F" w:rsidP="004733EB">
            <w:pPr>
              <w:pStyle w:val="TAL"/>
              <w:jc w:val="center"/>
              <w:rPr>
                <w:ins w:id="240" w:author="Mark Scott" w:date="2020-09-28T10:24:00Z"/>
                <w:rFonts w:cs="Arial"/>
                <w:szCs w:val="18"/>
                <w:lang w:eastAsia="zh-CN"/>
              </w:rPr>
            </w:pPr>
            <w:ins w:id="241" w:author="Mark Scott" w:date="2020-09-28T10:24:00Z">
              <w:r w:rsidRPr="00EA4202">
                <w:rPr>
                  <w:rFonts w:cs="Arial"/>
                  <w:szCs w:val="18"/>
                  <w:lang w:eastAsia="zh-CN"/>
                </w:rPr>
                <w:t>T</w:t>
              </w:r>
            </w:ins>
          </w:p>
        </w:tc>
        <w:tc>
          <w:tcPr>
            <w:tcW w:w="1283" w:type="dxa"/>
          </w:tcPr>
          <w:p w14:paraId="2A7E2238" w14:textId="77777777" w:rsidR="001D399F" w:rsidRPr="00EA4202" w:rsidRDefault="001D399F" w:rsidP="004733EB">
            <w:pPr>
              <w:pStyle w:val="TAL"/>
              <w:jc w:val="center"/>
              <w:rPr>
                <w:ins w:id="242" w:author="Mark Scott" w:date="2020-09-28T10:24:00Z"/>
                <w:rFonts w:cs="Arial"/>
                <w:szCs w:val="18"/>
              </w:rPr>
            </w:pPr>
            <w:ins w:id="243" w:author="Mark Scott" w:date="2020-09-28T10:24:00Z">
              <w:r w:rsidRPr="00EA4202">
                <w:rPr>
                  <w:rFonts w:cs="Arial"/>
                  <w:szCs w:val="18"/>
                </w:rPr>
                <w:t>F</w:t>
              </w:r>
            </w:ins>
          </w:p>
        </w:tc>
        <w:tc>
          <w:tcPr>
            <w:tcW w:w="1483" w:type="dxa"/>
          </w:tcPr>
          <w:p w14:paraId="43F39303" w14:textId="77777777" w:rsidR="001D399F" w:rsidRPr="00EA4202" w:rsidRDefault="001D399F" w:rsidP="004733EB">
            <w:pPr>
              <w:pStyle w:val="TAL"/>
              <w:jc w:val="center"/>
              <w:rPr>
                <w:ins w:id="244" w:author="Mark Scott" w:date="2020-09-28T10:24:00Z"/>
                <w:rFonts w:cs="Arial"/>
                <w:szCs w:val="18"/>
                <w:lang w:eastAsia="zh-CN"/>
              </w:rPr>
            </w:pPr>
            <w:ins w:id="245" w:author="Mark Scott" w:date="2020-09-28T10:24:00Z">
              <w:r w:rsidRPr="00EA4202">
                <w:rPr>
                  <w:rFonts w:cs="Arial"/>
                  <w:szCs w:val="18"/>
                  <w:lang w:eastAsia="zh-CN"/>
                </w:rPr>
                <w:t>T</w:t>
              </w:r>
            </w:ins>
          </w:p>
        </w:tc>
      </w:tr>
    </w:tbl>
    <w:p w14:paraId="44883252" w14:textId="77777777" w:rsidR="001D399F" w:rsidRDefault="001D399F" w:rsidP="001D399F">
      <w:pPr>
        <w:rPr>
          <w:ins w:id="246" w:author="Mark Scott" w:date="2020-09-28T10:24:00Z"/>
          <w:noProof/>
        </w:rPr>
      </w:pPr>
    </w:p>
    <w:p w14:paraId="37FF4E87" w14:textId="41689702" w:rsidR="001D399F" w:rsidRDefault="001D399F">
      <w:pPr>
        <w:pStyle w:val="Heading4"/>
        <w:rPr>
          <w:ins w:id="247" w:author="Mark Scott" w:date="2020-09-28T10:24:00Z"/>
          <w:noProof/>
        </w:rPr>
        <w:pPrChange w:id="248" w:author="Mark Scott" w:date="2021-01-28T09:26:00Z">
          <w:pPr/>
        </w:pPrChange>
      </w:pPr>
      <w:ins w:id="249" w:author="Mark Scott" w:date="2020-09-28T10:24:00Z">
        <w:r>
          <w:rPr>
            <w:noProof/>
          </w:rPr>
          <w:t>4.3.X.</w:t>
        </w:r>
      </w:ins>
      <w:ins w:id="250" w:author="Mark Scott" w:date="2020-09-29T07:37:00Z">
        <w:r w:rsidR="002B6076">
          <w:rPr>
            <w:noProof/>
          </w:rPr>
          <w:t>3</w:t>
        </w:r>
      </w:ins>
      <w:ins w:id="251" w:author="Mark Scott" w:date="2020-09-28T10:24:00Z">
        <w:r>
          <w:rPr>
            <w:noProof/>
          </w:rPr>
          <w:t xml:space="preserve"> Attribute Constraints</w:t>
        </w:r>
      </w:ins>
    </w:p>
    <w:p w14:paraId="5874699B" w14:textId="77777777" w:rsidR="001D399F" w:rsidRDefault="001D399F" w:rsidP="001D399F">
      <w:pPr>
        <w:rPr>
          <w:ins w:id="252" w:author="Mark Scott" w:date="2020-09-28T10:24:00Z"/>
          <w:noProof/>
        </w:rPr>
      </w:pPr>
      <w:ins w:id="253" w:author="Mark Scott" w:date="2020-09-28T10:24:00Z">
        <w:r>
          <w:rPr>
            <w:noProof/>
          </w:rPr>
          <w:t>None</w:t>
        </w:r>
      </w:ins>
    </w:p>
    <w:p w14:paraId="050453FA" w14:textId="1E88A4F4" w:rsidR="001D399F" w:rsidRDefault="001D399F">
      <w:pPr>
        <w:pStyle w:val="Heading4"/>
        <w:rPr>
          <w:ins w:id="254" w:author="Mark Scott" w:date="2020-09-28T10:24:00Z"/>
          <w:noProof/>
        </w:rPr>
        <w:pPrChange w:id="255" w:author="Mark Scott" w:date="2021-01-28T09:26:00Z">
          <w:pPr/>
        </w:pPrChange>
      </w:pPr>
      <w:ins w:id="256" w:author="Mark Scott" w:date="2020-09-28T10:24:00Z">
        <w:r>
          <w:rPr>
            <w:noProof/>
          </w:rPr>
          <w:t>4.3.X.</w:t>
        </w:r>
      </w:ins>
      <w:ins w:id="257" w:author="Mark Scott" w:date="2020-09-29T07:37:00Z">
        <w:r w:rsidR="002B6076">
          <w:rPr>
            <w:noProof/>
          </w:rPr>
          <w:t>4</w:t>
        </w:r>
      </w:ins>
      <w:ins w:id="258" w:author="Mark Scott" w:date="2020-09-28T10:24:00Z">
        <w:r>
          <w:rPr>
            <w:noProof/>
          </w:rPr>
          <w:t xml:space="preserve"> Notifications</w:t>
        </w:r>
      </w:ins>
    </w:p>
    <w:p w14:paraId="60101702" w14:textId="7C288E90" w:rsidR="00C528E5" w:rsidDel="001D399F" w:rsidRDefault="001D399F" w:rsidP="00956DDC">
      <w:pPr>
        <w:rPr>
          <w:del w:id="259" w:author="Mark Scott" w:date="2020-09-28T10:24:00Z"/>
          <w:noProof/>
        </w:rPr>
      </w:pPr>
      <w:ins w:id="260" w:author="Mark Scott" w:date="2020-09-28T10:24:00Z">
        <w:r w:rsidRPr="002B15AA">
          <w:t xml:space="preserve">The common notifications defined in subclause </w:t>
        </w:r>
        <w:r w:rsidRPr="002B15AA">
          <w:rPr>
            <w:rFonts w:hint="eastAsia"/>
            <w:lang w:eastAsia="zh-CN"/>
          </w:rPr>
          <w:t>5.5</w:t>
        </w:r>
        <w:r w:rsidRPr="002B15AA">
          <w:t xml:space="preserve"> are valid for this IOC, without exceptions or additions.</w:t>
        </w:r>
      </w:ins>
    </w:p>
    <w:p w14:paraId="2CD6EA2A"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3E16DAD9" w14:textId="77777777" w:rsidTr="004733EB">
        <w:tc>
          <w:tcPr>
            <w:tcW w:w="9521" w:type="dxa"/>
            <w:shd w:val="clear" w:color="auto" w:fill="FFFFCC"/>
            <w:vAlign w:val="center"/>
          </w:tcPr>
          <w:p w14:paraId="4BE2279F" w14:textId="1CDC69D2"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DD699BE" w14:textId="77777777" w:rsidR="003946E0" w:rsidRPr="005E65CE" w:rsidRDefault="003946E0" w:rsidP="003946E0">
      <w:pPr>
        <w:rPr>
          <w:noProof/>
        </w:rPr>
      </w:pPr>
    </w:p>
    <w:p w14:paraId="19D883A3" w14:textId="77777777" w:rsidR="00F32E71" w:rsidRDefault="00F32E71" w:rsidP="00F32E71">
      <w:pPr>
        <w:pStyle w:val="Heading4"/>
      </w:pPr>
      <w:bookmarkStart w:id="261" w:name="_Toc19888068"/>
      <w:bookmarkStart w:id="262" w:name="_Toc27404949"/>
      <w:bookmarkStart w:id="263" w:name="_Toc35878094"/>
      <w:bookmarkStart w:id="264" w:name="_Toc36219910"/>
      <w:bookmarkStart w:id="265" w:name="_Toc36474008"/>
      <w:bookmarkStart w:id="266" w:name="_Toc36542280"/>
      <w:bookmarkStart w:id="267" w:name="_Toc36543101"/>
      <w:bookmarkStart w:id="268" w:name="_Toc36567339"/>
      <w:bookmarkStart w:id="269" w:name="_Toc44340957"/>
      <w:bookmarkStart w:id="270" w:name="_Toc51675255"/>
      <w:bookmarkStart w:id="271" w:name="_Toc51683499"/>
      <w:r w:rsidRPr="002B15AA">
        <w:rPr>
          <w:rFonts w:hint="eastAsia"/>
          <w:lang w:eastAsia="zh-CN"/>
        </w:rPr>
        <w:lastRenderedPageBreak/>
        <w:t>4</w:t>
      </w:r>
      <w:r w:rsidRPr="002B15AA">
        <w:t>.3.5.2</w:t>
      </w:r>
      <w:r w:rsidRPr="002B15AA">
        <w:tab/>
        <w:t>Attributes</w:t>
      </w:r>
      <w:bookmarkEnd w:id="261"/>
      <w:bookmarkEnd w:id="262"/>
      <w:bookmarkEnd w:id="263"/>
      <w:bookmarkEnd w:id="264"/>
      <w:bookmarkEnd w:id="265"/>
      <w:bookmarkEnd w:id="266"/>
      <w:bookmarkEnd w:id="267"/>
      <w:bookmarkEnd w:id="268"/>
      <w:bookmarkEnd w:id="269"/>
      <w:bookmarkEnd w:id="270"/>
      <w:bookmarkEnd w:id="271"/>
    </w:p>
    <w:p w14:paraId="223EB512" w14:textId="77777777" w:rsidR="00F32E71" w:rsidRPr="002B15AA" w:rsidRDefault="00F32E71" w:rsidP="00F32E71">
      <w:r>
        <w:t xml:space="preserve">The </w:t>
      </w:r>
      <w:proofErr w:type="spellStart"/>
      <w:r>
        <w:t>NRCellDU</w:t>
      </w:r>
      <w:proofErr w:type="spellEnd"/>
      <w:r>
        <w:t xml:space="preserve"> IOC includes attributes inherited from </w:t>
      </w:r>
      <w:proofErr w:type="spellStart"/>
      <w:r>
        <w:t>ManagedFunction</w:t>
      </w:r>
      <w:proofErr w:type="spellEnd"/>
      <w:r>
        <w:t xml:space="preserve">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F32E71" w:rsidRPr="002B15AA" w14:paraId="756C89D1" w14:textId="77777777" w:rsidTr="004733EB">
        <w:trPr>
          <w:cantSplit/>
          <w:jc w:val="center"/>
        </w:trPr>
        <w:tc>
          <w:tcPr>
            <w:tcW w:w="4445" w:type="dxa"/>
            <w:shd w:val="pct10" w:color="auto" w:fill="FFFFFF"/>
            <w:vAlign w:val="center"/>
          </w:tcPr>
          <w:p w14:paraId="5AB5377F" w14:textId="77777777" w:rsidR="00F32E71" w:rsidRPr="002B15AA" w:rsidRDefault="00F32E71" w:rsidP="004733EB">
            <w:pPr>
              <w:pStyle w:val="TAH"/>
            </w:pPr>
            <w:r w:rsidRPr="002B15AA">
              <w:t>Attribute name</w:t>
            </w:r>
          </w:p>
        </w:tc>
        <w:tc>
          <w:tcPr>
            <w:tcW w:w="947" w:type="dxa"/>
            <w:shd w:val="pct10" w:color="auto" w:fill="FFFFFF"/>
            <w:vAlign w:val="center"/>
          </w:tcPr>
          <w:p w14:paraId="751EF9AC" w14:textId="77777777" w:rsidR="00F32E71" w:rsidRPr="002B15AA" w:rsidRDefault="00F32E71" w:rsidP="004733EB">
            <w:pPr>
              <w:pStyle w:val="TAH"/>
            </w:pPr>
            <w:r w:rsidRPr="002B15AA">
              <w:t>Support Qualifier</w:t>
            </w:r>
          </w:p>
        </w:tc>
        <w:tc>
          <w:tcPr>
            <w:tcW w:w="1167" w:type="dxa"/>
            <w:shd w:val="pct10" w:color="auto" w:fill="FFFFFF"/>
            <w:vAlign w:val="center"/>
          </w:tcPr>
          <w:p w14:paraId="405D22F6" w14:textId="77777777" w:rsidR="00F32E71" w:rsidRPr="002B15AA" w:rsidRDefault="00F32E71" w:rsidP="004733EB">
            <w:pPr>
              <w:pStyle w:val="TAH"/>
            </w:pPr>
            <w:proofErr w:type="spellStart"/>
            <w:r w:rsidRPr="002B15AA">
              <w:t>isReadable</w:t>
            </w:r>
            <w:proofErr w:type="spellEnd"/>
          </w:p>
        </w:tc>
        <w:tc>
          <w:tcPr>
            <w:tcW w:w="1077" w:type="dxa"/>
            <w:shd w:val="pct10" w:color="auto" w:fill="FFFFFF"/>
            <w:vAlign w:val="center"/>
          </w:tcPr>
          <w:p w14:paraId="50130B5C" w14:textId="77777777" w:rsidR="00F32E71" w:rsidRPr="002B15AA" w:rsidRDefault="00F32E71" w:rsidP="004733EB">
            <w:pPr>
              <w:pStyle w:val="TAH"/>
            </w:pPr>
            <w:proofErr w:type="spellStart"/>
            <w:r w:rsidRPr="002B15AA">
              <w:t>isWritable</w:t>
            </w:r>
            <w:proofErr w:type="spellEnd"/>
          </w:p>
        </w:tc>
        <w:tc>
          <w:tcPr>
            <w:tcW w:w="1117" w:type="dxa"/>
            <w:shd w:val="pct10" w:color="auto" w:fill="FFFFFF"/>
            <w:vAlign w:val="center"/>
          </w:tcPr>
          <w:p w14:paraId="05A7BA04" w14:textId="77777777" w:rsidR="00F32E71" w:rsidRPr="002B15AA" w:rsidRDefault="00F32E71" w:rsidP="004733EB">
            <w:pPr>
              <w:pStyle w:val="TAH"/>
            </w:pPr>
            <w:proofErr w:type="spellStart"/>
            <w:r w:rsidRPr="002B15AA">
              <w:rPr>
                <w:rFonts w:cs="Arial"/>
                <w:bCs/>
                <w:szCs w:val="18"/>
              </w:rPr>
              <w:t>isInvariant</w:t>
            </w:r>
            <w:proofErr w:type="spellEnd"/>
          </w:p>
        </w:tc>
        <w:tc>
          <w:tcPr>
            <w:tcW w:w="1437" w:type="dxa"/>
            <w:shd w:val="pct10" w:color="auto" w:fill="FFFFFF"/>
            <w:vAlign w:val="center"/>
          </w:tcPr>
          <w:p w14:paraId="0E97ED05" w14:textId="77777777" w:rsidR="00F32E71" w:rsidRPr="002B15AA" w:rsidRDefault="00F32E71" w:rsidP="004733EB">
            <w:pPr>
              <w:pStyle w:val="TAH"/>
            </w:pPr>
            <w:proofErr w:type="spellStart"/>
            <w:r w:rsidRPr="002B15AA">
              <w:t>isNotifyable</w:t>
            </w:r>
            <w:proofErr w:type="spellEnd"/>
          </w:p>
        </w:tc>
      </w:tr>
      <w:tr w:rsidR="00F32E71" w:rsidRPr="002B15AA" w14:paraId="3F098CBE" w14:textId="77777777" w:rsidTr="004733EB">
        <w:trPr>
          <w:cantSplit/>
          <w:jc w:val="center"/>
        </w:trPr>
        <w:tc>
          <w:tcPr>
            <w:tcW w:w="4445" w:type="dxa"/>
            <w:shd w:val="clear" w:color="auto" w:fill="FFFFFF"/>
          </w:tcPr>
          <w:p w14:paraId="5FF00F2F" w14:textId="77777777" w:rsidR="00F32E71" w:rsidRPr="002B15AA" w:rsidRDefault="00F32E71" w:rsidP="004733EB">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17836C72" w14:textId="3AF231EF" w:rsidR="00F32E71" w:rsidRPr="002B15AA" w:rsidRDefault="001D399F" w:rsidP="004733EB">
            <w:pPr>
              <w:pStyle w:val="TAL"/>
              <w:jc w:val="center"/>
            </w:pPr>
            <w:ins w:id="272" w:author="Mark Scott" w:date="2020-09-28T10:24:00Z">
              <w:r>
                <w:t>C</w:t>
              </w:r>
            </w:ins>
            <w:r w:rsidR="00F32E71" w:rsidRPr="002B15AA">
              <w:t>M</w:t>
            </w:r>
          </w:p>
        </w:tc>
        <w:tc>
          <w:tcPr>
            <w:tcW w:w="1167" w:type="dxa"/>
          </w:tcPr>
          <w:p w14:paraId="27E41A3F" w14:textId="77777777" w:rsidR="00F32E71" w:rsidRPr="002B15AA" w:rsidRDefault="00F32E71" w:rsidP="004733EB">
            <w:pPr>
              <w:pStyle w:val="TAL"/>
              <w:jc w:val="center"/>
            </w:pPr>
            <w:r w:rsidRPr="002B15AA">
              <w:t>T</w:t>
            </w:r>
          </w:p>
        </w:tc>
        <w:tc>
          <w:tcPr>
            <w:tcW w:w="1077" w:type="dxa"/>
          </w:tcPr>
          <w:p w14:paraId="74CFABA4" w14:textId="77777777" w:rsidR="00F32E71" w:rsidRPr="002B15AA" w:rsidRDefault="00F32E71" w:rsidP="004733EB">
            <w:pPr>
              <w:pStyle w:val="TAL"/>
              <w:jc w:val="center"/>
            </w:pPr>
            <w:r w:rsidRPr="002B15AA">
              <w:t>T</w:t>
            </w:r>
          </w:p>
        </w:tc>
        <w:tc>
          <w:tcPr>
            <w:tcW w:w="1117" w:type="dxa"/>
          </w:tcPr>
          <w:p w14:paraId="5DF89ABA" w14:textId="77777777" w:rsidR="00F32E71" w:rsidRPr="002B15AA" w:rsidRDefault="00F32E71" w:rsidP="004733EB">
            <w:pPr>
              <w:pStyle w:val="TAL"/>
              <w:jc w:val="center"/>
              <w:rPr>
                <w:lang w:eastAsia="zh-CN"/>
              </w:rPr>
            </w:pPr>
            <w:r w:rsidRPr="002B15AA">
              <w:t>F</w:t>
            </w:r>
          </w:p>
        </w:tc>
        <w:tc>
          <w:tcPr>
            <w:tcW w:w="1437" w:type="dxa"/>
          </w:tcPr>
          <w:p w14:paraId="2554BDFE" w14:textId="77777777" w:rsidR="00F32E71" w:rsidRPr="002B15AA" w:rsidRDefault="00F32E71" w:rsidP="004733EB">
            <w:pPr>
              <w:pStyle w:val="TAL"/>
              <w:jc w:val="center"/>
              <w:rPr>
                <w:lang w:eastAsia="zh-CN"/>
              </w:rPr>
            </w:pPr>
            <w:r w:rsidRPr="002B15AA">
              <w:rPr>
                <w:lang w:eastAsia="zh-CN"/>
              </w:rPr>
              <w:t>T</w:t>
            </w:r>
          </w:p>
        </w:tc>
      </w:tr>
      <w:tr w:rsidR="00F32E71" w:rsidRPr="002B15AA" w14:paraId="416AC752" w14:textId="77777777" w:rsidTr="004733EB">
        <w:trPr>
          <w:cantSplit/>
          <w:jc w:val="center"/>
        </w:trPr>
        <w:tc>
          <w:tcPr>
            <w:tcW w:w="4445" w:type="dxa"/>
          </w:tcPr>
          <w:p w14:paraId="6C693C3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1C374EF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10DC21EF"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680E9202" w14:textId="77777777" w:rsidR="00F32E71" w:rsidRPr="002B15AA" w:rsidRDefault="00F32E71" w:rsidP="004733EB">
            <w:pPr>
              <w:pStyle w:val="TAL"/>
              <w:jc w:val="center"/>
              <w:rPr>
                <w:lang w:eastAsia="zh-CN"/>
              </w:rPr>
            </w:pPr>
            <w:r w:rsidRPr="002B15AA">
              <w:rPr>
                <w:lang w:eastAsia="zh-CN"/>
              </w:rPr>
              <w:t>F</w:t>
            </w:r>
          </w:p>
        </w:tc>
        <w:tc>
          <w:tcPr>
            <w:tcW w:w="1117" w:type="dxa"/>
          </w:tcPr>
          <w:p w14:paraId="12043BCF" w14:textId="77777777" w:rsidR="00F32E71" w:rsidRPr="002B15AA" w:rsidRDefault="00F32E71" w:rsidP="004733EB">
            <w:pPr>
              <w:pStyle w:val="TAL"/>
              <w:jc w:val="center"/>
              <w:rPr>
                <w:lang w:eastAsia="zh-CN"/>
              </w:rPr>
            </w:pPr>
            <w:r w:rsidRPr="002B15AA">
              <w:rPr>
                <w:lang w:eastAsia="zh-CN"/>
              </w:rPr>
              <w:t>F</w:t>
            </w:r>
          </w:p>
        </w:tc>
        <w:tc>
          <w:tcPr>
            <w:tcW w:w="1437" w:type="dxa"/>
          </w:tcPr>
          <w:p w14:paraId="477728F3" w14:textId="77777777" w:rsidR="00F32E71" w:rsidRPr="002B15AA" w:rsidRDefault="00F32E71" w:rsidP="004733EB">
            <w:pPr>
              <w:pStyle w:val="TAL"/>
              <w:rPr>
                <w:rFonts w:cs="Arial"/>
                <w:bCs/>
                <w:color w:val="333333"/>
              </w:rPr>
            </w:pPr>
            <w:r w:rsidRPr="002B15AA">
              <w:rPr>
                <w:rFonts w:cs="Arial"/>
              </w:rPr>
              <w:t>T</w:t>
            </w:r>
          </w:p>
        </w:tc>
      </w:tr>
      <w:tr w:rsidR="00F32E71" w:rsidRPr="002B15AA" w14:paraId="45C4F2CA" w14:textId="77777777" w:rsidTr="004733EB">
        <w:trPr>
          <w:cantSplit/>
          <w:jc w:val="center"/>
        </w:trPr>
        <w:tc>
          <w:tcPr>
            <w:tcW w:w="4445" w:type="dxa"/>
          </w:tcPr>
          <w:p w14:paraId="386D74D9"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5A287D6D"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5E609B35"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3B2F2D93" w14:textId="77777777" w:rsidR="00F32E71" w:rsidRPr="002B15AA" w:rsidRDefault="00F32E71" w:rsidP="004733EB">
            <w:pPr>
              <w:pStyle w:val="TAL"/>
              <w:jc w:val="center"/>
              <w:rPr>
                <w:lang w:eastAsia="zh-CN"/>
              </w:rPr>
            </w:pPr>
            <w:r w:rsidRPr="002B15AA">
              <w:rPr>
                <w:lang w:eastAsia="zh-CN"/>
              </w:rPr>
              <w:t>T</w:t>
            </w:r>
          </w:p>
        </w:tc>
        <w:tc>
          <w:tcPr>
            <w:tcW w:w="1117" w:type="dxa"/>
          </w:tcPr>
          <w:p w14:paraId="1BF43AC5" w14:textId="77777777" w:rsidR="00F32E71" w:rsidRPr="002B15AA" w:rsidRDefault="00F32E71" w:rsidP="004733EB">
            <w:pPr>
              <w:pStyle w:val="TAL"/>
              <w:jc w:val="center"/>
              <w:rPr>
                <w:lang w:eastAsia="zh-CN"/>
              </w:rPr>
            </w:pPr>
            <w:r w:rsidRPr="002B15AA">
              <w:rPr>
                <w:lang w:eastAsia="zh-CN"/>
              </w:rPr>
              <w:t>F</w:t>
            </w:r>
          </w:p>
        </w:tc>
        <w:tc>
          <w:tcPr>
            <w:tcW w:w="1437" w:type="dxa"/>
          </w:tcPr>
          <w:p w14:paraId="037F4D4B" w14:textId="77777777" w:rsidR="00F32E71" w:rsidRPr="002B15AA" w:rsidRDefault="00F32E71" w:rsidP="004733EB">
            <w:pPr>
              <w:pStyle w:val="TAL"/>
              <w:rPr>
                <w:rFonts w:cs="Arial"/>
                <w:bCs/>
                <w:color w:val="333333"/>
              </w:rPr>
            </w:pPr>
            <w:r w:rsidRPr="002B15AA">
              <w:rPr>
                <w:rFonts w:cs="Arial"/>
              </w:rPr>
              <w:t>T</w:t>
            </w:r>
          </w:p>
        </w:tc>
      </w:tr>
      <w:tr w:rsidR="00F32E71" w:rsidRPr="002B15AA" w14:paraId="4F202C4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A3003B"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B4CB0E7"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82B3CBF" w14:textId="77777777" w:rsidR="00F32E71" w:rsidRPr="002B15AA" w:rsidRDefault="00F32E71" w:rsidP="004733EB">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C65961" w14:textId="77777777" w:rsidR="00F32E71" w:rsidRPr="002B15AA" w:rsidRDefault="00F32E71" w:rsidP="004733EB">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D5FD0F5" w14:textId="77777777" w:rsidR="00F32E71" w:rsidRPr="002B15AA" w:rsidRDefault="00F32E71" w:rsidP="004733EB">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DFFDFF" w14:textId="77777777" w:rsidR="00F32E71" w:rsidRPr="002B15AA" w:rsidRDefault="00F32E71" w:rsidP="004733EB">
            <w:pPr>
              <w:pStyle w:val="TAL"/>
            </w:pPr>
            <w:r w:rsidRPr="002B15AA">
              <w:rPr>
                <w:rFonts w:cs="Arial"/>
              </w:rPr>
              <w:t>T</w:t>
            </w:r>
          </w:p>
        </w:tc>
      </w:tr>
      <w:tr w:rsidR="00F32E71" w:rsidRPr="002B15AA" w14:paraId="4325046F" w14:textId="77777777" w:rsidTr="004733EB">
        <w:trPr>
          <w:cantSplit/>
          <w:jc w:val="center"/>
        </w:trPr>
        <w:tc>
          <w:tcPr>
            <w:tcW w:w="4445" w:type="dxa"/>
          </w:tcPr>
          <w:p w14:paraId="204F776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roofErr w:type="spellEnd"/>
          </w:p>
        </w:tc>
        <w:tc>
          <w:tcPr>
            <w:tcW w:w="947" w:type="dxa"/>
          </w:tcPr>
          <w:p w14:paraId="23A3D168" w14:textId="78726EF8" w:rsidR="00F32E71" w:rsidRPr="002B15AA" w:rsidRDefault="001D399F" w:rsidP="004733EB">
            <w:pPr>
              <w:pStyle w:val="TAL"/>
              <w:jc w:val="center"/>
              <w:rPr>
                <w:lang w:eastAsia="zh-CN"/>
              </w:rPr>
            </w:pPr>
            <w:ins w:id="273" w:author="Mark Scott" w:date="2020-09-28T10:24:00Z">
              <w:r>
                <w:rPr>
                  <w:lang w:eastAsia="zh-CN"/>
                </w:rPr>
                <w:t>C</w:t>
              </w:r>
            </w:ins>
            <w:r w:rsidR="00F32E71" w:rsidRPr="002B15AA">
              <w:rPr>
                <w:rFonts w:hint="eastAsia"/>
                <w:lang w:eastAsia="zh-CN"/>
              </w:rPr>
              <w:t>M</w:t>
            </w:r>
          </w:p>
        </w:tc>
        <w:tc>
          <w:tcPr>
            <w:tcW w:w="1167" w:type="dxa"/>
          </w:tcPr>
          <w:p w14:paraId="5EA53E5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0455C5AF" w14:textId="77777777" w:rsidR="00F32E71" w:rsidRPr="002B15AA" w:rsidRDefault="00F32E71" w:rsidP="004733EB">
            <w:pPr>
              <w:pStyle w:val="TAL"/>
              <w:jc w:val="center"/>
              <w:rPr>
                <w:lang w:eastAsia="zh-CN"/>
              </w:rPr>
            </w:pPr>
            <w:r w:rsidRPr="002B15AA">
              <w:rPr>
                <w:lang w:eastAsia="zh-CN"/>
              </w:rPr>
              <w:t>T</w:t>
            </w:r>
          </w:p>
        </w:tc>
        <w:tc>
          <w:tcPr>
            <w:tcW w:w="1117" w:type="dxa"/>
          </w:tcPr>
          <w:p w14:paraId="698D8CE2" w14:textId="77777777" w:rsidR="00F32E71" w:rsidRPr="002B15AA" w:rsidRDefault="00F32E71" w:rsidP="004733EB">
            <w:pPr>
              <w:pStyle w:val="TAL"/>
              <w:jc w:val="center"/>
              <w:rPr>
                <w:lang w:eastAsia="zh-CN"/>
              </w:rPr>
            </w:pPr>
            <w:r w:rsidRPr="002B15AA">
              <w:rPr>
                <w:lang w:eastAsia="zh-CN"/>
              </w:rPr>
              <w:t>F</w:t>
            </w:r>
          </w:p>
        </w:tc>
        <w:tc>
          <w:tcPr>
            <w:tcW w:w="1437" w:type="dxa"/>
          </w:tcPr>
          <w:p w14:paraId="7662B0C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r>
      <w:tr w:rsidR="00F32E71" w:rsidRPr="002B15AA" w14:paraId="58B50DEB" w14:textId="77777777" w:rsidTr="004733EB">
        <w:trPr>
          <w:cantSplit/>
          <w:jc w:val="center"/>
        </w:trPr>
        <w:tc>
          <w:tcPr>
            <w:tcW w:w="4445" w:type="dxa"/>
          </w:tcPr>
          <w:p w14:paraId="7E27E21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5B18E53E"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651F5C8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077" w:type="dxa"/>
          </w:tcPr>
          <w:p w14:paraId="7F2E960A" w14:textId="77777777" w:rsidR="00F32E71" w:rsidRPr="002B15AA" w:rsidRDefault="00F32E71" w:rsidP="004733EB">
            <w:pPr>
              <w:pStyle w:val="TAL"/>
              <w:jc w:val="center"/>
              <w:rPr>
                <w:rFonts w:ascii="Courier New" w:hAnsi="Courier New" w:cs="Courier New"/>
                <w:bCs/>
                <w:color w:val="333333"/>
              </w:rPr>
            </w:pPr>
            <w:r w:rsidRPr="002B15AA">
              <w:rPr>
                <w:rFonts w:cs="Arial"/>
                <w:bCs/>
                <w:color w:val="333333"/>
              </w:rPr>
              <w:t>T</w:t>
            </w:r>
          </w:p>
        </w:tc>
        <w:tc>
          <w:tcPr>
            <w:tcW w:w="1117" w:type="dxa"/>
          </w:tcPr>
          <w:p w14:paraId="393EF166"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F</w:t>
            </w:r>
          </w:p>
        </w:tc>
        <w:tc>
          <w:tcPr>
            <w:tcW w:w="1437" w:type="dxa"/>
          </w:tcPr>
          <w:p w14:paraId="3EBFA1F5"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4F1FA532" w14:textId="77777777" w:rsidTr="004733EB">
        <w:trPr>
          <w:cantSplit/>
          <w:jc w:val="center"/>
        </w:trPr>
        <w:tc>
          <w:tcPr>
            <w:tcW w:w="4445" w:type="dxa"/>
          </w:tcPr>
          <w:p w14:paraId="34E3C903"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21A34D5C" w14:textId="5E13BD46" w:rsidR="00F32E71" w:rsidRPr="002B15AA" w:rsidRDefault="00F32E71" w:rsidP="004733EB">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10DB9106" w14:textId="77777777" w:rsidR="00F32E71" w:rsidRPr="002B15AA" w:rsidRDefault="00F32E71" w:rsidP="004733EB">
            <w:pPr>
              <w:pStyle w:val="TAL"/>
              <w:jc w:val="center"/>
              <w:rPr>
                <w:rFonts w:cs="Arial"/>
                <w:bCs/>
                <w:color w:val="333333"/>
              </w:rPr>
            </w:pPr>
            <w:r w:rsidRPr="002B15AA">
              <w:rPr>
                <w:rFonts w:cs="Arial"/>
                <w:lang w:eastAsia="zh-CN"/>
              </w:rPr>
              <w:t>T</w:t>
            </w:r>
          </w:p>
        </w:tc>
        <w:tc>
          <w:tcPr>
            <w:tcW w:w="1077" w:type="dxa"/>
          </w:tcPr>
          <w:p w14:paraId="52575B69"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Pr>
          <w:p w14:paraId="7C5AA8E0" w14:textId="77777777" w:rsidR="00F32E71" w:rsidRPr="002B15AA" w:rsidRDefault="00F32E71" w:rsidP="004733EB">
            <w:pPr>
              <w:pStyle w:val="TAL"/>
              <w:jc w:val="center"/>
              <w:rPr>
                <w:rFonts w:cs="Arial"/>
                <w:bCs/>
                <w:color w:val="333333"/>
              </w:rPr>
            </w:pPr>
            <w:r w:rsidRPr="002B15AA">
              <w:rPr>
                <w:rFonts w:cs="Arial"/>
                <w:lang w:eastAsia="zh-CN"/>
              </w:rPr>
              <w:t>F</w:t>
            </w:r>
          </w:p>
        </w:tc>
        <w:tc>
          <w:tcPr>
            <w:tcW w:w="1437" w:type="dxa"/>
          </w:tcPr>
          <w:p w14:paraId="3D0DA27F" w14:textId="77777777" w:rsidR="00F32E71" w:rsidRPr="002B15AA" w:rsidRDefault="00F32E71" w:rsidP="004733EB">
            <w:pPr>
              <w:pStyle w:val="TAL"/>
              <w:jc w:val="center"/>
              <w:rPr>
                <w:rFonts w:cs="Arial"/>
                <w:bCs/>
                <w:color w:val="333333"/>
              </w:rPr>
            </w:pPr>
            <w:r w:rsidRPr="002B15AA">
              <w:rPr>
                <w:rFonts w:cs="Arial"/>
                <w:lang w:eastAsia="zh-CN"/>
              </w:rPr>
              <w:t>T</w:t>
            </w:r>
          </w:p>
        </w:tc>
      </w:tr>
      <w:tr w:rsidR="00F32E71" w:rsidRPr="002B15AA" w14:paraId="06EF664B"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C115ED0"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116EF768"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15F9D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E9BA1"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451FE5"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6E554B4"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4C4FCA"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9340A1D"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4C74BD39"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8C0082"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FC5C0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6392D2"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045C0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75A0A761"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559DD5E4" w14:textId="77777777" w:rsidR="00F32E71" w:rsidRPr="002B15AA" w:rsidRDefault="00F32E71" w:rsidP="004733EB">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323800B"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F3F54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1538A6"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62B1751"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2A3E31"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52DF258"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421C51"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6450E71"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247D5AC"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DD126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4180169"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FB0CF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14:paraId="3369B0C2"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EB6E8CC"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D90E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57BFF7A"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4A8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ACDF874"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C14466" w14:textId="77777777" w:rsidR="00F32E71" w:rsidRDefault="00F32E71" w:rsidP="004733EB">
            <w:pPr>
              <w:pStyle w:val="TAL"/>
              <w:jc w:val="center"/>
              <w:rPr>
                <w:rFonts w:cs="Arial"/>
                <w:lang w:eastAsia="zh-CN"/>
              </w:rPr>
            </w:pPr>
            <w:r>
              <w:rPr>
                <w:rFonts w:cs="Arial"/>
                <w:lang w:eastAsia="zh-CN"/>
              </w:rPr>
              <w:t>T</w:t>
            </w:r>
          </w:p>
        </w:tc>
      </w:tr>
      <w:tr w:rsidR="00F32E71" w14:paraId="1C44A755"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78AEC2B0"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636FCD53"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24DED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86AB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17B0BA1"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7A05FE" w14:textId="77777777" w:rsidR="00F32E71" w:rsidRDefault="00F32E71" w:rsidP="004733EB">
            <w:pPr>
              <w:pStyle w:val="TAL"/>
              <w:jc w:val="center"/>
              <w:rPr>
                <w:rFonts w:cs="Arial"/>
                <w:lang w:eastAsia="zh-CN"/>
              </w:rPr>
            </w:pPr>
            <w:r>
              <w:rPr>
                <w:rFonts w:cs="Arial"/>
                <w:lang w:eastAsia="zh-CN"/>
              </w:rPr>
              <w:t>T</w:t>
            </w:r>
          </w:p>
        </w:tc>
      </w:tr>
      <w:tr w:rsidR="00F32E71" w14:paraId="2CA72616"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10D43B5A" w14:textId="77777777" w:rsidR="00F32E71" w:rsidRPr="007B6A30" w:rsidRDefault="00F32E71" w:rsidP="004733EB">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38F5AC8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3E7D5A3"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BA2F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3A77B8D"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B3BB54D" w14:textId="77777777" w:rsidR="00F32E71" w:rsidRDefault="00F32E71" w:rsidP="004733EB">
            <w:pPr>
              <w:pStyle w:val="TAL"/>
              <w:jc w:val="center"/>
              <w:rPr>
                <w:rFonts w:cs="Arial"/>
                <w:lang w:eastAsia="zh-CN"/>
              </w:rPr>
            </w:pPr>
            <w:r>
              <w:rPr>
                <w:rFonts w:cs="Arial"/>
                <w:lang w:eastAsia="zh-CN"/>
              </w:rPr>
              <w:t>T</w:t>
            </w:r>
          </w:p>
        </w:tc>
      </w:tr>
      <w:tr w:rsidR="00F32E71" w14:paraId="4C0CDE29"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36CEF0A"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251B0C54"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B4C71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4759C8"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C3AFB"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7F632F" w14:textId="77777777" w:rsidR="00F32E71" w:rsidRDefault="00F32E71" w:rsidP="004733EB">
            <w:pPr>
              <w:pStyle w:val="TAL"/>
              <w:jc w:val="center"/>
              <w:rPr>
                <w:rFonts w:cs="Arial"/>
                <w:lang w:eastAsia="zh-CN"/>
              </w:rPr>
            </w:pPr>
            <w:r>
              <w:rPr>
                <w:rFonts w:cs="Arial"/>
                <w:lang w:eastAsia="zh-CN"/>
              </w:rPr>
              <w:t>T</w:t>
            </w:r>
          </w:p>
        </w:tc>
      </w:tr>
      <w:tr w:rsidR="00F32E71" w14:paraId="37F81B30"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4B3ADCD"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C1F6253" w14:textId="77777777" w:rsidR="00F32E71"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0BBD40"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83BCF"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5CB3BE9"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0C6069A" w14:textId="77777777" w:rsidR="00F32E71" w:rsidRDefault="00F32E71" w:rsidP="004733EB">
            <w:pPr>
              <w:pStyle w:val="TAL"/>
              <w:jc w:val="center"/>
              <w:rPr>
                <w:rFonts w:cs="Arial"/>
                <w:lang w:eastAsia="zh-CN"/>
              </w:rPr>
            </w:pPr>
            <w:r>
              <w:rPr>
                <w:rFonts w:cs="Arial"/>
                <w:lang w:eastAsia="zh-CN"/>
              </w:rPr>
              <w:t>T</w:t>
            </w:r>
          </w:p>
        </w:tc>
      </w:tr>
      <w:tr w:rsidR="00F32E71" w:rsidRPr="002B15AA" w14:paraId="2D267E6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4437C0BA"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29E97391"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34CE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AA21D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E132EA"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6AED82"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6E8C28D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38CBF7BB" w14:textId="77777777" w:rsidR="00F32E71" w:rsidRPr="002B15AA" w:rsidRDefault="00F32E71" w:rsidP="004733EB">
            <w:pPr>
              <w:pStyle w:val="TAL"/>
              <w:rPr>
                <w:rFonts w:ascii="Courier New" w:hAnsi="Courier New" w:cs="Courier New"/>
                <w:bCs/>
                <w:color w:val="333333"/>
              </w:rPr>
            </w:pPr>
            <w:proofErr w:type="spellStart"/>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03EB9143"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F30600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0B83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0827DE"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0EE3C4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582C246A" w14:textId="77777777" w:rsidTr="004733EB">
        <w:trPr>
          <w:cantSplit/>
          <w:jc w:val="center"/>
        </w:trPr>
        <w:tc>
          <w:tcPr>
            <w:tcW w:w="4445" w:type="dxa"/>
          </w:tcPr>
          <w:p w14:paraId="1207BC44" w14:textId="77777777" w:rsidR="00F32E71" w:rsidRPr="002B15AA" w:rsidRDefault="00F32E71" w:rsidP="004733EB">
            <w:pPr>
              <w:pStyle w:val="TAL"/>
              <w:jc w:val="center"/>
              <w:rPr>
                <w:rFonts w:ascii="Courier New" w:hAnsi="Courier New" w:cs="Courier New"/>
                <w:bCs/>
                <w:color w:val="333333"/>
              </w:rPr>
            </w:pPr>
            <w:r w:rsidRPr="002B15AA">
              <w:rPr>
                <w:b/>
              </w:rPr>
              <w:t>Attribute related to role</w:t>
            </w:r>
          </w:p>
        </w:tc>
        <w:tc>
          <w:tcPr>
            <w:tcW w:w="947" w:type="dxa"/>
          </w:tcPr>
          <w:p w14:paraId="4DCE2F6E" w14:textId="77777777" w:rsidR="00F32E71" w:rsidRPr="002B15AA" w:rsidRDefault="00F32E71" w:rsidP="004733EB">
            <w:pPr>
              <w:pStyle w:val="TAL"/>
              <w:rPr>
                <w:rFonts w:ascii="Courier New" w:hAnsi="Courier New" w:cs="Courier New"/>
                <w:bCs/>
                <w:color w:val="333333"/>
              </w:rPr>
            </w:pPr>
          </w:p>
        </w:tc>
        <w:tc>
          <w:tcPr>
            <w:tcW w:w="1167" w:type="dxa"/>
          </w:tcPr>
          <w:p w14:paraId="79FE67AC" w14:textId="77777777" w:rsidR="00F32E71" w:rsidRPr="002B15AA" w:rsidRDefault="00F32E71" w:rsidP="004733EB">
            <w:pPr>
              <w:pStyle w:val="TAL"/>
              <w:rPr>
                <w:rFonts w:ascii="Courier New" w:hAnsi="Courier New" w:cs="Courier New"/>
                <w:bCs/>
                <w:color w:val="333333"/>
              </w:rPr>
            </w:pPr>
          </w:p>
        </w:tc>
        <w:tc>
          <w:tcPr>
            <w:tcW w:w="1077" w:type="dxa"/>
          </w:tcPr>
          <w:p w14:paraId="2FDC3416" w14:textId="77777777" w:rsidR="00F32E71" w:rsidRPr="002B15AA" w:rsidRDefault="00F32E71" w:rsidP="004733EB">
            <w:pPr>
              <w:pStyle w:val="TAL"/>
              <w:rPr>
                <w:rFonts w:ascii="Courier New" w:hAnsi="Courier New" w:cs="Courier New"/>
                <w:bCs/>
                <w:color w:val="333333"/>
              </w:rPr>
            </w:pPr>
          </w:p>
        </w:tc>
        <w:tc>
          <w:tcPr>
            <w:tcW w:w="1117" w:type="dxa"/>
          </w:tcPr>
          <w:p w14:paraId="2DC6FA8C" w14:textId="77777777" w:rsidR="00F32E71" w:rsidRPr="002B15AA" w:rsidRDefault="00F32E71" w:rsidP="004733EB">
            <w:pPr>
              <w:pStyle w:val="TAL"/>
              <w:rPr>
                <w:rFonts w:ascii="Courier New" w:hAnsi="Courier New" w:cs="Courier New"/>
                <w:bCs/>
                <w:color w:val="333333"/>
              </w:rPr>
            </w:pPr>
          </w:p>
        </w:tc>
        <w:tc>
          <w:tcPr>
            <w:tcW w:w="1437" w:type="dxa"/>
          </w:tcPr>
          <w:p w14:paraId="45869C6F" w14:textId="77777777" w:rsidR="00F32E71" w:rsidRPr="002B15AA" w:rsidRDefault="00F32E71" w:rsidP="004733EB">
            <w:pPr>
              <w:pStyle w:val="TAL"/>
              <w:rPr>
                <w:rFonts w:ascii="Courier New" w:hAnsi="Courier New" w:cs="Courier New"/>
                <w:bCs/>
                <w:color w:val="333333"/>
              </w:rPr>
            </w:pPr>
          </w:p>
        </w:tc>
      </w:tr>
      <w:tr w:rsidR="00F32E71" w:rsidRPr="002B15AA" w14:paraId="4A2B1296" w14:textId="77777777" w:rsidTr="004733EB">
        <w:trPr>
          <w:cantSplit/>
          <w:jc w:val="center"/>
        </w:trPr>
        <w:tc>
          <w:tcPr>
            <w:tcW w:w="4445" w:type="dxa"/>
          </w:tcPr>
          <w:p w14:paraId="307DEB66" w14:textId="77777777" w:rsidR="00F32E71" w:rsidRPr="002B15AA" w:rsidRDefault="00F32E71" w:rsidP="004733EB">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47" w:type="dxa"/>
          </w:tcPr>
          <w:p w14:paraId="69BC695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7C212A47" w14:textId="77777777" w:rsidR="00F32E71" w:rsidRPr="002B15AA" w:rsidRDefault="00F32E71" w:rsidP="004733EB">
            <w:pPr>
              <w:pStyle w:val="TAL"/>
              <w:jc w:val="center"/>
              <w:rPr>
                <w:rFonts w:ascii="Courier New" w:hAnsi="Courier New" w:cs="Courier New"/>
                <w:bCs/>
                <w:color w:val="333333"/>
              </w:rPr>
            </w:pPr>
            <w:r w:rsidRPr="002B15AA">
              <w:rPr>
                <w:rFonts w:cs="Arial"/>
              </w:rPr>
              <w:t>T</w:t>
            </w:r>
          </w:p>
        </w:tc>
        <w:tc>
          <w:tcPr>
            <w:tcW w:w="1077" w:type="dxa"/>
          </w:tcPr>
          <w:p w14:paraId="1F5FEE8A"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117" w:type="dxa"/>
          </w:tcPr>
          <w:p w14:paraId="3E4EEAA4" w14:textId="77777777" w:rsidR="00F32E71" w:rsidRPr="002B15AA" w:rsidRDefault="00F32E71" w:rsidP="004733EB">
            <w:pPr>
              <w:pStyle w:val="TAL"/>
              <w:jc w:val="center"/>
              <w:rPr>
                <w:rFonts w:ascii="Courier New" w:hAnsi="Courier New" w:cs="Courier New"/>
                <w:bCs/>
                <w:color w:val="333333"/>
              </w:rPr>
            </w:pPr>
            <w:r w:rsidRPr="002B15AA">
              <w:rPr>
                <w:rFonts w:cs="Arial"/>
              </w:rPr>
              <w:t>F</w:t>
            </w:r>
          </w:p>
        </w:tc>
        <w:tc>
          <w:tcPr>
            <w:tcW w:w="1437" w:type="dxa"/>
          </w:tcPr>
          <w:p w14:paraId="748C6C7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3BC18B7F" w14:textId="77777777" w:rsidTr="004733EB">
        <w:trPr>
          <w:cantSplit/>
          <w:jc w:val="center"/>
        </w:trPr>
        <w:tc>
          <w:tcPr>
            <w:tcW w:w="4445" w:type="dxa"/>
          </w:tcPr>
          <w:p w14:paraId="7174E539" w14:textId="77777777" w:rsidR="00F32E71" w:rsidRPr="002B15AA" w:rsidRDefault="00F32E71" w:rsidP="004733EB">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47" w:type="dxa"/>
          </w:tcPr>
          <w:p w14:paraId="2C8AA8A7" w14:textId="77777777" w:rsidR="00F32E71" w:rsidRPr="002B15AA" w:rsidRDefault="00F32E71" w:rsidP="004733EB">
            <w:pPr>
              <w:pStyle w:val="TAL"/>
              <w:jc w:val="center"/>
              <w:rPr>
                <w:rFonts w:cs="Arial"/>
              </w:rPr>
            </w:pPr>
            <w:r w:rsidRPr="002B15AA">
              <w:rPr>
                <w:rFonts w:cs="Arial"/>
              </w:rPr>
              <w:t>M</w:t>
            </w:r>
          </w:p>
        </w:tc>
        <w:tc>
          <w:tcPr>
            <w:tcW w:w="1167" w:type="dxa"/>
          </w:tcPr>
          <w:p w14:paraId="5E74ECB4" w14:textId="77777777" w:rsidR="00F32E71" w:rsidRPr="002B15AA" w:rsidRDefault="00F32E71" w:rsidP="004733EB">
            <w:pPr>
              <w:pStyle w:val="TAL"/>
              <w:jc w:val="center"/>
              <w:rPr>
                <w:rFonts w:cs="Arial"/>
              </w:rPr>
            </w:pPr>
            <w:r w:rsidRPr="002B15AA">
              <w:rPr>
                <w:rFonts w:cs="Arial"/>
              </w:rPr>
              <w:t>T</w:t>
            </w:r>
          </w:p>
        </w:tc>
        <w:tc>
          <w:tcPr>
            <w:tcW w:w="1077" w:type="dxa"/>
          </w:tcPr>
          <w:p w14:paraId="46A98DA8" w14:textId="77777777" w:rsidR="00F32E71" w:rsidRPr="002B15AA" w:rsidRDefault="00F32E71" w:rsidP="004733EB">
            <w:pPr>
              <w:pStyle w:val="TAL"/>
              <w:jc w:val="center"/>
              <w:rPr>
                <w:rFonts w:cs="Arial"/>
                <w:lang w:eastAsia="zh-CN"/>
              </w:rPr>
            </w:pPr>
            <w:r w:rsidRPr="002B15AA">
              <w:rPr>
                <w:rFonts w:cs="Arial"/>
                <w:lang w:eastAsia="zh-CN"/>
              </w:rPr>
              <w:t>T</w:t>
            </w:r>
          </w:p>
        </w:tc>
        <w:tc>
          <w:tcPr>
            <w:tcW w:w="1117" w:type="dxa"/>
          </w:tcPr>
          <w:p w14:paraId="71AC3ED2" w14:textId="77777777" w:rsidR="00F32E71" w:rsidRPr="002B15AA" w:rsidRDefault="00F32E71" w:rsidP="004733EB">
            <w:pPr>
              <w:pStyle w:val="TAL"/>
              <w:jc w:val="center"/>
              <w:rPr>
                <w:rFonts w:cs="Arial"/>
              </w:rPr>
            </w:pPr>
            <w:r w:rsidRPr="002B15AA">
              <w:rPr>
                <w:rFonts w:cs="Arial"/>
              </w:rPr>
              <w:t>F</w:t>
            </w:r>
          </w:p>
        </w:tc>
        <w:tc>
          <w:tcPr>
            <w:tcW w:w="1437" w:type="dxa"/>
          </w:tcPr>
          <w:p w14:paraId="77F2E17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0A7E10" w14:textId="77777777" w:rsidTr="004733EB">
        <w:trPr>
          <w:cantSplit/>
          <w:jc w:val="center"/>
        </w:trPr>
        <w:tc>
          <w:tcPr>
            <w:tcW w:w="4445" w:type="dxa"/>
          </w:tcPr>
          <w:p w14:paraId="0B115032" w14:textId="77777777" w:rsidR="00F32E71" w:rsidRPr="002B15AA" w:rsidRDefault="00F32E71" w:rsidP="004733EB">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47" w:type="dxa"/>
          </w:tcPr>
          <w:p w14:paraId="323E4576" w14:textId="77777777" w:rsidR="00F32E71" w:rsidRPr="002B15AA" w:rsidRDefault="00F32E71" w:rsidP="004733EB">
            <w:pPr>
              <w:pStyle w:val="TAL"/>
              <w:jc w:val="center"/>
              <w:rPr>
                <w:rFonts w:cs="Arial"/>
              </w:rPr>
            </w:pPr>
            <w:r>
              <w:rPr>
                <w:rFonts w:cs="Arial"/>
                <w:lang w:val="en-US"/>
              </w:rPr>
              <w:t>CO</w:t>
            </w:r>
          </w:p>
        </w:tc>
        <w:tc>
          <w:tcPr>
            <w:tcW w:w="1167" w:type="dxa"/>
          </w:tcPr>
          <w:p w14:paraId="19FB9BA8" w14:textId="77777777" w:rsidR="00F32E71" w:rsidRPr="002B15AA" w:rsidRDefault="00F32E71" w:rsidP="004733EB">
            <w:pPr>
              <w:pStyle w:val="TAL"/>
              <w:jc w:val="center"/>
              <w:rPr>
                <w:rFonts w:cs="Arial"/>
              </w:rPr>
            </w:pPr>
            <w:r>
              <w:rPr>
                <w:rFonts w:cs="Arial"/>
                <w:lang w:val="en-US"/>
              </w:rPr>
              <w:t>T</w:t>
            </w:r>
          </w:p>
        </w:tc>
        <w:tc>
          <w:tcPr>
            <w:tcW w:w="1077" w:type="dxa"/>
          </w:tcPr>
          <w:p w14:paraId="648F4310" w14:textId="77777777" w:rsidR="00F32E71" w:rsidRPr="002B15AA" w:rsidRDefault="00F32E71" w:rsidP="004733EB">
            <w:pPr>
              <w:pStyle w:val="TAL"/>
              <w:jc w:val="center"/>
              <w:rPr>
                <w:rFonts w:cs="Arial"/>
                <w:lang w:eastAsia="zh-CN"/>
              </w:rPr>
            </w:pPr>
            <w:r>
              <w:rPr>
                <w:rFonts w:cs="Arial"/>
                <w:lang w:val="en-US" w:eastAsia="zh-CN"/>
              </w:rPr>
              <w:t>T</w:t>
            </w:r>
          </w:p>
        </w:tc>
        <w:tc>
          <w:tcPr>
            <w:tcW w:w="1117" w:type="dxa"/>
          </w:tcPr>
          <w:p w14:paraId="670C9E24" w14:textId="77777777" w:rsidR="00F32E71" w:rsidRPr="002B15AA" w:rsidRDefault="00F32E71" w:rsidP="004733EB">
            <w:pPr>
              <w:pStyle w:val="TAL"/>
              <w:jc w:val="center"/>
              <w:rPr>
                <w:rFonts w:cs="Arial"/>
              </w:rPr>
            </w:pPr>
            <w:r>
              <w:rPr>
                <w:rFonts w:cs="Arial"/>
                <w:lang w:val="en-US"/>
              </w:rPr>
              <w:t>F</w:t>
            </w:r>
          </w:p>
        </w:tc>
        <w:tc>
          <w:tcPr>
            <w:tcW w:w="1437" w:type="dxa"/>
          </w:tcPr>
          <w:p w14:paraId="6A1BC968" w14:textId="77777777" w:rsidR="00F32E71" w:rsidRPr="002B15AA" w:rsidRDefault="00F32E71" w:rsidP="004733EB">
            <w:pPr>
              <w:pStyle w:val="TAL"/>
              <w:jc w:val="center"/>
              <w:rPr>
                <w:rFonts w:cs="Arial"/>
                <w:lang w:eastAsia="zh-CN"/>
              </w:rPr>
            </w:pPr>
            <w:r>
              <w:rPr>
                <w:rFonts w:cs="Arial"/>
                <w:lang w:val="en-US" w:eastAsia="zh-CN"/>
              </w:rPr>
              <w:t>T</w:t>
            </w:r>
          </w:p>
        </w:tc>
      </w:tr>
      <w:tr w:rsidR="00F32E71" w:rsidRPr="002B15AA" w14:paraId="26A0C321" w14:textId="77777777" w:rsidTr="004733EB">
        <w:trPr>
          <w:cantSplit/>
          <w:jc w:val="center"/>
        </w:trPr>
        <w:tc>
          <w:tcPr>
            <w:tcW w:w="4445" w:type="dxa"/>
          </w:tcPr>
          <w:p w14:paraId="7892F923"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p>
        </w:tc>
        <w:tc>
          <w:tcPr>
            <w:tcW w:w="947" w:type="dxa"/>
          </w:tcPr>
          <w:p w14:paraId="396C9EF0" w14:textId="77777777" w:rsidR="00F32E71" w:rsidRDefault="00F32E71" w:rsidP="004733EB">
            <w:pPr>
              <w:pStyle w:val="TAL"/>
              <w:jc w:val="center"/>
              <w:rPr>
                <w:rFonts w:cs="Arial"/>
                <w:lang w:val="en-US"/>
              </w:rPr>
            </w:pPr>
            <w:r>
              <w:rPr>
                <w:rFonts w:cs="Arial"/>
                <w:lang w:val="en-US"/>
              </w:rPr>
              <w:t>CM</w:t>
            </w:r>
          </w:p>
        </w:tc>
        <w:tc>
          <w:tcPr>
            <w:tcW w:w="1167" w:type="dxa"/>
          </w:tcPr>
          <w:p w14:paraId="171A3455"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63565DDE"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035C084F"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7CB77F6F"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20D30F47" w14:textId="77777777" w:rsidTr="004733EB">
        <w:trPr>
          <w:cantSplit/>
          <w:jc w:val="center"/>
        </w:trPr>
        <w:tc>
          <w:tcPr>
            <w:tcW w:w="4445" w:type="dxa"/>
          </w:tcPr>
          <w:p w14:paraId="006AA1EF" w14:textId="77777777" w:rsidR="00F32E71" w:rsidRDefault="00F32E71" w:rsidP="004733EB">
            <w:pPr>
              <w:pStyle w:val="TAL"/>
              <w:rPr>
                <w:rFonts w:ascii="Courier New" w:hAnsi="Courier New" w:cs="Courier New"/>
                <w:lang w:val="en-US"/>
              </w:rPr>
            </w:pPr>
            <w:proofErr w:type="spellStart"/>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p>
        </w:tc>
        <w:tc>
          <w:tcPr>
            <w:tcW w:w="947" w:type="dxa"/>
          </w:tcPr>
          <w:p w14:paraId="15D2F23E" w14:textId="77777777" w:rsidR="00F32E71" w:rsidRDefault="00F32E71" w:rsidP="004733EB">
            <w:pPr>
              <w:pStyle w:val="TAL"/>
              <w:jc w:val="center"/>
              <w:rPr>
                <w:rFonts w:cs="Arial"/>
                <w:lang w:val="en-US"/>
              </w:rPr>
            </w:pPr>
            <w:r>
              <w:rPr>
                <w:rFonts w:cs="Arial"/>
                <w:lang w:val="en-US"/>
              </w:rPr>
              <w:t>O</w:t>
            </w:r>
          </w:p>
        </w:tc>
        <w:tc>
          <w:tcPr>
            <w:tcW w:w="1167" w:type="dxa"/>
          </w:tcPr>
          <w:p w14:paraId="58A3F2A4"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24A052D0"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3595AD76"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4A2C4EAD"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7F6A36BD" w14:textId="77777777" w:rsidTr="004733EB">
        <w:trPr>
          <w:cantSplit/>
          <w:jc w:val="center"/>
        </w:trPr>
        <w:tc>
          <w:tcPr>
            <w:tcW w:w="10190" w:type="dxa"/>
            <w:gridSpan w:val="6"/>
          </w:tcPr>
          <w:p w14:paraId="5BFDD4C2" w14:textId="77777777" w:rsidR="00F32E71" w:rsidRPr="002B15AA" w:rsidRDefault="00F32E71" w:rsidP="004733EB">
            <w:pPr>
              <w:pStyle w:val="NO"/>
            </w:pPr>
            <w:r w:rsidRPr="002B15AA">
              <w:rPr>
                <w:caps/>
              </w:rPr>
              <w:t>Note</w:t>
            </w:r>
            <w:r w:rsidRPr="002B15AA">
              <w:t xml:space="preserve"> 1: No state propagation </w:t>
            </w:r>
            <w:r>
              <w:t>is</w:t>
            </w:r>
            <w:r w:rsidRPr="002B15AA">
              <w:t xml:space="preserve"> implied.</w:t>
            </w:r>
          </w:p>
          <w:p w14:paraId="33D7F8A2" w14:textId="77777777" w:rsidR="00F32E71" w:rsidRPr="002B15AA" w:rsidRDefault="00F32E71" w:rsidP="004733EB">
            <w:pPr>
              <w:pStyle w:val="NO"/>
              <w:rPr>
                <w:rFonts w:cs="Arial"/>
                <w:lang w:eastAsia="zh-CN"/>
              </w:rPr>
            </w:pPr>
            <w:r w:rsidRPr="002B15AA">
              <w:rPr>
                <w:caps/>
              </w:rPr>
              <w:t>Note</w:t>
            </w:r>
            <w:r w:rsidRPr="002B15AA">
              <w:t xml:space="preserve"> 2: </w:t>
            </w:r>
            <w:r>
              <w:t>Void</w:t>
            </w:r>
          </w:p>
        </w:tc>
      </w:tr>
    </w:tbl>
    <w:p w14:paraId="276D72B9" w14:textId="77777777" w:rsidR="003946E0" w:rsidDel="001D399F" w:rsidRDefault="003946E0" w:rsidP="00956DDC">
      <w:pPr>
        <w:rPr>
          <w:del w:id="274" w:author="Mark Scott" w:date="2020-09-28T10:25:00Z"/>
          <w:noProof/>
        </w:rPr>
      </w:pPr>
    </w:p>
    <w:p w14:paraId="6912534A" w14:textId="5327D35C" w:rsidR="001D399F" w:rsidRDefault="001D399F" w:rsidP="001D399F"/>
    <w:p w14:paraId="575676F2" w14:textId="77777777" w:rsidR="001D399F" w:rsidRPr="002B15AA" w:rsidRDefault="001D399F" w:rsidP="001D399F">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1D399F" w:rsidRPr="002B15AA" w14:paraId="0C64A41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B1E09B1"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6694BB" w14:textId="77777777" w:rsidR="001D399F" w:rsidRPr="002B15AA" w:rsidRDefault="001D399F" w:rsidP="004733EB">
            <w:pPr>
              <w:pStyle w:val="TAH"/>
            </w:pPr>
            <w:r w:rsidRPr="002B15AA">
              <w:t>Definition</w:t>
            </w:r>
          </w:p>
        </w:tc>
      </w:tr>
      <w:tr w:rsidR="001D399F" w:rsidRPr="002B15AA" w14:paraId="057A5F48"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BF73416"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595F8E6" w14:textId="77777777" w:rsidR="001D399F" w:rsidRPr="002B15AA" w:rsidRDefault="001D399F" w:rsidP="004733EB">
            <w:pPr>
              <w:pStyle w:val="TAL"/>
            </w:pPr>
            <w:r w:rsidRPr="002B15AA">
              <w:t>Condition: The cell has an uplink (FDD or TDD)</w:t>
            </w:r>
          </w:p>
        </w:tc>
      </w:tr>
      <w:tr w:rsidR="001D399F" w:rsidRPr="002B15AA" w14:paraId="70E8E732"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A60AD3" w14:textId="77777777" w:rsidR="001D399F" w:rsidRPr="002B15AA" w:rsidRDefault="001D399F" w:rsidP="004733EB">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FA06EF" w14:textId="77777777" w:rsidR="001D399F" w:rsidRPr="002B15AA" w:rsidRDefault="001D399F" w:rsidP="004733EB">
            <w:pPr>
              <w:pStyle w:val="TAL"/>
            </w:pPr>
            <w:r w:rsidRPr="002B15AA">
              <w:t>Condition: The cell has a supplementary uplink</w:t>
            </w:r>
          </w:p>
        </w:tc>
      </w:tr>
      <w:tr w:rsidR="001D399F" w:rsidRPr="002B15AA" w14:paraId="6E3A580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31FA6A6B"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ED14B15" w14:textId="77777777" w:rsidR="001D399F" w:rsidRPr="002B15AA" w:rsidRDefault="001D399F" w:rsidP="004733EB">
            <w:pPr>
              <w:pStyle w:val="TAL"/>
            </w:pPr>
            <w:r w:rsidRPr="002B15AA">
              <w:t>Condition: The cell has an uplink (FDD or TDD)</w:t>
            </w:r>
          </w:p>
        </w:tc>
      </w:tr>
      <w:tr w:rsidR="001D399F" w:rsidRPr="002B15AA" w14:paraId="7FAFE8F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F4F872A" w14:textId="77777777" w:rsidR="001D399F" w:rsidRPr="002B15AA" w:rsidRDefault="001D399F" w:rsidP="004733EB">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013DE2" w14:textId="77777777" w:rsidR="001D399F" w:rsidRPr="002B15AA" w:rsidRDefault="001D399F" w:rsidP="004733EB">
            <w:pPr>
              <w:pStyle w:val="TAL"/>
            </w:pPr>
            <w:r w:rsidRPr="002B15AA">
              <w:t>Condition: The cell has a supplementary uplink</w:t>
            </w:r>
          </w:p>
        </w:tc>
      </w:tr>
      <w:tr w:rsidR="001D399F" w:rsidRPr="002B15AA" w14:paraId="4FE44DE0"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1A88E163" w14:textId="77777777" w:rsidR="001D399F" w:rsidRDefault="001D399F" w:rsidP="004733EB">
            <w:pPr>
              <w:pStyle w:val="TAL"/>
              <w:rPr>
                <w:rFonts w:ascii="Courier New" w:hAnsi="Courier New" w:cs="Courier New"/>
                <w:lang w:eastAsia="zh-CN"/>
              </w:rPr>
            </w:pPr>
            <w:proofErr w:type="spellStart"/>
            <w:r>
              <w:rPr>
                <w:rFonts w:ascii="Courier New" w:hAnsi="Courier New" w:cs="Courier New"/>
                <w:lang w:val="en-US" w:eastAsia="zh-CN"/>
              </w:rPr>
              <w:t>nRFrequencyRef</w:t>
            </w:r>
            <w:proofErr w:type="spellEnd"/>
            <w:r>
              <w:rPr>
                <w:rFonts w:ascii="Courier New" w:hAnsi="Courier New" w:cs="Courier New"/>
                <w:lang w:val="en-US" w:eastAsia="zh-CN"/>
              </w:rPr>
              <w:t xml:space="preserve">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103B597A" w14:textId="77777777" w:rsidR="001D399F" w:rsidRPr="002B15AA" w:rsidRDefault="001D399F" w:rsidP="004733EB">
            <w:pPr>
              <w:pStyle w:val="TAL"/>
            </w:pPr>
            <w:r>
              <w:rPr>
                <w:lang w:val="en-US"/>
              </w:rPr>
              <w:t>Condition: Non-split deployment scenario is supported</w:t>
            </w:r>
          </w:p>
        </w:tc>
      </w:tr>
      <w:tr w:rsidR="001D399F" w:rsidRPr="002B15AA" w14:paraId="6C45F7A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48C58D4"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17387750"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4976625"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33B89DA"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E246084" w14:textId="77777777" w:rsidR="001D399F" w:rsidRPr="002B15AA" w:rsidRDefault="001D399F" w:rsidP="004733EB">
            <w:pPr>
              <w:pStyle w:val="TAL"/>
            </w:pPr>
            <w:r>
              <w:rPr>
                <w:lang w:val="en-US"/>
              </w:rPr>
              <w:t xml:space="preserve">Condition: </w:t>
            </w:r>
            <w:proofErr w:type="spellStart"/>
            <w:r>
              <w:rPr>
                <w:lang w:val="en-US"/>
              </w:rPr>
              <w:t>nRFrequencyRef</w:t>
            </w:r>
            <w:proofErr w:type="spellEnd"/>
            <w:r>
              <w:rPr>
                <w:lang w:val="en-US"/>
              </w:rPr>
              <w:t xml:space="preserve"> is not used.</w:t>
            </w:r>
          </w:p>
        </w:tc>
      </w:tr>
      <w:tr w:rsidR="001D399F" w:rsidRPr="002B15AA" w14:paraId="47DAC1BE"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7F366A23" w14:textId="77777777" w:rsidR="001D399F" w:rsidRDefault="001D399F" w:rsidP="004733EB">
            <w:pPr>
              <w:pStyle w:val="TAL"/>
              <w:rPr>
                <w:rFonts w:ascii="Courier New" w:hAnsi="Courier New" w:cs="Courier New"/>
                <w:lang w:val="sv-SE"/>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r w:rsidDel="00C618FC">
              <w:rPr>
                <w:rFonts w:ascii="Courier New" w:hAnsi="Courier New" w:cs="Courier New"/>
                <w:szCs w:val="18"/>
                <w:lang w:eastAsia="zh-CN"/>
              </w:rPr>
              <w:t xml:space="preserve"> </w:t>
            </w:r>
            <w:r w:rsidRPr="00A341AD">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6592B29B" w14:textId="77777777" w:rsidR="001D399F" w:rsidRDefault="001D399F" w:rsidP="004733EB">
            <w:pPr>
              <w:pStyle w:val="TAL"/>
              <w:rPr>
                <w:lang w:val="en-US"/>
              </w:rPr>
            </w:pPr>
            <w:r w:rsidRPr="00A341AD">
              <w:rPr>
                <w:lang w:val="en-US"/>
              </w:rPr>
              <w:t>Condition:</w:t>
            </w:r>
            <w:r>
              <w:rPr>
                <w:lang w:val="en-US"/>
              </w:rPr>
              <w:t xml:space="preserve"> RIM feature is supported</w:t>
            </w:r>
          </w:p>
        </w:tc>
      </w:tr>
      <w:tr w:rsidR="001D399F" w:rsidRPr="002B15AA" w14:paraId="66E7E60F" w14:textId="77777777" w:rsidTr="004733EB">
        <w:trPr>
          <w:jc w:val="center"/>
          <w:ins w:id="275"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6BEA89DC" w14:textId="521946A5" w:rsidR="001D399F" w:rsidRDefault="001D399F" w:rsidP="001D399F">
            <w:pPr>
              <w:pStyle w:val="TAL"/>
              <w:rPr>
                <w:ins w:id="276" w:author="Mark Scott" w:date="2020-09-28T10:25:00Z"/>
                <w:rFonts w:ascii="Courier New" w:hAnsi="Courier New" w:cs="Courier New"/>
                <w:szCs w:val="18"/>
                <w:lang w:eastAsia="zh-CN"/>
              </w:rPr>
            </w:pPr>
            <w:proofErr w:type="spellStart"/>
            <w:ins w:id="277" w:author="Mark Scott" w:date="2020-09-28T10:25:00Z">
              <w:r>
                <w:rPr>
                  <w:rFonts w:ascii="Courier New" w:hAnsi="Courier New" w:cs="Courier New"/>
                  <w:lang w:eastAsia="zh-CN"/>
                </w:rPr>
                <w:t>nRTAC</w:t>
              </w:r>
              <w:proofErr w:type="spellEnd"/>
              <w:r w:rsidRPr="002B15AA">
                <w:rPr>
                  <w:rFonts w:ascii="Courier New" w:hAnsi="Courier New" w:cs="Courier New"/>
                  <w:lang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1FB7BD5A" w14:textId="2EB8181C" w:rsidR="001D399F" w:rsidRPr="00A341AD" w:rsidRDefault="001D399F" w:rsidP="001D399F">
            <w:pPr>
              <w:pStyle w:val="TAL"/>
              <w:rPr>
                <w:ins w:id="278" w:author="Mark Scott" w:date="2020-09-28T10:25:00Z"/>
                <w:lang w:val="en-US"/>
              </w:rPr>
            </w:pPr>
            <w:ins w:id="279" w:author="Mark Scott" w:date="2020-09-28T10:25:00Z">
              <w:r>
                <w:t>Condition:  If Network Sharing is configured and associated to the instance, the value is not used</w:t>
              </w:r>
            </w:ins>
          </w:p>
        </w:tc>
      </w:tr>
      <w:tr w:rsidR="001D399F" w:rsidRPr="002B15AA" w14:paraId="04041D07" w14:textId="77777777" w:rsidTr="004733EB">
        <w:trPr>
          <w:jc w:val="center"/>
          <w:ins w:id="280"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2FD6E0EF" w14:textId="2CDA3696" w:rsidR="001D399F" w:rsidRDefault="001D399F" w:rsidP="001D399F">
            <w:pPr>
              <w:pStyle w:val="TAL"/>
              <w:rPr>
                <w:ins w:id="281" w:author="Mark Scott" w:date="2020-09-28T10:25:00Z"/>
                <w:rFonts w:ascii="Courier New" w:hAnsi="Courier New" w:cs="Courier New"/>
                <w:lang w:eastAsia="zh-CN"/>
              </w:rPr>
            </w:pPr>
            <w:proofErr w:type="spellStart"/>
            <w:ins w:id="282" w:author="Mark Scott" w:date="2020-09-28T10:25:00Z">
              <w:r>
                <w:rPr>
                  <w:rFonts w:ascii="Courier New" w:hAnsi="Courier New" w:cs="Courier New"/>
                  <w:bCs/>
                  <w:color w:val="333333"/>
                </w:rPr>
                <w:t>cellLocalId</w:t>
              </w:r>
              <w:proofErr w:type="spellEnd"/>
            </w:ins>
          </w:p>
        </w:tc>
        <w:tc>
          <w:tcPr>
            <w:tcW w:w="4602" w:type="dxa"/>
            <w:tcBorders>
              <w:top w:val="single" w:sz="4" w:space="0" w:color="auto"/>
              <w:left w:val="single" w:sz="4" w:space="0" w:color="auto"/>
              <w:bottom w:val="single" w:sz="4" w:space="0" w:color="auto"/>
              <w:right w:val="single" w:sz="4" w:space="0" w:color="auto"/>
            </w:tcBorders>
          </w:tcPr>
          <w:p w14:paraId="617FEF17" w14:textId="4A6CF64D" w:rsidR="001D399F" w:rsidRDefault="001D399F" w:rsidP="001D399F">
            <w:pPr>
              <w:pStyle w:val="TAL"/>
              <w:rPr>
                <w:ins w:id="283" w:author="Mark Scott" w:date="2020-09-28T10:25:00Z"/>
              </w:rPr>
            </w:pPr>
            <w:ins w:id="284" w:author="Mark Scott" w:date="2020-09-28T10:25:00Z">
              <w:r>
                <w:t>Condition:  If Network Sharing is configured and associated to the instance, the value is not used</w:t>
              </w:r>
            </w:ins>
          </w:p>
        </w:tc>
      </w:tr>
      <w:tr w:rsidR="001D399F" w:rsidRPr="002B15AA" w14:paraId="0E23739D" w14:textId="77777777" w:rsidTr="004733EB">
        <w:trPr>
          <w:jc w:val="center"/>
          <w:ins w:id="285" w:author="Mark Scott" w:date="2020-09-28T10:25:00Z"/>
        </w:trPr>
        <w:tc>
          <w:tcPr>
            <w:tcW w:w="4886" w:type="dxa"/>
            <w:tcBorders>
              <w:top w:val="single" w:sz="4" w:space="0" w:color="auto"/>
              <w:left w:val="single" w:sz="4" w:space="0" w:color="auto"/>
              <w:bottom w:val="single" w:sz="4" w:space="0" w:color="auto"/>
              <w:right w:val="single" w:sz="4" w:space="0" w:color="auto"/>
            </w:tcBorders>
          </w:tcPr>
          <w:p w14:paraId="4E7BFA02" w14:textId="0116F4A1" w:rsidR="001D399F" w:rsidRDefault="001D399F" w:rsidP="001D399F">
            <w:pPr>
              <w:pStyle w:val="TAL"/>
              <w:rPr>
                <w:ins w:id="286" w:author="Mark Scott" w:date="2020-09-28T10:25:00Z"/>
                <w:rFonts w:ascii="Courier New" w:hAnsi="Courier New" w:cs="Courier New"/>
                <w:bCs/>
                <w:color w:val="333333"/>
              </w:rPr>
            </w:pPr>
            <w:proofErr w:type="spellStart"/>
            <w:ins w:id="287" w:author="Mark Scott" w:date="2020-09-28T10:25:00Z">
              <w:r w:rsidRPr="002B15AA">
                <w:rPr>
                  <w:rFonts w:ascii="Courier New" w:hAnsi="Courier New"/>
                  <w:lang w:eastAsia="zh-CN"/>
                </w:rPr>
                <w:t>pLMN</w:t>
              </w:r>
              <w:r>
                <w:rPr>
                  <w:rFonts w:ascii="Courier New" w:hAnsi="Courier New"/>
                  <w:lang w:eastAsia="zh-CN"/>
                </w:rPr>
                <w:t>Info</w:t>
              </w:r>
              <w:r w:rsidRPr="002B15AA">
                <w:rPr>
                  <w:rFonts w:ascii="Courier New" w:hAnsi="Courier New"/>
                  <w:lang w:eastAsia="zh-CN"/>
                </w:rPr>
                <w:t>List</w:t>
              </w:r>
              <w:proofErr w:type="spellEnd"/>
            </w:ins>
          </w:p>
        </w:tc>
        <w:tc>
          <w:tcPr>
            <w:tcW w:w="4602" w:type="dxa"/>
            <w:tcBorders>
              <w:top w:val="single" w:sz="4" w:space="0" w:color="auto"/>
              <w:left w:val="single" w:sz="4" w:space="0" w:color="auto"/>
              <w:bottom w:val="single" w:sz="4" w:space="0" w:color="auto"/>
              <w:right w:val="single" w:sz="4" w:space="0" w:color="auto"/>
            </w:tcBorders>
          </w:tcPr>
          <w:p w14:paraId="0532EFBA" w14:textId="68B36681" w:rsidR="001D399F" w:rsidRDefault="001D399F" w:rsidP="001D399F">
            <w:pPr>
              <w:pStyle w:val="TAL"/>
              <w:rPr>
                <w:ins w:id="288" w:author="Mark Scott" w:date="2020-09-28T10:25:00Z"/>
              </w:rPr>
            </w:pPr>
            <w:ins w:id="289" w:author="Mark Scott" w:date="2020-09-28T10:25:00Z">
              <w:r>
                <w:t>Condition:  If Network Sharing is configured and associated to the instance, the value is not used</w:t>
              </w:r>
            </w:ins>
          </w:p>
        </w:tc>
      </w:tr>
    </w:tbl>
    <w:p w14:paraId="76F95C4A" w14:textId="77777777" w:rsidR="001D399F" w:rsidRPr="001D399F" w:rsidRDefault="001D399F">
      <w:pPr>
        <w:pPrChange w:id="290" w:author="Mark Scott" w:date="2020-09-28T10:24:00Z">
          <w:pPr>
            <w:pStyle w:val="Heading4"/>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6DDC" w:rsidRPr="007D21AA" w14:paraId="2E74DFFC" w14:textId="77777777" w:rsidTr="00A021A7">
        <w:tc>
          <w:tcPr>
            <w:tcW w:w="9521" w:type="dxa"/>
            <w:shd w:val="clear" w:color="auto" w:fill="FFFFCC"/>
            <w:vAlign w:val="center"/>
          </w:tcPr>
          <w:p w14:paraId="73A8D15D" w14:textId="5D70E131" w:rsidR="00956DDC" w:rsidRPr="007D21AA" w:rsidRDefault="004F17C7" w:rsidP="00A021A7">
            <w:pPr>
              <w:jc w:val="center"/>
              <w:rPr>
                <w:rFonts w:ascii="Arial" w:hAnsi="Arial" w:cs="Arial"/>
                <w:b/>
                <w:bCs/>
                <w:sz w:val="28"/>
                <w:szCs w:val="28"/>
              </w:rPr>
            </w:pPr>
            <w:r>
              <w:rPr>
                <w:rFonts w:ascii="Arial" w:hAnsi="Arial" w:cs="Arial"/>
                <w:b/>
                <w:bCs/>
                <w:sz w:val="28"/>
                <w:szCs w:val="28"/>
                <w:lang w:eastAsia="zh-CN"/>
              </w:rPr>
              <w:t>6</w:t>
            </w:r>
            <w:r w:rsidR="00956DDC" w:rsidRPr="005E65CE">
              <w:rPr>
                <w:rFonts w:ascii="Arial" w:hAnsi="Arial" w:cs="Arial"/>
                <w:b/>
                <w:bCs/>
                <w:sz w:val="28"/>
                <w:szCs w:val="28"/>
                <w:vertAlign w:val="superscript"/>
                <w:lang w:eastAsia="zh-CN"/>
              </w:rPr>
              <w:t>th</w:t>
            </w:r>
            <w:r w:rsidR="00956DDC">
              <w:rPr>
                <w:rFonts w:ascii="Arial" w:hAnsi="Arial" w:cs="Arial"/>
                <w:b/>
                <w:bCs/>
                <w:sz w:val="28"/>
                <w:szCs w:val="28"/>
                <w:lang w:eastAsia="zh-CN"/>
              </w:rPr>
              <w:t xml:space="preserve">  </w:t>
            </w:r>
            <w:r w:rsidR="00956DDC">
              <w:rPr>
                <w:rFonts w:ascii="Arial" w:hAnsi="Arial" w:cs="Arial" w:hint="eastAsia"/>
                <w:b/>
                <w:bCs/>
                <w:sz w:val="28"/>
                <w:szCs w:val="28"/>
                <w:lang w:eastAsia="zh-CN"/>
              </w:rPr>
              <w:t xml:space="preserve"> </w:t>
            </w:r>
            <w:r w:rsidR="00956DDC">
              <w:rPr>
                <w:rFonts w:ascii="Arial" w:hAnsi="Arial" w:cs="Arial"/>
                <w:b/>
                <w:bCs/>
                <w:sz w:val="28"/>
                <w:szCs w:val="28"/>
                <w:lang w:eastAsia="zh-CN"/>
              </w:rPr>
              <w:t>Change</w:t>
            </w:r>
          </w:p>
        </w:tc>
      </w:tr>
    </w:tbl>
    <w:p w14:paraId="57D80FB8" w14:textId="6321FE7E" w:rsidR="006579FC" w:rsidRDefault="00594E94" w:rsidP="006579FC">
      <w:pPr>
        <w:pStyle w:val="Heading2"/>
      </w:pPr>
      <w:bookmarkStart w:id="291" w:name="_Toc51675990"/>
      <w:bookmarkStart w:id="292" w:name="_Toc51684234"/>
      <w:r>
        <w:t>4</w:t>
      </w:r>
      <w:r w:rsidR="006579FC" w:rsidRPr="002B15AA">
        <w:t>.4</w:t>
      </w:r>
      <w:r w:rsidR="006579FC" w:rsidRPr="002B15AA">
        <w:tab/>
        <w:t>Attribute definitions</w:t>
      </w:r>
      <w:bookmarkEnd w:id="291"/>
      <w:bookmarkEnd w:id="292"/>
    </w:p>
    <w:p w14:paraId="08B4D339" w14:textId="1C17F0B9" w:rsidR="00190763" w:rsidRDefault="00190763" w:rsidP="00190763"/>
    <w:p w14:paraId="5A6FDE88" w14:textId="77777777" w:rsidR="00594E94" w:rsidRPr="002B15AA" w:rsidRDefault="00594E94" w:rsidP="00594E94">
      <w:pPr>
        <w:pStyle w:val="Heading3"/>
        <w:rPr>
          <w:lang w:eastAsia="zh-CN"/>
        </w:rPr>
      </w:pPr>
      <w:r w:rsidRPr="002B15AA">
        <w:rPr>
          <w:lang w:eastAsia="zh-CN"/>
        </w:rPr>
        <w:lastRenderedPageBreak/>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594E94" w:rsidRPr="002B15AA" w14:paraId="439689B4" w14:textId="77777777" w:rsidTr="00BC5B3B">
        <w:trPr>
          <w:cantSplit/>
          <w:tblHeader/>
        </w:trPr>
        <w:tc>
          <w:tcPr>
            <w:tcW w:w="960" w:type="pct"/>
            <w:shd w:val="clear" w:color="auto" w:fill="E0E0E0"/>
          </w:tcPr>
          <w:p w14:paraId="10B8F8DA" w14:textId="77777777" w:rsidR="00594E94" w:rsidRPr="002B15AA" w:rsidRDefault="00594E94" w:rsidP="00BC5B3B">
            <w:pPr>
              <w:pStyle w:val="TAH"/>
            </w:pPr>
            <w:r w:rsidRPr="002B15AA">
              <w:lastRenderedPageBreak/>
              <w:t>Attribute Name</w:t>
            </w:r>
          </w:p>
        </w:tc>
        <w:tc>
          <w:tcPr>
            <w:tcW w:w="2917" w:type="pct"/>
            <w:shd w:val="clear" w:color="auto" w:fill="E0E0E0"/>
          </w:tcPr>
          <w:p w14:paraId="232F76D3" w14:textId="77777777" w:rsidR="00594E94" w:rsidRPr="002B15AA" w:rsidRDefault="00594E94" w:rsidP="00BC5B3B">
            <w:pPr>
              <w:pStyle w:val="TAH"/>
            </w:pPr>
            <w:r w:rsidRPr="002B15AA">
              <w:t>Documentation and Allowed Values</w:t>
            </w:r>
          </w:p>
        </w:tc>
        <w:tc>
          <w:tcPr>
            <w:tcW w:w="1123" w:type="pct"/>
            <w:shd w:val="clear" w:color="auto" w:fill="E0E0E0"/>
          </w:tcPr>
          <w:p w14:paraId="6EEE35E5" w14:textId="77777777" w:rsidR="00594E94" w:rsidRPr="002B15AA" w:rsidRDefault="00594E94" w:rsidP="00BC5B3B">
            <w:pPr>
              <w:pStyle w:val="TAH"/>
            </w:pPr>
            <w:r w:rsidRPr="002B15AA">
              <w:rPr>
                <w:rFonts w:cs="Arial"/>
                <w:szCs w:val="18"/>
              </w:rPr>
              <w:t>Properties</w:t>
            </w:r>
          </w:p>
        </w:tc>
      </w:tr>
      <w:tr w:rsidR="00594E94" w:rsidRPr="002B15AA" w14:paraId="256B7AC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2D8D72" w14:textId="77777777" w:rsidR="00594E94" w:rsidRPr="00284A0D"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B97F3BA" w14:textId="77777777" w:rsidR="00594E94" w:rsidRPr="00284A0D" w:rsidRDefault="00594E94" w:rsidP="00BC5B3B">
            <w:pPr>
              <w:pStyle w:val="TAL"/>
            </w:pPr>
            <w:r w:rsidRPr="00284A0D">
              <w:t xml:space="preserve">It indicates the administrative state of the </w:t>
            </w:r>
            <w:proofErr w:type="spellStart"/>
            <w:r w:rsidRPr="00284A0D">
              <w:rPr>
                <w:rFonts w:ascii="Courier New" w:hAnsi="Courier New" w:cs="Courier New"/>
              </w:rPr>
              <w:t>NRCellDU</w:t>
            </w:r>
            <w:proofErr w:type="spellEnd"/>
            <w:r w:rsidRPr="00284A0D">
              <w:t>. It describes the permission to use or prohibition against using the cell, imposed through the OAM services.</w:t>
            </w:r>
          </w:p>
          <w:p w14:paraId="1F6E11F2" w14:textId="77777777" w:rsidR="00594E94" w:rsidRPr="00284A0D" w:rsidRDefault="00594E94" w:rsidP="00BC5B3B">
            <w:pPr>
              <w:pStyle w:val="TAL"/>
              <w:rPr>
                <w:color w:val="000000"/>
              </w:rPr>
            </w:pPr>
          </w:p>
          <w:p w14:paraId="5CB33B04" w14:textId="77777777" w:rsidR="00594E94" w:rsidRPr="00284A0D" w:rsidRDefault="00594E94" w:rsidP="00BC5B3B">
            <w:pPr>
              <w:pStyle w:val="TAL"/>
            </w:pPr>
            <w:proofErr w:type="spellStart"/>
            <w:r w:rsidRPr="00284A0D">
              <w:t>allowedValues</w:t>
            </w:r>
            <w:proofErr w:type="spellEnd"/>
            <w:r w:rsidRPr="00284A0D">
              <w:t xml:space="preserve">: LOCKED, SHUTTING DOWN, UNLOCKED. </w:t>
            </w:r>
          </w:p>
          <w:p w14:paraId="62EBFAF1" w14:textId="77777777" w:rsidR="00594E94" w:rsidRPr="00284A0D" w:rsidRDefault="00594E94" w:rsidP="00BC5B3B">
            <w:pPr>
              <w:pStyle w:val="TAL"/>
            </w:pPr>
            <w:r w:rsidRPr="00284A0D">
              <w:t>The meaning of these values is as defined in ITU</w:t>
            </w:r>
            <w:r w:rsidRPr="00284A0D">
              <w:noBreakHyphen/>
              <w:t>T Recommendation X.731 [18].</w:t>
            </w:r>
          </w:p>
          <w:p w14:paraId="1206DE5F" w14:textId="77777777" w:rsidR="00594E94" w:rsidRPr="00284A0D" w:rsidRDefault="00594E94" w:rsidP="00BC5B3B">
            <w:pPr>
              <w:pStyle w:val="TAL"/>
            </w:pPr>
          </w:p>
          <w:p w14:paraId="2C8DAECA" w14:textId="77777777" w:rsidR="00594E94" w:rsidRPr="00284A0D" w:rsidRDefault="00594E94" w:rsidP="00BC5B3B">
            <w:pPr>
              <w:pStyle w:val="TAL"/>
            </w:pPr>
            <w:r w:rsidRPr="00284A0D">
              <w:t xml:space="preserve">See Annex A for Relation between the "Pre-operation state of the </w:t>
            </w:r>
            <w:proofErr w:type="spellStart"/>
            <w:r w:rsidRPr="00284A0D">
              <w:t>gNB</w:t>
            </w:r>
            <w:proofErr w:type="spellEnd"/>
            <w:r w:rsidRPr="00284A0D">
              <w:t>-DU Cell" and administrative state relevant in case of 2-split and 3-split deployment scenarios.</w:t>
            </w:r>
          </w:p>
          <w:p w14:paraId="527751C6"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6890354" w14:textId="77777777" w:rsidR="00594E94" w:rsidRPr="00284A0D" w:rsidRDefault="00594E94" w:rsidP="00BC5B3B">
            <w:pPr>
              <w:pStyle w:val="TAL"/>
            </w:pPr>
            <w:r w:rsidRPr="00284A0D">
              <w:t>type: ENUM</w:t>
            </w:r>
          </w:p>
          <w:p w14:paraId="115184A9" w14:textId="77777777" w:rsidR="00594E94" w:rsidRPr="00284A0D" w:rsidRDefault="00594E94" w:rsidP="00BC5B3B">
            <w:pPr>
              <w:pStyle w:val="TAL"/>
            </w:pPr>
            <w:r w:rsidRPr="00284A0D">
              <w:t>multiplicity: 1</w:t>
            </w:r>
          </w:p>
          <w:p w14:paraId="7F5B0462" w14:textId="77777777" w:rsidR="00594E94" w:rsidRPr="00284A0D" w:rsidRDefault="00594E94" w:rsidP="00BC5B3B">
            <w:pPr>
              <w:pStyle w:val="TAL"/>
            </w:pPr>
            <w:proofErr w:type="spellStart"/>
            <w:r w:rsidRPr="00284A0D">
              <w:t>isOrdered</w:t>
            </w:r>
            <w:proofErr w:type="spellEnd"/>
            <w:r w:rsidRPr="00284A0D">
              <w:t>: N/A</w:t>
            </w:r>
          </w:p>
          <w:p w14:paraId="61C41E42" w14:textId="77777777" w:rsidR="00594E94" w:rsidRPr="00284A0D" w:rsidRDefault="00594E94" w:rsidP="00BC5B3B">
            <w:pPr>
              <w:pStyle w:val="TAL"/>
            </w:pPr>
            <w:proofErr w:type="spellStart"/>
            <w:r w:rsidRPr="00284A0D">
              <w:t>isUnique</w:t>
            </w:r>
            <w:proofErr w:type="spellEnd"/>
            <w:r w:rsidRPr="00284A0D">
              <w:t>: N/A</w:t>
            </w:r>
          </w:p>
          <w:p w14:paraId="3BC9B127" w14:textId="77777777" w:rsidR="00594E94" w:rsidRPr="00284A0D" w:rsidRDefault="00594E94" w:rsidP="00BC5B3B">
            <w:pPr>
              <w:pStyle w:val="TAL"/>
            </w:pPr>
            <w:proofErr w:type="spellStart"/>
            <w:r w:rsidRPr="00284A0D">
              <w:t>defaultValue</w:t>
            </w:r>
            <w:proofErr w:type="spellEnd"/>
            <w:r w:rsidRPr="00284A0D">
              <w:t>: LOCKED</w:t>
            </w:r>
          </w:p>
          <w:p w14:paraId="439E0394" w14:textId="77777777" w:rsidR="00594E94" w:rsidRPr="00284A0D" w:rsidRDefault="00594E94" w:rsidP="00BC5B3B">
            <w:pPr>
              <w:pStyle w:val="TAL"/>
            </w:pPr>
            <w:proofErr w:type="spellStart"/>
            <w:r w:rsidRPr="00284A0D">
              <w:t>isNullable</w:t>
            </w:r>
            <w:proofErr w:type="spellEnd"/>
            <w:r w:rsidRPr="00284A0D">
              <w:t>: False</w:t>
            </w:r>
          </w:p>
          <w:p w14:paraId="1FFC1983" w14:textId="77777777" w:rsidR="00594E94" w:rsidRPr="00284A0D" w:rsidRDefault="00594E94" w:rsidP="00BC5B3B">
            <w:pPr>
              <w:pStyle w:val="TAL"/>
            </w:pPr>
          </w:p>
        </w:tc>
      </w:tr>
      <w:tr w:rsidR="00594E94" w:rsidRPr="002B15AA" w14:paraId="19444E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E303"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7E9ED8" w14:textId="77777777" w:rsidR="00594E94" w:rsidRPr="00284A0D" w:rsidRDefault="00594E94" w:rsidP="00BC5B3B">
            <w:pPr>
              <w:pStyle w:val="TAL"/>
            </w:pPr>
            <w:r w:rsidRPr="00284A0D">
              <w:t xml:space="preserve">It indicates the operational state of the </w:t>
            </w:r>
            <w:proofErr w:type="spellStart"/>
            <w:r w:rsidRPr="00284A0D">
              <w:rPr>
                <w:rFonts w:ascii="Courier New" w:hAnsi="Courier New" w:cs="Courier New"/>
              </w:rPr>
              <w:t>NRCellDU</w:t>
            </w:r>
            <w:proofErr w:type="spellEnd"/>
            <w:r w:rsidRPr="00284A0D">
              <w:t xml:space="preserve"> instance. It describes whether the resource is installed and partially or fully operable (Enabled) or the resource is not installed or not operable (Disabled).</w:t>
            </w:r>
          </w:p>
          <w:p w14:paraId="13A07327" w14:textId="77777777" w:rsidR="00594E94" w:rsidRPr="00284A0D" w:rsidRDefault="00594E94" w:rsidP="00BC5B3B">
            <w:pPr>
              <w:pStyle w:val="TAL"/>
            </w:pPr>
          </w:p>
          <w:p w14:paraId="0D6E58DE" w14:textId="77777777" w:rsidR="00594E94" w:rsidRPr="00284A0D" w:rsidRDefault="00594E94" w:rsidP="00BC5B3B">
            <w:pPr>
              <w:pStyle w:val="TAL"/>
            </w:pPr>
            <w:proofErr w:type="spellStart"/>
            <w:r w:rsidRPr="00284A0D">
              <w:t>allowedValues</w:t>
            </w:r>
            <w:proofErr w:type="spell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5D53EAE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7669659"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5A2C1A7"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3FEBFE1B"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5B8034DD"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6078E111" w14:textId="77777777" w:rsidR="00594E94" w:rsidRPr="00284A0D" w:rsidRDefault="00594E94" w:rsidP="00BC5B3B">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185F40C4" w14:textId="77777777" w:rsidR="00594E94" w:rsidRPr="00284A0D" w:rsidRDefault="00594E94" w:rsidP="00BC5B3B">
            <w:pPr>
              <w:pStyle w:val="TAL"/>
            </w:pPr>
          </w:p>
        </w:tc>
      </w:tr>
      <w:tr w:rsidR="00594E94" w:rsidRPr="002B15AA" w14:paraId="051487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8F359B" w14:textId="77777777" w:rsidR="00594E94" w:rsidRPr="00284A0D" w:rsidDel="00E2354A" w:rsidRDefault="00594E94" w:rsidP="00BC5B3B">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D086B2D" w14:textId="77777777" w:rsidR="00594E94" w:rsidRPr="00284A0D" w:rsidRDefault="00594E94" w:rsidP="00BC5B3B">
            <w:pPr>
              <w:pStyle w:val="TAL"/>
            </w:pPr>
            <w:r w:rsidRPr="00284A0D">
              <w:t xml:space="preserve">It indicates the usage state of the </w:t>
            </w:r>
            <w:proofErr w:type="spellStart"/>
            <w:r w:rsidRPr="00284A0D">
              <w:rPr>
                <w:rFonts w:ascii="Courier New" w:hAnsi="Courier New" w:cs="Courier New"/>
              </w:rPr>
              <w:t>NRCellDU</w:t>
            </w:r>
            <w:proofErr w:type="spellEnd"/>
            <w:r w:rsidRPr="00284A0D">
              <w:t xml:space="preserve"> instance. It describes whether the cell is not currently in use (Idle), or currently in use but not configured to carry traffic (Inactive) or is currently in use and is configured to carry traffic (Active).</w:t>
            </w:r>
          </w:p>
          <w:p w14:paraId="57047E87" w14:textId="77777777" w:rsidR="00594E94" w:rsidRPr="00284A0D" w:rsidRDefault="00594E94" w:rsidP="00BC5B3B">
            <w:pPr>
              <w:pStyle w:val="TAL"/>
            </w:pPr>
          </w:p>
          <w:p w14:paraId="6276F16F" w14:textId="77777777" w:rsidR="00594E94" w:rsidRPr="00284A0D" w:rsidRDefault="00594E94" w:rsidP="00BC5B3B">
            <w:pPr>
              <w:pStyle w:val="TAL"/>
            </w:pPr>
            <w:r w:rsidRPr="00284A0D">
              <w:t>The Inactive and Active definitions are in accordance with TS 38.401 [4]:</w:t>
            </w:r>
          </w:p>
          <w:p w14:paraId="08191ADA" w14:textId="77777777" w:rsidR="00594E94" w:rsidRPr="00284A0D" w:rsidRDefault="00594E94" w:rsidP="00BC5B3B">
            <w:pPr>
              <w:pStyle w:val="TAL"/>
            </w:pPr>
            <w:r w:rsidRPr="00284A0D">
              <w:t xml:space="preserve">"Inactive: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shall not serve UEs;</w:t>
            </w:r>
          </w:p>
          <w:p w14:paraId="4627C369" w14:textId="77777777" w:rsidR="00594E94" w:rsidRPr="00284A0D" w:rsidRDefault="00594E94" w:rsidP="00BC5B3B">
            <w:pPr>
              <w:pStyle w:val="TAL"/>
            </w:pPr>
            <w:r w:rsidRPr="00284A0D">
              <w:t xml:space="preserve">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should be able to serve UEs."</w:t>
            </w:r>
          </w:p>
          <w:p w14:paraId="7E805F0B" w14:textId="77777777" w:rsidR="00594E94" w:rsidRPr="00284A0D" w:rsidRDefault="00594E94" w:rsidP="00BC5B3B">
            <w:pPr>
              <w:pStyle w:val="TAL"/>
            </w:pPr>
          </w:p>
          <w:p w14:paraId="1DCB2947" w14:textId="77777777" w:rsidR="00594E94" w:rsidRPr="00284A0D" w:rsidRDefault="00594E94" w:rsidP="00BC5B3B">
            <w:pPr>
              <w:pStyle w:val="TAL"/>
            </w:pPr>
            <w:r w:rsidRPr="00284A0D">
              <w:t>"</w:t>
            </w:r>
            <w:proofErr w:type="spellStart"/>
            <w:r w:rsidRPr="00284A0D">
              <w:t>allowedValues</w:t>
            </w:r>
            <w:proofErr w:type="spellEnd"/>
            <w:r w:rsidRPr="00284A0D">
              <w:t>: IDLE, INACTIVE, ACTIVE.</w:t>
            </w:r>
          </w:p>
          <w:p w14:paraId="15FB3B13"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15F6CE"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FAA31CC"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F454DB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60C2D020"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2CB73E6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0CE0F884"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2DAA9B4C" w14:textId="77777777" w:rsidR="00594E94" w:rsidRPr="00284A0D" w:rsidRDefault="00594E94" w:rsidP="00BC5B3B">
            <w:pPr>
              <w:pStyle w:val="TAL"/>
            </w:pPr>
          </w:p>
        </w:tc>
      </w:tr>
      <w:tr w:rsidR="00594E94" w:rsidRPr="002B15AA" w14:paraId="24DC207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F8DF2C2"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3A6F20B" w14:textId="77777777" w:rsidR="00594E94" w:rsidRPr="00284A0D" w:rsidRDefault="00594E94" w:rsidP="00BC5B3B">
            <w:pPr>
              <w:pStyle w:val="TAL"/>
            </w:pPr>
            <w:r w:rsidRPr="00284A0D">
              <w:t>NR Absolute Radio Frequency Channel Number (NR-ARFCN) for downlink</w:t>
            </w:r>
          </w:p>
          <w:p w14:paraId="36A04353" w14:textId="77777777" w:rsidR="00594E94" w:rsidRPr="00284A0D" w:rsidRDefault="00594E94" w:rsidP="00BC5B3B">
            <w:pPr>
              <w:pStyle w:val="TAL"/>
            </w:pPr>
          </w:p>
          <w:p w14:paraId="3D438AE3"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63340818"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27748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2AAF64BF" w14:textId="77777777" w:rsidR="00594E94" w:rsidRPr="00284A0D" w:rsidRDefault="00594E94" w:rsidP="00BC5B3B">
            <w:pPr>
              <w:pStyle w:val="TAL"/>
              <w:rPr>
                <w:lang w:eastAsia="zh-CN"/>
              </w:rPr>
            </w:pPr>
            <w:r w:rsidRPr="00284A0D">
              <w:t xml:space="preserve">type: </w:t>
            </w:r>
            <w:r w:rsidRPr="00284A0D">
              <w:rPr>
                <w:lang w:eastAsia="zh-CN"/>
              </w:rPr>
              <w:t>Integer</w:t>
            </w:r>
          </w:p>
          <w:p w14:paraId="25B8C237" w14:textId="77777777" w:rsidR="00594E94" w:rsidRPr="00284A0D" w:rsidRDefault="00594E94" w:rsidP="00BC5B3B">
            <w:pPr>
              <w:pStyle w:val="TAL"/>
            </w:pPr>
            <w:r w:rsidRPr="00284A0D">
              <w:t>multiplicity: 1</w:t>
            </w:r>
          </w:p>
          <w:p w14:paraId="3BFF6EC1" w14:textId="77777777" w:rsidR="00594E94" w:rsidRPr="00284A0D" w:rsidRDefault="00594E94" w:rsidP="00BC5B3B">
            <w:pPr>
              <w:pStyle w:val="TAL"/>
            </w:pPr>
            <w:proofErr w:type="spellStart"/>
            <w:r w:rsidRPr="00284A0D">
              <w:t>isOrdered</w:t>
            </w:r>
            <w:proofErr w:type="spellEnd"/>
            <w:r w:rsidRPr="00284A0D">
              <w:t>: N/A</w:t>
            </w:r>
          </w:p>
          <w:p w14:paraId="5148B37C" w14:textId="77777777" w:rsidR="00594E94" w:rsidRPr="00284A0D" w:rsidRDefault="00594E94" w:rsidP="00BC5B3B">
            <w:pPr>
              <w:pStyle w:val="TAL"/>
            </w:pPr>
            <w:proofErr w:type="spellStart"/>
            <w:r w:rsidRPr="00284A0D">
              <w:t>isUnique</w:t>
            </w:r>
            <w:proofErr w:type="spellEnd"/>
            <w:r w:rsidRPr="00284A0D">
              <w:t>: N/A</w:t>
            </w:r>
          </w:p>
          <w:p w14:paraId="6D1A7FED" w14:textId="77777777" w:rsidR="00594E94" w:rsidRPr="00284A0D" w:rsidRDefault="00594E94" w:rsidP="00BC5B3B">
            <w:pPr>
              <w:pStyle w:val="TAL"/>
            </w:pPr>
            <w:proofErr w:type="spellStart"/>
            <w:r w:rsidRPr="00284A0D">
              <w:t>defaultValue</w:t>
            </w:r>
            <w:proofErr w:type="spellEnd"/>
            <w:r w:rsidRPr="00284A0D">
              <w:t>: None</w:t>
            </w:r>
          </w:p>
          <w:p w14:paraId="2CAA85CF"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5D8855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D5DC35"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466D9D78" w14:textId="77777777" w:rsidR="00594E94" w:rsidRPr="00284A0D" w:rsidRDefault="00594E94" w:rsidP="00BC5B3B">
            <w:pPr>
              <w:pStyle w:val="TAL"/>
            </w:pPr>
            <w:r w:rsidRPr="00284A0D">
              <w:t>NR Absolute Radio Frequency Channel Number (NR-ARFCN) for uplink</w:t>
            </w:r>
          </w:p>
          <w:p w14:paraId="763ED19E" w14:textId="77777777" w:rsidR="00594E94" w:rsidRPr="00284A0D" w:rsidRDefault="00594E94" w:rsidP="00BC5B3B">
            <w:pPr>
              <w:pStyle w:val="TAL"/>
            </w:pPr>
          </w:p>
          <w:p w14:paraId="62FC901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0E3169CD"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18B498F8"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35D1E1C" w14:textId="77777777" w:rsidR="00594E94" w:rsidRPr="00284A0D" w:rsidRDefault="00594E94" w:rsidP="00BC5B3B">
            <w:pPr>
              <w:pStyle w:val="TAL"/>
              <w:rPr>
                <w:lang w:eastAsia="zh-CN"/>
              </w:rPr>
            </w:pPr>
            <w:r w:rsidRPr="00284A0D">
              <w:t xml:space="preserve">type: </w:t>
            </w:r>
            <w:r w:rsidRPr="00284A0D">
              <w:rPr>
                <w:lang w:eastAsia="zh-CN"/>
              </w:rPr>
              <w:t>Integer</w:t>
            </w:r>
          </w:p>
          <w:p w14:paraId="065904F9" w14:textId="77777777" w:rsidR="00594E94" w:rsidRPr="00284A0D" w:rsidRDefault="00594E94" w:rsidP="00BC5B3B">
            <w:pPr>
              <w:pStyle w:val="TAL"/>
            </w:pPr>
            <w:r w:rsidRPr="00284A0D">
              <w:t>multiplicity: 1</w:t>
            </w:r>
          </w:p>
          <w:p w14:paraId="20206E0B" w14:textId="77777777" w:rsidR="00594E94" w:rsidRPr="00284A0D" w:rsidRDefault="00594E94" w:rsidP="00BC5B3B">
            <w:pPr>
              <w:pStyle w:val="TAL"/>
            </w:pPr>
            <w:proofErr w:type="spellStart"/>
            <w:r w:rsidRPr="00284A0D">
              <w:t>isOrdered</w:t>
            </w:r>
            <w:proofErr w:type="spellEnd"/>
            <w:r w:rsidRPr="00284A0D">
              <w:t>: N/A</w:t>
            </w:r>
          </w:p>
          <w:p w14:paraId="172A6E92" w14:textId="77777777" w:rsidR="00594E94" w:rsidRPr="00284A0D" w:rsidRDefault="00594E94" w:rsidP="00BC5B3B">
            <w:pPr>
              <w:pStyle w:val="TAL"/>
            </w:pPr>
            <w:proofErr w:type="spellStart"/>
            <w:r w:rsidRPr="00284A0D">
              <w:t>isUnique</w:t>
            </w:r>
            <w:proofErr w:type="spellEnd"/>
            <w:r w:rsidRPr="00284A0D">
              <w:t>: N/A</w:t>
            </w:r>
          </w:p>
          <w:p w14:paraId="51E090F5" w14:textId="77777777" w:rsidR="00594E94" w:rsidRPr="00284A0D" w:rsidRDefault="00594E94" w:rsidP="00BC5B3B">
            <w:pPr>
              <w:pStyle w:val="TAL"/>
            </w:pPr>
            <w:proofErr w:type="spellStart"/>
            <w:r w:rsidRPr="00284A0D">
              <w:t>defaultValue</w:t>
            </w:r>
            <w:proofErr w:type="spellEnd"/>
            <w:r w:rsidRPr="00284A0D">
              <w:t>: None</w:t>
            </w:r>
          </w:p>
          <w:p w14:paraId="2F25F081"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03E4EA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236019E"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CE8DA32" w14:textId="77777777" w:rsidR="00594E94" w:rsidRPr="00284A0D" w:rsidRDefault="00594E94" w:rsidP="00BC5B3B">
            <w:pPr>
              <w:pStyle w:val="TAL"/>
            </w:pPr>
            <w:r w:rsidRPr="00284A0D">
              <w:t>NR Absolute Radio Frequency Channel Number (NR-ARFCN) for supplementary uplink</w:t>
            </w:r>
          </w:p>
          <w:p w14:paraId="0C079B2A" w14:textId="77777777" w:rsidR="00594E94" w:rsidRPr="00284A0D" w:rsidRDefault="00594E94" w:rsidP="00BC5B3B">
            <w:pPr>
              <w:pStyle w:val="TAL"/>
            </w:pPr>
          </w:p>
          <w:p w14:paraId="1AD85C6C" w14:textId="77777777" w:rsidR="00594E94" w:rsidRPr="00284A0D" w:rsidRDefault="00594E94" w:rsidP="00BC5B3B">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795E5D9E"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43A740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1830817" w14:textId="77777777" w:rsidR="00594E94" w:rsidRPr="00284A0D" w:rsidRDefault="00594E94" w:rsidP="00BC5B3B">
            <w:pPr>
              <w:pStyle w:val="TAL"/>
              <w:rPr>
                <w:lang w:eastAsia="zh-CN"/>
              </w:rPr>
            </w:pPr>
            <w:r w:rsidRPr="00284A0D">
              <w:t xml:space="preserve">type: </w:t>
            </w:r>
            <w:r w:rsidRPr="00284A0D">
              <w:rPr>
                <w:lang w:eastAsia="zh-CN"/>
              </w:rPr>
              <w:t>Integer</w:t>
            </w:r>
          </w:p>
          <w:p w14:paraId="5ADA2D60" w14:textId="77777777" w:rsidR="00594E94" w:rsidRPr="00284A0D" w:rsidRDefault="00594E94" w:rsidP="00BC5B3B">
            <w:pPr>
              <w:pStyle w:val="TAL"/>
            </w:pPr>
            <w:r w:rsidRPr="00284A0D">
              <w:t>multiplicity: 1</w:t>
            </w:r>
          </w:p>
          <w:p w14:paraId="7F0B9F9A" w14:textId="77777777" w:rsidR="00594E94" w:rsidRPr="00284A0D" w:rsidRDefault="00594E94" w:rsidP="00BC5B3B">
            <w:pPr>
              <w:pStyle w:val="TAL"/>
            </w:pPr>
            <w:proofErr w:type="spellStart"/>
            <w:r w:rsidRPr="00284A0D">
              <w:t>isOrdered</w:t>
            </w:r>
            <w:proofErr w:type="spellEnd"/>
            <w:r w:rsidRPr="00284A0D">
              <w:t>: N/A</w:t>
            </w:r>
          </w:p>
          <w:p w14:paraId="7BF6CE14" w14:textId="77777777" w:rsidR="00594E94" w:rsidRPr="00284A0D" w:rsidRDefault="00594E94" w:rsidP="00BC5B3B">
            <w:pPr>
              <w:pStyle w:val="TAL"/>
            </w:pPr>
            <w:proofErr w:type="spellStart"/>
            <w:r w:rsidRPr="00284A0D">
              <w:t>isUnique</w:t>
            </w:r>
            <w:proofErr w:type="spellEnd"/>
            <w:r w:rsidRPr="00284A0D">
              <w:t>: N/A</w:t>
            </w:r>
          </w:p>
          <w:p w14:paraId="464CCE46" w14:textId="77777777" w:rsidR="00594E94" w:rsidRPr="00284A0D" w:rsidRDefault="00594E94" w:rsidP="00BC5B3B">
            <w:pPr>
              <w:pStyle w:val="TAL"/>
            </w:pPr>
            <w:proofErr w:type="spellStart"/>
            <w:r w:rsidRPr="00284A0D">
              <w:t>defaultValue</w:t>
            </w:r>
            <w:proofErr w:type="spellEnd"/>
            <w:r w:rsidRPr="00284A0D">
              <w:t>: None</w:t>
            </w:r>
          </w:p>
          <w:p w14:paraId="0B923AC2" w14:textId="77777777" w:rsidR="00594E94" w:rsidRPr="00284A0D" w:rsidRDefault="00594E94" w:rsidP="00BC5B3B">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594E94" w:rsidRPr="002B15AA" w14:paraId="7CE468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0037D60" w14:textId="77777777" w:rsidR="00594E94" w:rsidRPr="00284A0D"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20ED6A73" w14:textId="77777777" w:rsidR="00594E94" w:rsidRPr="00A66BB8" w:rsidRDefault="00594E94" w:rsidP="00BC5B3B">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4F197573" w14:textId="77777777" w:rsidR="00594E94" w:rsidRPr="002E230F" w:rsidRDefault="00594E94" w:rsidP="00BC5B3B">
            <w:pPr>
              <w:pStyle w:val="TAL"/>
              <w:rPr>
                <w:color w:val="000000"/>
              </w:rPr>
            </w:pPr>
          </w:p>
          <w:p w14:paraId="1EBBA2DF"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[-1800</w:t>
            </w:r>
            <w:proofErr w:type="gramStart"/>
            <w:r w:rsidRPr="002E230F">
              <w:rPr>
                <w:color w:val="000000"/>
              </w:rPr>
              <w:t xml:space="preserve"> ..</w:t>
            </w:r>
            <w:proofErr w:type="gramEnd"/>
            <w:r w:rsidRPr="002E230F">
              <w:rPr>
                <w:color w:val="000000"/>
              </w:rPr>
              <w:t>1800] 0.1 degree</w:t>
            </w:r>
          </w:p>
          <w:p w14:paraId="1F63F7F7"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92C85FC" w14:textId="77777777" w:rsidR="00594E94" w:rsidRPr="002513A9" w:rsidRDefault="00594E94" w:rsidP="00BC5B3B">
            <w:pPr>
              <w:pStyle w:val="TAL"/>
              <w:rPr>
                <w:color w:val="000000"/>
              </w:rPr>
            </w:pPr>
            <w:r w:rsidRPr="002513A9">
              <w:rPr>
                <w:color w:val="000000"/>
              </w:rPr>
              <w:t>type: Integer</w:t>
            </w:r>
          </w:p>
          <w:p w14:paraId="1C1D0AC9" w14:textId="77777777" w:rsidR="00594E94" w:rsidRPr="00ED208B" w:rsidRDefault="00594E94" w:rsidP="00BC5B3B">
            <w:pPr>
              <w:pStyle w:val="TAL"/>
              <w:rPr>
                <w:color w:val="000000"/>
              </w:rPr>
            </w:pPr>
            <w:r w:rsidRPr="002513A9">
              <w:rPr>
                <w:color w:val="000000"/>
              </w:rPr>
              <w:t>multiplicity: 1</w:t>
            </w:r>
          </w:p>
          <w:p w14:paraId="21338CA0" w14:textId="77777777" w:rsidR="00594E94" w:rsidRPr="000B4D8F" w:rsidRDefault="00594E94" w:rsidP="00BC5B3B">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51A6942A"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7E8EF861"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4DDB9B5F"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1EE2E8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83FA31"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lastRenderedPageBreak/>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F221E51" w14:textId="77777777" w:rsidR="00594E94" w:rsidRPr="00852839" w:rsidRDefault="00594E94" w:rsidP="00BC5B3B">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beamwidth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7AF1CE35" w14:textId="77777777" w:rsidR="00594E94" w:rsidRPr="008B2F9E" w:rsidRDefault="00594E94" w:rsidP="00BC5B3B">
            <w:pPr>
              <w:pStyle w:val="TAL"/>
              <w:rPr>
                <w:color w:val="000000"/>
              </w:rPr>
            </w:pPr>
          </w:p>
          <w:p w14:paraId="2980BDB8" w14:textId="77777777" w:rsidR="00594E94" w:rsidRPr="002E230F" w:rsidRDefault="00594E94" w:rsidP="00BC5B3B">
            <w:pPr>
              <w:pStyle w:val="TAL"/>
              <w:rPr>
                <w:color w:val="000000"/>
              </w:rPr>
            </w:pPr>
            <w:proofErr w:type="spellStart"/>
            <w:r w:rsidRPr="00A66BB8">
              <w:rPr>
                <w:color w:val="000000"/>
              </w:rPr>
              <w:t>allo</w:t>
            </w:r>
            <w:r w:rsidRPr="002E230F">
              <w:rPr>
                <w:color w:val="000000"/>
              </w:rPr>
              <w:t>wedValues</w:t>
            </w:r>
            <w:proofErr w:type="spellEnd"/>
            <w:r w:rsidRPr="002E230F">
              <w:rPr>
                <w:color w:val="000000"/>
              </w:rPr>
              <w:t>: [</w:t>
            </w:r>
            <w:proofErr w:type="gramStart"/>
            <w:r w:rsidRPr="002E230F">
              <w:rPr>
                <w:color w:val="000000"/>
              </w:rPr>
              <w:t>0..</w:t>
            </w:r>
            <w:proofErr w:type="gramEnd"/>
            <w:r w:rsidRPr="002E230F">
              <w:rPr>
                <w:color w:val="000000"/>
              </w:rPr>
              <w:t>3599] 0.1 degree</w:t>
            </w:r>
          </w:p>
          <w:p w14:paraId="4AFAF610"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8BEA2D3" w14:textId="77777777" w:rsidR="00594E94" w:rsidRPr="002513A9" w:rsidRDefault="00594E94" w:rsidP="00BC5B3B">
            <w:pPr>
              <w:pStyle w:val="TAL"/>
              <w:rPr>
                <w:color w:val="000000"/>
              </w:rPr>
            </w:pPr>
            <w:r w:rsidRPr="002513A9">
              <w:rPr>
                <w:color w:val="000000"/>
              </w:rPr>
              <w:t>type: Integer</w:t>
            </w:r>
          </w:p>
          <w:p w14:paraId="6479386A" w14:textId="77777777" w:rsidR="00594E94" w:rsidRPr="00ED208B" w:rsidRDefault="00594E94" w:rsidP="00BC5B3B">
            <w:pPr>
              <w:pStyle w:val="TAL"/>
              <w:rPr>
                <w:color w:val="000000"/>
              </w:rPr>
            </w:pPr>
            <w:r w:rsidRPr="002513A9">
              <w:rPr>
                <w:color w:val="000000"/>
              </w:rPr>
              <w:t>multiplicity: 1</w:t>
            </w:r>
          </w:p>
          <w:p w14:paraId="19762A74"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654765DA"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7F1B417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AC9527"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20DEB5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F620AD"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5A502C64"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50C3E43A" w14:textId="77777777" w:rsidR="00594E94" w:rsidRPr="002513A9" w:rsidRDefault="00594E94" w:rsidP="00BC5B3B">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06176522" w14:textId="77777777" w:rsidR="00594E94" w:rsidRPr="002513A9" w:rsidRDefault="00594E94" w:rsidP="00BC5B3B">
            <w:pPr>
              <w:pStyle w:val="TAL"/>
              <w:rPr>
                <w:rFonts w:cs="Arial"/>
                <w:szCs w:val="18"/>
                <w:lang w:eastAsia="zh-CN"/>
              </w:rPr>
            </w:pPr>
          </w:p>
          <w:p w14:paraId="4A8F7795"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CEB6BBD" w14:textId="77777777" w:rsidR="00594E94" w:rsidRPr="00ED208B" w:rsidRDefault="00594E94" w:rsidP="00BC5B3B">
            <w:pPr>
              <w:pStyle w:val="TAL"/>
              <w:rPr>
                <w:color w:val="000000"/>
              </w:rPr>
            </w:pPr>
            <w:r w:rsidRPr="00ED208B">
              <w:rPr>
                <w:color w:val="000000"/>
              </w:rPr>
              <w:t>type: Integer</w:t>
            </w:r>
          </w:p>
          <w:p w14:paraId="6E911EFA" w14:textId="77777777" w:rsidR="00594E94" w:rsidRPr="000B4D8F" w:rsidRDefault="00594E94" w:rsidP="00BC5B3B">
            <w:pPr>
              <w:pStyle w:val="TAL"/>
              <w:rPr>
                <w:color w:val="000000"/>
              </w:rPr>
            </w:pPr>
            <w:r w:rsidRPr="00FB6E0B">
              <w:rPr>
                <w:color w:val="000000"/>
              </w:rPr>
              <w:t>multiplicity: 1</w:t>
            </w:r>
          </w:p>
          <w:p w14:paraId="505E5D9F"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4F3A7FE4"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12493395"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1D4CA83C"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0C591C9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EF6A2F"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6DC941F9" w14:textId="77777777" w:rsidR="00594E94" w:rsidRPr="008B2F9E" w:rsidRDefault="00594E94" w:rsidP="00BC5B3B">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5CF4D070" w14:textId="77777777" w:rsidR="00594E94" w:rsidRPr="00A66BB8" w:rsidRDefault="00594E94" w:rsidP="00BC5B3B">
            <w:pPr>
              <w:pStyle w:val="TAL"/>
              <w:rPr>
                <w:color w:val="000000"/>
              </w:rPr>
            </w:pPr>
          </w:p>
          <w:p w14:paraId="36ED3094" w14:textId="77777777" w:rsidR="00594E94" w:rsidRPr="002E230F" w:rsidRDefault="00594E94" w:rsidP="00BC5B3B">
            <w:pPr>
              <w:pStyle w:val="TAL"/>
              <w:rPr>
                <w:color w:val="000000"/>
              </w:rPr>
            </w:pPr>
            <w:proofErr w:type="spellStart"/>
            <w:r w:rsidRPr="002E230F">
              <w:rPr>
                <w:color w:val="000000"/>
              </w:rPr>
              <w:t>allowedValues</w:t>
            </w:r>
            <w:proofErr w:type="spellEnd"/>
            <w:r w:rsidRPr="002E230F">
              <w:rPr>
                <w:color w:val="000000"/>
              </w:rPr>
              <w:t>: [-</w:t>
            </w:r>
            <w:proofErr w:type="gramStart"/>
            <w:r w:rsidRPr="002E230F">
              <w:rPr>
                <w:color w:val="000000"/>
              </w:rPr>
              <w:t>900..</w:t>
            </w:r>
            <w:proofErr w:type="gramEnd"/>
            <w:r w:rsidRPr="002E230F">
              <w:rPr>
                <w:color w:val="000000"/>
              </w:rPr>
              <w:t>900] 0.1 degree</w:t>
            </w:r>
          </w:p>
          <w:p w14:paraId="446D7A1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6F122B7" w14:textId="77777777" w:rsidR="00594E94" w:rsidRPr="002513A9" w:rsidRDefault="00594E94" w:rsidP="00BC5B3B">
            <w:pPr>
              <w:pStyle w:val="TAL"/>
              <w:rPr>
                <w:color w:val="000000"/>
              </w:rPr>
            </w:pPr>
            <w:r w:rsidRPr="002513A9">
              <w:rPr>
                <w:color w:val="000000"/>
              </w:rPr>
              <w:t>type: Integer</w:t>
            </w:r>
          </w:p>
          <w:p w14:paraId="5BCD8AF7" w14:textId="77777777" w:rsidR="00594E94" w:rsidRPr="002513A9" w:rsidRDefault="00594E94" w:rsidP="00BC5B3B">
            <w:pPr>
              <w:pStyle w:val="TAL"/>
              <w:rPr>
                <w:color w:val="000000"/>
              </w:rPr>
            </w:pPr>
            <w:r w:rsidRPr="002513A9">
              <w:rPr>
                <w:color w:val="000000"/>
              </w:rPr>
              <w:t>multiplicity: 1</w:t>
            </w:r>
          </w:p>
          <w:p w14:paraId="77590051" w14:textId="77777777" w:rsidR="00594E94" w:rsidRPr="00ED208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C6E146B" w14:textId="77777777" w:rsidR="00594E94" w:rsidRPr="000B4D8F" w:rsidRDefault="00594E94" w:rsidP="00BC5B3B">
            <w:pPr>
              <w:pStyle w:val="TAL"/>
              <w:rPr>
                <w:color w:val="000000"/>
              </w:rPr>
            </w:pPr>
            <w:proofErr w:type="spellStart"/>
            <w:r w:rsidRPr="00FB6E0B">
              <w:rPr>
                <w:color w:val="000000"/>
              </w:rPr>
              <w:t>isUnique</w:t>
            </w:r>
            <w:proofErr w:type="spellEnd"/>
            <w:r w:rsidRPr="00FB6E0B">
              <w:rPr>
                <w:color w:val="000000"/>
              </w:rPr>
              <w:t>: N/A</w:t>
            </w:r>
          </w:p>
          <w:p w14:paraId="1612236B"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E56B7B"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46F903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AA643B"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10D41F0D"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34B7F39D" w14:textId="77777777" w:rsidR="00594E94" w:rsidRPr="002513A9" w:rsidRDefault="00594E94" w:rsidP="00BC5B3B">
            <w:pPr>
              <w:pStyle w:val="TAL"/>
            </w:pPr>
            <w:proofErr w:type="spellStart"/>
            <w:r w:rsidRPr="002E230F">
              <w:t>allowedValues</w:t>
            </w:r>
            <w:proofErr w:type="spellEnd"/>
            <w:r w:rsidRPr="002E230F">
              <w:t>: "</w:t>
            </w:r>
            <w:r w:rsidRPr="002513A9">
              <w:t>SSB-BEAM"</w:t>
            </w:r>
          </w:p>
          <w:p w14:paraId="1009A93A"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DADCBB8" w14:textId="77777777" w:rsidR="00594E94" w:rsidRPr="00ED208B" w:rsidRDefault="00594E94" w:rsidP="00BC5B3B">
            <w:pPr>
              <w:pStyle w:val="TAL"/>
              <w:rPr>
                <w:color w:val="000000"/>
              </w:rPr>
            </w:pPr>
            <w:r w:rsidRPr="002513A9">
              <w:rPr>
                <w:color w:val="000000"/>
              </w:rPr>
              <w:t>type: string</w:t>
            </w:r>
          </w:p>
          <w:p w14:paraId="6F6D2DC7" w14:textId="77777777" w:rsidR="00594E94" w:rsidRPr="00FB6E0B" w:rsidRDefault="00594E94" w:rsidP="00BC5B3B">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4A8226A0" w14:textId="77777777" w:rsidR="00594E94" w:rsidRPr="00284A0D" w:rsidRDefault="00594E94" w:rsidP="00BC5B3B">
            <w:pPr>
              <w:pStyle w:val="TAL"/>
              <w:rPr>
                <w:color w:val="000000"/>
              </w:rPr>
            </w:pPr>
            <w:proofErr w:type="spellStart"/>
            <w:r w:rsidRPr="000B4D8F">
              <w:rPr>
                <w:color w:val="000000"/>
              </w:rPr>
              <w:t>isOrdered</w:t>
            </w:r>
            <w:proofErr w:type="spellEnd"/>
            <w:r w:rsidRPr="000B4D8F">
              <w:rPr>
                <w:color w:val="000000"/>
              </w:rPr>
              <w:t>: N/A</w:t>
            </w:r>
          </w:p>
          <w:p w14:paraId="7E10A15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F0B536F"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08CC3D5"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True</w:t>
            </w:r>
          </w:p>
          <w:p w14:paraId="43419B8B" w14:textId="77777777" w:rsidR="00594E94" w:rsidRPr="00284A0D" w:rsidRDefault="00594E94" w:rsidP="00BC5B3B">
            <w:pPr>
              <w:pStyle w:val="TAL"/>
            </w:pPr>
          </w:p>
        </w:tc>
      </w:tr>
      <w:tr w:rsidR="00594E94" w:rsidRPr="002B15AA" w14:paraId="019A94A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9FBD3D3" w14:textId="77777777" w:rsidR="00594E94" w:rsidRPr="00852839" w:rsidRDefault="00594E94" w:rsidP="00BC5B3B">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2CFA36DF" w14:textId="77777777" w:rsidR="00594E94" w:rsidRPr="00852839" w:rsidRDefault="00594E94" w:rsidP="00BC5B3B">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means the vertical beamforming half-power (3dB down) beamwidth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1617CE19" w14:textId="77777777" w:rsidR="00594E94" w:rsidRPr="008B2F9E" w:rsidRDefault="00594E94" w:rsidP="00BC5B3B">
            <w:pPr>
              <w:pStyle w:val="TAL"/>
              <w:rPr>
                <w:color w:val="000000"/>
              </w:rPr>
            </w:pPr>
          </w:p>
          <w:p w14:paraId="2A4A5AB1" w14:textId="77777777" w:rsidR="00594E94" w:rsidRPr="002E230F" w:rsidRDefault="00594E94" w:rsidP="00BC5B3B">
            <w:pPr>
              <w:pStyle w:val="TAL"/>
              <w:rPr>
                <w:color w:val="000000"/>
              </w:rPr>
            </w:pPr>
            <w:proofErr w:type="spellStart"/>
            <w:r w:rsidRPr="00A66BB8">
              <w:rPr>
                <w:color w:val="000000"/>
              </w:rPr>
              <w:t>allowedValues</w:t>
            </w:r>
            <w:proofErr w:type="spellEnd"/>
            <w:r w:rsidRPr="00A66BB8">
              <w:rPr>
                <w:color w:val="000000"/>
              </w:rPr>
              <w:t>: [0...1800] 0.1 degree</w:t>
            </w:r>
          </w:p>
          <w:p w14:paraId="0186085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DFA31B2" w14:textId="77777777" w:rsidR="00594E94" w:rsidRPr="002513A9" w:rsidRDefault="00594E94" w:rsidP="00BC5B3B">
            <w:pPr>
              <w:pStyle w:val="TAL"/>
              <w:rPr>
                <w:color w:val="000000"/>
              </w:rPr>
            </w:pPr>
            <w:r w:rsidRPr="002E230F">
              <w:rPr>
                <w:color w:val="000000"/>
              </w:rPr>
              <w:t>type: Integer</w:t>
            </w:r>
          </w:p>
          <w:p w14:paraId="52512F77" w14:textId="77777777" w:rsidR="00594E94" w:rsidRPr="002513A9" w:rsidRDefault="00594E94" w:rsidP="00BC5B3B">
            <w:pPr>
              <w:pStyle w:val="TAL"/>
              <w:rPr>
                <w:color w:val="000000"/>
              </w:rPr>
            </w:pPr>
            <w:r w:rsidRPr="002513A9">
              <w:rPr>
                <w:color w:val="000000"/>
              </w:rPr>
              <w:t>multiplicity: 1</w:t>
            </w:r>
          </w:p>
          <w:p w14:paraId="0F96B73F" w14:textId="77777777" w:rsidR="00594E94" w:rsidRPr="00FB6E0B" w:rsidRDefault="00594E94" w:rsidP="00BC5B3B">
            <w:pPr>
              <w:pStyle w:val="TAL"/>
              <w:rPr>
                <w:color w:val="000000"/>
              </w:rPr>
            </w:pPr>
            <w:proofErr w:type="spellStart"/>
            <w:r w:rsidRPr="00ED208B">
              <w:rPr>
                <w:color w:val="000000"/>
              </w:rPr>
              <w:t>isOrdered</w:t>
            </w:r>
            <w:proofErr w:type="spellEnd"/>
            <w:r w:rsidRPr="00ED208B">
              <w:rPr>
                <w:color w:val="000000"/>
              </w:rPr>
              <w:t>: N/A</w:t>
            </w:r>
          </w:p>
          <w:p w14:paraId="2400A0F0" w14:textId="77777777" w:rsidR="00594E94" w:rsidRPr="00284A0D" w:rsidRDefault="00594E94" w:rsidP="00BC5B3B">
            <w:pPr>
              <w:pStyle w:val="TAL"/>
              <w:rPr>
                <w:color w:val="000000"/>
              </w:rPr>
            </w:pPr>
            <w:proofErr w:type="spellStart"/>
            <w:r w:rsidRPr="000B4D8F">
              <w:rPr>
                <w:color w:val="000000"/>
              </w:rPr>
              <w:t>isUnique</w:t>
            </w:r>
            <w:proofErr w:type="spellEnd"/>
            <w:r w:rsidRPr="000B4D8F">
              <w:rPr>
                <w:color w:val="000000"/>
              </w:rPr>
              <w:t>: N/A</w:t>
            </w:r>
          </w:p>
          <w:p w14:paraId="472AE1BE"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Null</w:t>
            </w:r>
          </w:p>
          <w:p w14:paraId="53230599" w14:textId="77777777" w:rsidR="00594E94" w:rsidRPr="00284A0D" w:rsidRDefault="00594E94" w:rsidP="00BC5B3B">
            <w:pPr>
              <w:pStyle w:val="TAL"/>
            </w:pPr>
            <w:proofErr w:type="spellStart"/>
            <w:r w:rsidRPr="00284A0D">
              <w:rPr>
                <w:color w:val="000000"/>
              </w:rPr>
              <w:t>isNullable</w:t>
            </w:r>
            <w:proofErr w:type="spellEnd"/>
            <w:r w:rsidRPr="00284A0D">
              <w:rPr>
                <w:color w:val="000000"/>
              </w:rPr>
              <w:t>: True</w:t>
            </w:r>
          </w:p>
        </w:tc>
      </w:tr>
      <w:tr w:rsidR="00594E94" w:rsidRPr="002B15AA" w14:paraId="3E56936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467F60"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bSChannelBwDL</w:t>
            </w:r>
            <w:proofErr w:type="spellEnd"/>
            <w:r w:rsidRPr="00852839">
              <w:rPr>
                <w:rStyle w:val="normaltextrun1"/>
                <w:rFonts w:ascii="Courier New" w:hAnsi="Courier New" w:cs="Courier New"/>
                <w:color w:val="181818"/>
                <w:spacing w:val="-6"/>
                <w:position w:val="2"/>
                <w:sz w:val="18"/>
                <w:szCs w:val="18"/>
              </w:rPr>
              <w:t xml:space="preserve"> </w:t>
            </w:r>
          </w:p>
          <w:p w14:paraId="05914725" w14:textId="77777777" w:rsidR="00594E94" w:rsidRPr="00A66BB8" w:rsidRDefault="00594E94" w:rsidP="00BC5B3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62F713"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3CAD5E92" w14:textId="77777777" w:rsidR="00594E94" w:rsidRPr="002513A9" w:rsidRDefault="00594E94" w:rsidP="00BC5B3B">
            <w:pPr>
              <w:pStyle w:val="TAL"/>
              <w:rPr>
                <w:rStyle w:val="normaltextrun1"/>
                <w:rFonts w:cs="Arial"/>
                <w:color w:val="181818"/>
                <w:spacing w:val="-6"/>
                <w:position w:val="2"/>
                <w:szCs w:val="18"/>
              </w:rPr>
            </w:pPr>
          </w:p>
          <w:p w14:paraId="6211CDE2" w14:textId="77777777" w:rsidR="00594E94" w:rsidRPr="002513A9" w:rsidRDefault="00594E94" w:rsidP="00BC5B3B">
            <w:pPr>
              <w:pStyle w:val="TAL"/>
              <w:rPr>
                <w:rStyle w:val="normaltextrun1"/>
                <w:rFonts w:cs="Arial"/>
                <w:color w:val="181818"/>
                <w:spacing w:val="-6"/>
                <w:position w:val="2"/>
                <w:szCs w:val="18"/>
              </w:rPr>
            </w:pPr>
            <w:proofErr w:type="spellStart"/>
            <w:r w:rsidRPr="002513A9">
              <w:t>allowedValues</w:t>
            </w:r>
            <w:proofErr w:type="spellEnd"/>
            <w:r w:rsidRPr="002513A9">
              <w:t>:</w:t>
            </w:r>
            <w:r w:rsidRPr="002513A9">
              <w:rPr>
                <w:rStyle w:val="normaltextrun1"/>
                <w:rFonts w:cs="Arial"/>
                <w:color w:val="181818"/>
                <w:spacing w:val="-6"/>
                <w:position w:val="2"/>
                <w:szCs w:val="18"/>
              </w:rPr>
              <w:t xml:space="preserve"> </w:t>
            </w:r>
          </w:p>
          <w:p w14:paraId="60143A28" w14:textId="77777777" w:rsidR="00594E94" w:rsidRPr="00FB6E0B" w:rsidRDefault="00594E94" w:rsidP="00BC5B3B">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307EF52" w14:textId="77777777" w:rsidR="00594E94" w:rsidRPr="00284A0D" w:rsidRDefault="00594E94" w:rsidP="00BC5B3B">
            <w:pPr>
              <w:pStyle w:val="TAL"/>
              <w:rPr>
                <w:lang w:eastAsia="zh-CN"/>
              </w:rPr>
            </w:pPr>
            <w:r w:rsidRPr="000B4D8F">
              <w:t xml:space="preserve">type: </w:t>
            </w:r>
            <w:r w:rsidRPr="00284A0D">
              <w:rPr>
                <w:lang w:eastAsia="zh-CN"/>
              </w:rPr>
              <w:t>Integer</w:t>
            </w:r>
          </w:p>
          <w:p w14:paraId="6274C7A5" w14:textId="77777777" w:rsidR="00594E94" w:rsidRPr="00284A0D" w:rsidRDefault="00594E94" w:rsidP="00BC5B3B">
            <w:pPr>
              <w:pStyle w:val="TAL"/>
            </w:pPr>
            <w:r w:rsidRPr="00284A0D">
              <w:t>multiplicity: 1</w:t>
            </w:r>
          </w:p>
          <w:p w14:paraId="351C0140" w14:textId="77777777" w:rsidR="00594E94" w:rsidRPr="00284A0D" w:rsidRDefault="00594E94" w:rsidP="00BC5B3B">
            <w:pPr>
              <w:pStyle w:val="TAL"/>
            </w:pPr>
            <w:proofErr w:type="spellStart"/>
            <w:r w:rsidRPr="00284A0D">
              <w:t>isOrdered</w:t>
            </w:r>
            <w:proofErr w:type="spellEnd"/>
            <w:r w:rsidRPr="00284A0D">
              <w:t>: N/A</w:t>
            </w:r>
          </w:p>
          <w:p w14:paraId="0E68CBD8" w14:textId="77777777" w:rsidR="00594E94" w:rsidRPr="00284A0D" w:rsidRDefault="00594E94" w:rsidP="00BC5B3B">
            <w:pPr>
              <w:pStyle w:val="TAL"/>
            </w:pPr>
            <w:proofErr w:type="spellStart"/>
            <w:r w:rsidRPr="00284A0D">
              <w:t>isUnique</w:t>
            </w:r>
            <w:proofErr w:type="spellEnd"/>
            <w:r w:rsidRPr="00284A0D">
              <w:t>: N/A</w:t>
            </w:r>
          </w:p>
          <w:p w14:paraId="6560DDE8" w14:textId="77777777" w:rsidR="00594E94" w:rsidRPr="00284A0D" w:rsidRDefault="00594E94" w:rsidP="00BC5B3B">
            <w:pPr>
              <w:pStyle w:val="TAL"/>
            </w:pPr>
            <w:proofErr w:type="spellStart"/>
            <w:r w:rsidRPr="00284A0D">
              <w:t>defaultValue</w:t>
            </w:r>
            <w:proofErr w:type="spellEnd"/>
            <w:r w:rsidRPr="00284A0D">
              <w:t>: None</w:t>
            </w:r>
          </w:p>
          <w:p w14:paraId="502DEF36"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D3ED3F8" w14:textId="77777777" w:rsidR="00594E94" w:rsidRPr="00284A0D" w:rsidRDefault="00594E94" w:rsidP="00BC5B3B">
            <w:pPr>
              <w:pStyle w:val="TAL"/>
            </w:pPr>
          </w:p>
        </w:tc>
      </w:tr>
      <w:tr w:rsidR="00594E94" w:rsidRPr="002B15AA" w14:paraId="570B47E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61CD1B"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bSChannelBwUL</w:t>
            </w:r>
            <w:proofErr w:type="spellEnd"/>
            <w:r w:rsidRPr="00852839">
              <w:rPr>
                <w:rStyle w:val="normaltextrun1"/>
                <w:rFonts w:ascii="Courier New" w:hAnsi="Courier New" w:cs="Courier New"/>
                <w:color w:val="181818"/>
                <w:spacing w:val="-6"/>
                <w:position w:val="2"/>
                <w:sz w:val="18"/>
                <w:szCs w:val="18"/>
              </w:rPr>
              <w:t xml:space="preserve"> </w:t>
            </w:r>
          </w:p>
          <w:p w14:paraId="350653DC"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BEA99"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7FF3DAF3" w14:textId="77777777" w:rsidR="00594E94" w:rsidRPr="002513A9" w:rsidRDefault="00594E94" w:rsidP="00BC5B3B">
            <w:pPr>
              <w:pStyle w:val="TAL"/>
              <w:rPr>
                <w:rStyle w:val="normaltextrun1"/>
                <w:rFonts w:cs="Arial"/>
                <w:color w:val="181818"/>
                <w:spacing w:val="-6"/>
                <w:position w:val="2"/>
                <w:szCs w:val="18"/>
              </w:rPr>
            </w:pPr>
          </w:p>
          <w:p w14:paraId="4923A7A5" w14:textId="77777777" w:rsidR="00594E94" w:rsidRPr="002513A9" w:rsidDel="00DC5A5C" w:rsidRDefault="00594E94" w:rsidP="00BC5B3B">
            <w:pPr>
              <w:pStyle w:val="TAL"/>
            </w:pPr>
            <w:proofErr w:type="spellStart"/>
            <w:r w:rsidRPr="002513A9">
              <w:t>allowedValues</w:t>
            </w:r>
            <w:proofErr w:type="spellEnd"/>
            <w:r w:rsidRPr="002513A9">
              <w:t>:</w:t>
            </w:r>
          </w:p>
          <w:p w14:paraId="77E33915" w14:textId="77777777" w:rsidR="00594E94" w:rsidRPr="000B4D8F" w:rsidRDefault="00594E94" w:rsidP="00BC5B3B">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311DA28" w14:textId="77777777" w:rsidR="00594E94" w:rsidRPr="00284A0D" w:rsidRDefault="00594E94" w:rsidP="00BC5B3B">
            <w:pPr>
              <w:pStyle w:val="TAL"/>
              <w:rPr>
                <w:lang w:eastAsia="zh-CN"/>
              </w:rPr>
            </w:pPr>
            <w:r w:rsidRPr="00284A0D">
              <w:t xml:space="preserve">type: </w:t>
            </w:r>
            <w:r w:rsidRPr="00284A0D">
              <w:rPr>
                <w:lang w:eastAsia="zh-CN"/>
              </w:rPr>
              <w:t>Integer</w:t>
            </w:r>
          </w:p>
          <w:p w14:paraId="3EEB105D" w14:textId="77777777" w:rsidR="00594E94" w:rsidRPr="00284A0D" w:rsidRDefault="00594E94" w:rsidP="00BC5B3B">
            <w:pPr>
              <w:pStyle w:val="TAL"/>
            </w:pPr>
            <w:r w:rsidRPr="00284A0D">
              <w:t>multiplicity: 1</w:t>
            </w:r>
          </w:p>
          <w:p w14:paraId="5ADFA5D6" w14:textId="77777777" w:rsidR="00594E94" w:rsidRPr="00284A0D" w:rsidRDefault="00594E94" w:rsidP="00BC5B3B">
            <w:pPr>
              <w:pStyle w:val="TAL"/>
            </w:pPr>
            <w:proofErr w:type="spellStart"/>
            <w:r w:rsidRPr="00284A0D">
              <w:t>isOrdered</w:t>
            </w:r>
            <w:proofErr w:type="spellEnd"/>
            <w:r w:rsidRPr="00284A0D">
              <w:t>: N/A</w:t>
            </w:r>
          </w:p>
          <w:p w14:paraId="50E9EBB7" w14:textId="77777777" w:rsidR="00594E94" w:rsidRPr="00284A0D" w:rsidRDefault="00594E94" w:rsidP="00BC5B3B">
            <w:pPr>
              <w:pStyle w:val="TAL"/>
            </w:pPr>
            <w:proofErr w:type="spellStart"/>
            <w:r w:rsidRPr="00284A0D">
              <w:t>isUnique</w:t>
            </w:r>
            <w:proofErr w:type="spellEnd"/>
            <w:r w:rsidRPr="00284A0D">
              <w:t>: N/A</w:t>
            </w:r>
          </w:p>
          <w:p w14:paraId="3904B7AD" w14:textId="77777777" w:rsidR="00594E94" w:rsidRPr="00284A0D" w:rsidRDefault="00594E94" w:rsidP="00BC5B3B">
            <w:pPr>
              <w:pStyle w:val="TAL"/>
            </w:pPr>
            <w:proofErr w:type="spellStart"/>
            <w:r w:rsidRPr="00284A0D">
              <w:t>defaultValue</w:t>
            </w:r>
            <w:proofErr w:type="spellEnd"/>
            <w:r w:rsidRPr="00284A0D">
              <w:t>: None</w:t>
            </w:r>
          </w:p>
          <w:p w14:paraId="05074CC8"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04193B79" w14:textId="77777777" w:rsidR="00594E94" w:rsidRPr="00284A0D" w:rsidRDefault="00594E94" w:rsidP="00BC5B3B">
            <w:pPr>
              <w:pStyle w:val="TAL"/>
            </w:pPr>
          </w:p>
        </w:tc>
      </w:tr>
      <w:tr w:rsidR="00594E94" w:rsidRPr="002B15AA" w14:paraId="210F96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6D1620C" w14:textId="77777777" w:rsidR="00594E94" w:rsidRPr="008B2F9E" w:rsidRDefault="00594E94" w:rsidP="00BC5B3B">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bSChannelBwSUL</w:t>
            </w:r>
            <w:proofErr w:type="spellEnd"/>
            <w:r w:rsidRPr="00852839">
              <w:rPr>
                <w:rStyle w:val="normaltextrun1"/>
                <w:rFonts w:ascii="Courier New" w:hAnsi="Courier New" w:cs="Courier New"/>
                <w:color w:val="181818"/>
                <w:spacing w:val="-6"/>
                <w:position w:val="2"/>
                <w:sz w:val="18"/>
                <w:szCs w:val="18"/>
              </w:rPr>
              <w:t xml:space="preserve"> </w:t>
            </w:r>
          </w:p>
          <w:p w14:paraId="09AB4200"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0FB319" w14:textId="77777777" w:rsidR="00594E94" w:rsidRPr="002513A9" w:rsidRDefault="00594E94" w:rsidP="00BC5B3B">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1756894C" w14:textId="77777777" w:rsidR="00594E94" w:rsidRPr="002513A9" w:rsidRDefault="00594E94" w:rsidP="00BC5B3B">
            <w:pPr>
              <w:pStyle w:val="TAL"/>
              <w:rPr>
                <w:rStyle w:val="normaltextrun1"/>
                <w:rFonts w:cs="Arial"/>
                <w:color w:val="181818"/>
                <w:spacing w:val="-6"/>
                <w:position w:val="2"/>
                <w:szCs w:val="18"/>
              </w:rPr>
            </w:pPr>
          </w:p>
          <w:p w14:paraId="6DDDD976" w14:textId="77777777" w:rsidR="00594E94" w:rsidRPr="002513A9" w:rsidDel="009C3CE7" w:rsidRDefault="00594E94" w:rsidP="00BC5B3B">
            <w:pPr>
              <w:pStyle w:val="TAL"/>
            </w:pPr>
            <w:proofErr w:type="spellStart"/>
            <w:r w:rsidRPr="002513A9">
              <w:t>allowedValues</w:t>
            </w:r>
            <w:proofErr w:type="spellEnd"/>
            <w:r w:rsidRPr="002513A9">
              <w:t>:</w:t>
            </w:r>
          </w:p>
          <w:p w14:paraId="72EC6E30" w14:textId="77777777" w:rsidR="00594E94" w:rsidRPr="000B4D8F" w:rsidRDefault="00594E94" w:rsidP="00BC5B3B">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734C1E0C" w14:textId="77777777" w:rsidR="00594E94" w:rsidRPr="00284A0D" w:rsidRDefault="00594E94" w:rsidP="00BC5B3B">
            <w:pPr>
              <w:pStyle w:val="TAL"/>
              <w:rPr>
                <w:lang w:eastAsia="zh-CN"/>
              </w:rPr>
            </w:pPr>
            <w:r w:rsidRPr="00284A0D">
              <w:t xml:space="preserve">type: </w:t>
            </w:r>
            <w:r w:rsidRPr="00284A0D">
              <w:rPr>
                <w:lang w:eastAsia="zh-CN"/>
              </w:rPr>
              <w:t>Integer</w:t>
            </w:r>
          </w:p>
          <w:p w14:paraId="4A29A0E1" w14:textId="77777777" w:rsidR="00594E94" w:rsidRPr="00284A0D" w:rsidRDefault="00594E94" w:rsidP="00BC5B3B">
            <w:pPr>
              <w:pStyle w:val="TAL"/>
            </w:pPr>
            <w:r w:rsidRPr="00284A0D">
              <w:t>multiplicity: 1</w:t>
            </w:r>
          </w:p>
          <w:p w14:paraId="3A0DAE95" w14:textId="77777777" w:rsidR="00594E94" w:rsidRPr="00284A0D" w:rsidRDefault="00594E94" w:rsidP="00BC5B3B">
            <w:pPr>
              <w:pStyle w:val="TAL"/>
            </w:pPr>
            <w:proofErr w:type="spellStart"/>
            <w:r w:rsidRPr="00284A0D">
              <w:t>isOrdered</w:t>
            </w:r>
            <w:proofErr w:type="spellEnd"/>
            <w:r w:rsidRPr="00284A0D">
              <w:t>: N/A</w:t>
            </w:r>
          </w:p>
          <w:p w14:paraId="39EF519C" w14:textId="77777777" w:rsidR="00594E94" w:rsidRPr="00284A0D" w:rsidRDefault="00594E94" w:rsidP="00BC5B3B">
            <w:pPr>
              <w:pStyle w:val="TAL"/>
            </w:pPr>
            <w:proofErr w:type="spellStart"/>
            <w:r w:rsidRPr="00284A0D">
              <w:t>isUnique</w:t>
            </w:r>
            <w:proofErr w:type="spellEnd"/>
            <w:r w:rsidRPr="00284A0D">
              <w:t>: N/A</w:t>
            </w:r>
          </w:p>
          <w:p w14:paraId="2D1AB274" w14:textId="77777777" w:rsidR="00594E94" w:rsidRPr="00284A0D" w:rsidRDefault="00594E94" w:rsidP="00BC5B3B">
            <w:pPr>
              <w:pStyle w:val="TAL"/>
            </w:pPr>
            <w:proofErr w:type="spellStart"/>
            <w:r w:rsidRPr="00284A0D">
              <w:t>defaultValue</w:t>
            </w:r>
            <w:proofErr w:type="spellEnd"/>
            <w:r w:rsidRPr="00284A0D">
              <w:t>: None</w:t>
            </w:r>
          </w:p>
          <w:p w14:paraId="743CCB61"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B532DC4" w14:textId="77777777" w:rsidR="00594E94" w:rsidRPr="00284A0D" w:rsidRDefault="00594E94" w:rsidP="00BC5B3B">
            <w:pPr>
              <w:pStyle w:val="TAL"/>
            </w:pPr>
          </w:p>
        </w:tc>
      </w:tr>
      <w:tr w:rsidR="00594E94" w:rsidRPr="002B15AA" w14:paraId="2CC1918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E1A7963"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8AFCF84" w14:textId="77777777" w:rsidR="00594E94" w:rsidRPr="002E230F" w:rsidRDefault="00594E94" w:rsidP="00BC5B3B">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5BB8BADE" w14:textId="77777777" w:rsidR="00594E94" w:rsidRPr="002513A9" w:rsidRDefault="00594E94" w:rsidP="00BC5B3B">
            <w:pPr>
              <w:pStyle w:val="TAL"/>
            </w:pPr>
          </w:p>
          <w:p w14:paraId="58E5AE2A" w14:textId="77777777" w:rsidR="00594E94" w:rsidRPr="002513A9" w:rsidDel="009C3CE7" w:rsidRDefault="00594E94" w:rsidP="00BC5B3B">
            <w:pPr>
              <w:pStyle w:val="TAL"/>
            </w:pPr>
            <w:proofErr w:type="spellStart"/>
            <w:r w:rsidRPr="002513A9">
              <w:t>allowedValues</w:t>
            </w:r>
            <w:proofErr w:type="spellEnd"/>
            <w:r w:rsidRPr="002513A9">
              <w:t>: N/A</w:t>
            </w:r>
          </w:p>
          <w:p w14:paraId="7E576116" w14:textId="77777777" w:rsidR="00594E94" w:rsidRPr="00ED208B"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349568" w14:textId="77777777" w:rsidR="00594E94" w:rsidRPr="000B4D8F" w:rsidRDefault="00594E94" w:rsidP="00BC5B3B">
            <w:pPr>
              <w:pStyle w:val="TAL"/>
              <w:rPr>
                <w:lang w:eastAsia="zh-CN"/>
              </w:rPr>
            </w:pPr>
            <w:r w:rsidRPr="00ED208B">
              <w:t xml:space="preserve">type: </w:t>
            </w:r>
            <w:r w:rsidRPr="00FB6E0B">
              <w:rPr>
                <w:lang w:eastAsia="zh-CN"/>
              </w:rPr>
              <w:t>Integer</w:t>
            </w:r>
          </w:p>
          <w:p w14:paraId="71549FE7" w14:textId="77777777" w:rsidR="00594E94" w:rsidRPr="00284A0D" w:rsidRDefault="00594E94" w:rsidP="00BC5B3B">
            <w:pPr>
              <w:pStyle w:val="TAL"/>
            </w:pPr>
            <w:r w:rsidRPr="00284A0D">
              <w:t>multiplicity: 1</w:t>
            </w:r>
          </w:p>
          <w:p w14:paraId="56875B20" w14:textId="77777777" w:rsidR="00594E94" w:rsidRPr="00284A0D" w:rsidRDefault="00594E94" w:rsidP="00BC5B3B">
            <w:pPr>
              <w:pStyle w:val="TAL"/>
            </w:pPr>
            <w:proofErr w:type="spellStart"/>
            <w:r w:rsidRPr="00284A0D">
              <w:t>isOrdered</w:t>
            </w:r>
            <w:proofErr w:type="spellEnd"/>
            <w:r w:rsidRPr="00284A0D">
              <w:t>: N/A</w:t>
            </w:r>
          </w:p>
          <w:p w14:paraId="21BFBE5B" w14:textId="77777777" w:rsidR="00594E94" w:rsidRPr="00284A0D" w:rsidRDefault="00594E94" w:rsidP="00BC5B3B">
            <w:pPr>
              <w:pStyle w:val="TAL"/>
            </w:pPr>
            <w:proofErr w:type="spellStart"/>
            <w:r w:rsidRPr="00284A0D">
              <w:t>isUnique</w:t>
            </w:r>
            <w:proofErr w:type="spellEnd"/>
            <w:r w:rsidRPr="00284A0D">
              <w:t>: N/A</w:t>
            </w:r>
          </w:p>
          <w:p w14:paraId="53F679D5" w14:textId="77777777" w:rsidR="00594E94" w:rsidRPr="00284A0D" w:rsidRDefault="00594E94" w:rsidP="00BC5B3B">
            <w:pPr>
              <w:pStyle w:val="TAL"/>
            </w:pPr>
            <w:proofErr w:type="spellStart"/>
            <w:r w:rsidRPr="00284A0D">
              <w:t>defaultValue</w:t>
            </w:r>
            <w:proofErr w:type="spellEnd"/>
            <w:r w:rsidRPr="00284A0D">
              <w:t>: None</w:t>
            </w:r>
          </w:p>
          <w:p w14:paraId="31ACB2E0"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95714B0" w14:textId="77777777" w:rsidR="00594E94" w:rsidRPr="00284A0D" w:rsidRDefault="00594E94" w:rsidP="00BC5B3B">
            <w:pPr>
              <w:pStyle w:val="TAL"/>
            </w:pPr>
          </w:p>
        </w:tc>
      </w:tr>
      <w:tr w:rsidR="00594E94" w:rsidRPr="002B15AA" w14:paraId="3EC731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F9EAD3" w14:textId="77777777" w:rsidR="00594E94" w:rsidRPr="00A66BB8"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46B26C41" w14:textId="77777777" w:rsidR="00594E94" w:rsidRPr="002513A9" w:rsidRDefault="00594E94" w:rsidP="00BC5B3B">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45EFDE04" w14:textId="77777777" w:rsidR="00594E94" w:rsidRPr="002513A9" w:rsidRDefault="00594E94" w:rsidP="00BC5B3B">
            <w:pPr>
              <w:pStyle w:val="TAL"/>
            </w:pPr>
            <w:proofErr w:type="spellStart"/>
            <w:r w:rsidRPr="002513A9">
              <w:t>allowedValues</w:t>
            </w:r>
            <w:proofErr w:type="spellEnd"/>
            <w:r w:rsidRPr="002513A9">
              <w:t>: N/A</w:t>
            </w:r>
          </w:p>
        </w:tc>
        <w:tc>
          <w:tcPr>
            <w:tcW w:w="1123" w:type="pct"/>
            <w:tcBorders>
              <w:top w:val="single" w:sz="4" w:space="0" w:color="auto"/>
              <w:left w:val="single" w:sz="4" w:space="0" w:color="auto"/>
              <w:bottom w:val="single" w:sz="4" w:space="0" w:color="auto"/>
              <w:right w:val="single" w:sz="4" w:space="0" w:color="auto"/>
            </w:tcBorders>
          </w:tcPr>
          <w:p w14:paraId="1E252894" w14:textId="77777777" w:rsidR="00594E94" w:rsidRPr="00FB6E0B" w:rsidRDefault="00594E94" w:rsidP="00BC5B3B">
            <w:pPr>
              <w:pStyle w:val="TAL"/>
              <w:rPr>
                <w:lang w:eastAsia="zh-CN"/>
              </w:rPr>
            </w:pPr>
            <w:r w:rsidRPr="00ED208B">
              <w:t xml:space="preserve">type: </w:t>
            </w:r>
            <w:r w:rsidRPr="00ED208B">
              <w:rPr>
                <w:lang w:eastAsia="zh-CN"/>
              </w:rPr>
              <w:t>Integer</w:t>
            </w:r>
          </w:p>
          <w:p w14:paraId="1292898A" w14:textId="77777777" w:rsidR="00594E94" w:rsidRPr="00284A0D" w:rsidRDefault="00594E94" w:rsidP="00BC5B3B">
            <w:pPr>
              <w:pStyle w:val="TAL"/>
            </w:pPr>
            <w:r w:rsidRPr="000B4D8F">
              <w:t>multiplicity: 1</w:t>
            </w:r>
          </w:p>
          <w:p w14:paraId="1AB32975" w14:textId="77777777" w:rsidR="00594E94" w:rsidRPr="00284A0D" w:rsidRDefault="00594E94" w:rsidP="00BC5B3B">
            <w:pPr>
              <w:pStyle w:val="TAL"/>
            </w:pPr>
            <w:proofErr w:type="spellStart"/>
            <w:r w:rsidRPr="00284A0D">
              <w:t>isOrdered</w:t>
            </w:r>
            <w:proofErr w:type="spellEnd"/>
            <w:r w:rsidRPr="00284A0D">
              <w:t>: N/A</w:t>
            </w:r>
          </w:p>
          <w:p w14:paraId="664A3B6D" w14:textId="77777777" w:rsidR="00594E94" w:rsidRPr="00284A0D" w:rsidRDefault="00594E94" w:rsidP="00BC5B3B">
            <w:pPr>
              <w:pStyle w:val="TAL"/>
            </w:pPr>
            <w:proofErr w:type="spellStart"/>
            <w:r w:rsidRPr="00284A0D">
              <w:t>isUnique</w:t>
            </w:r>
            <w:proofErr w:type="spellEnd"/>
            <w:r w:rsidRPr="00284A0D">
              <w:t>: N/A</w:t>
            </w:r>
          </w:p>
          <w:p w14:paraId="48D6C134" w14:textId="77777777" w:rsidR="00594E94" w:rsidRPr="00284A0D" w:rsidRDefault="00594E94" w:rsidP="00BC5B3B">
            <w:pPr>
              <w:pStyle w:val="TAL"/>
            </w:pPr>
            <w:proofErr w:type="spellStart"/>
            <w:r w:rsidRPr="00284A0D">
              <w:t>defaultValue</w:t>
            </w:r>
            <w:proofErr w:type="spellEnd"/>
            <w:r w:rsidRPr="00284A0D">
              <w:t>: None</w:t>
            </w:r>
          </w:p>
          <w:p w14:paraId="71BEC459"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3E7F9014" w14:textId="77777777" w:rsidR="00594E94" w:rsidRPr="00284A0D" w:rsidRDefault="00594E94" w:rsidP="00BC5B3B">
            <w:pPr>
              <w:pStyle w:val="TAL"/>
            </w:pPr>
          </w:p>
        </w:tc>
      </w:tr>
      <w:tr w:rsidR="00594E94" w:rsidRPr="002B15AA" w14:paraId="7C397A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D3F337"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3026912C"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29C1921" w14:textId="77777777" w:rsidR="00594E94" w:rsidRPr="002513A9" w:rsidRDefault="00594E94" w:rsidP="00BC5B3B">
            <w:pPr>
              <w:pStyle w:val="TAL"/>
            </w:pPr>
            <w:proofErr w:type="spellStart"/>
            <w:r w:rsidRPr="002E230F">
              <w:t>allowedValues</w:t>
            </w:r>
            <w:proofErr w:type="spellEnd"/>
            <w:r w:rsidRPr="002E230F">
              <w:t xml:space="preserve">: </w:t>
            </w:r>
            <w:proofErr w:type="gramStart"/>
            <w:r w:rsidRPr="002513A9">
              <w:t>0 :</w:t>
            </w:r>
            <w:proofErr w:type="gramEnd"/>
            <w:r w:rsidRPr="002513A9">
              <w:t xml:space="preserve"> 65535</w:t>
            </w:r>
          </w:p>
          <w:p w14:paraId="497CE027" w14:textId="77777777" w:rsidR="00594E94" w:rsidRPr="002513A9" w:rsidRDefault="00594E94" w:rsidP="00BC5B3B">
            <w:pPr>
              <w:pStyle w:val="TAL"/>
            </w:pPr>
          </w:p>
          <w:p w14:paraId="56B017DA" w14:textId="77777777" w:rsidR="00594E94" w:rsidRPr="00ED208B"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C8FDE50" w14:textId="77777777" w:rsidR="00594E94" w:rsidRPr="00FB6E0B" w:rsidRDefault="00594E94" w:rsidP="00BC5B3B">
            <w:pPr>
              <w:pStyle w:val="TAL"/>
              <w:rPr>
                <w:color w:val="000000"/>
              </w:rPr>
            </w:pPr>
            <w:r w:rsidRPr="00ED208B">
              <w:rPr>
                <w:color w:val="000000"/>
              </w:rPr>
              <w:t>type: Integer</w:t>
            </w:r>
          </w:p>
          <w:p w14:paraId="76506DEA" w14:textId="77777777" w:rsidR="00594E94" w:rsidRPr="00284A0D" w:rsidRDefault="00594E94" w:rsidP="00BC5B3B">
            <w:pPr>
              <w:pStyle w:val="TAL"/>
              <w:rPr>
                <w:color w:val="000000"/>
              </w:rPr>
            </w:pPr>
            <w:r w:rsidRPr="000B4D8F">
              <w:rPr>
                <w:color w:val="000000"/>
              </w:rPr>
              <w:t>multiplicity: 1</w:t>
            </w:r>
          </w:p>
          <w:p w14:paraId="0695957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33936F43"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3A203B4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018FCA46"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44F95FB" w14:textId="77777777" w:rsidR="00594E94" w:rsidRPr="00284A0D" w:rsidRDefault="00594E94" w:rsidP="00BC5B3B">
            <w:pPr>
              <w:pStyle w:val="TAL"/>
            </w:pPr>
          </w:p>
        </w:tc>
      </w:tr>
      <w:tr w:rsidR="00594E94" w:rsidRPr="002B15AA" w14:paraId="42B891E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232E0B" w14:textId="77777777" w:rsidR="00594E94" w:rsidRPr="00852839"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14AA40A1" w14:textId="77777777" w:rsidR="00594E94" w:rsidRPr="008B2F9E"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E11CA" w14:textId="77777777" w:rsidR="00594E94" w:rsidRPr="002513A9" w:rsidRDefault="00594E94" w:rsidP="00BC5B3B">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197D6028" w14:textId="77777777" w:rsidR="00594E94" w:rsidRPr="002513A9" w:rsidRDefault="00594E94" w:rsidP="00BC5B3B">
            <w:pPr>
              <w:spacing w:after="0"/>
              <w:rPr>
                <w:rFonts w:ascii="Arial" w:eastAsia="Arial" w:hAnsi="Arial" w:cs="Arial"/>
                <w:color w:val="000000"/>
                <w:sz w:val="18"/>
                <w:szCs w:val="18"/>
              </w:rPr>
            </w:pPr>
          </w:p>
          <w:p w14:paraId="79DE95FA" w14:textId="77777777" w:rsidR="00594E94" w:rsidRPr="00FB6E0B" w:rsidRDefault="00594E94" w:rsidP="00BC5B3B">
            <w:pPr>
              <w:pStyle w:val="TAL"/>
            </w:pPr>
            <w:proofErr w:type="spellStart"/>
            <w:r w:rsidRPr="002513A9">
              <w:t>a</w:t>
            </w:r>
            <w:r w:rsidRPr="00ED208B">
              <w:t>llowedValues</w:t>
            </w:r>
            <w:proofErr w:type="spellEnd"/>
            <w:r w:rsidRPr="00ED208B">
              <w:t>: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B2C818B" w14:textId="77777777" w:rsidR="00594E94" w:rsidRPr="00284A0D" w:rsidRDefault="00594E94" w:rsidP="00BC5B3B">
            <w:pPr>
              <w:pStyle w:val="TAL"/>
              <w:rPr>
                <w:color w:val="000000"/>
              </w:rPr>
            </w:pPr>
            <w:r w:rsidRPr="000B4D8F">
              <w:rPr>
                <w:color w:val="000000"/>
              </w:rPr>
              <w:t>type: Integer</w:t>
            </w:r>
          </w:p>
          <w:p w14:paraId="257296BA" w14:textId="77777777" w:rsidR="00594E94" w:rsidRPr="00284A0D" w:rsidRDefault="00594E94" w:rsidP="00BC5B3B">
            <w:pPr>
              <w:pStyle w:val="TAL"/>
              <w:rPr>
                <w:color w:val="000000"/>
              </w:rPr>
            </w:pPr>
            <w:r w:rsidRPr="00284A0D">
              <w:rPr>
                <w:color w:val="000000"/>
              </w:rPr>
              <w:t>multiplicity: 1</w:t>
            </w:r>
          </w:p>
          <w:p w14:paraId="380D205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6A9E30A5"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51BD2CFD"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6173DA3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3486ACC5" w14:textId="77777777" w:rsidR="00594E94" w:rsidRPr="00284A0D" w:rsidRDefault="00594E94" w:rsidP="00BC5B3B">
            <w:pPr>
              <w:pStyle w:val="TAL"/>
            </w:pPr>
          </w:p>
          <w:p w14:paraId="2D9EDE08" w14:textId="77777777" w:rsidR="00594E94" w:rsidRPr="00284A0D" w:rsidRDefault="00594E94" w:rsidP="00BC5B3B">
            <w:pPr>
              <w:pStyle w:val="TAL"/>
            </w:pPr>
          </w:p>
        </w:tc>
      </w:tr>
      <w:tr w:rsidR="00594E94" w:rsidRPr="002B15AA" w14:paraId="0D1D07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DC313B4" w14:textId="77777777" w:rsidR="00594E94" w:rsidRPr="008B2F9E" w:rsidRDefault="00594E94" w:rsidP="00BC5B3B">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7FD7BBBA" w14:textId="77777777" w:rsidR="00594E94" w:rsidRPr="00A66BB8"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249B886" w14:textId="77777777" w:rsidR="00594E94" w:rsidRPr="002513A9" w:rsidRDefault="00594E94" w:rsidP="00BC5B3B">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31389A2A" w14:textId="77777777" w:rsidR="00594E94" w:rsidRPr="00ED208B" w:rsidRDefault="00594E94" w:rsidP="00BC5B3B">
            <w:pPr>
              <w:pStyle w:val="TAL"/>
              <w:rPr>
                <w:color w:val="000000"/>
              </w:rPr>
            </w:pPr>
          </w:p>
          <w:p w14:paraId="637EFA8C" w14:textId="77777777" w:rsidR="00594E94" w:rsidRPr="00FB6E0B" w:rsidRDefault="00594E94" w:rsidP="00BC5B3B">
            <w:pPr>
              <w:pStyle w:val="TAL"/>
              <w:rPr>
                <w:color w:val="000000"/>
              </w:rPr>
            </w:pPr>
            <w:proofErr w:type="spellStart"/>
            <w:r w:rsidRPr="00ED208B">
              <w:rPr>
                <w:color w:val="000000"/>
              </w:rPr>
              <w:t>allowedValues</w:t>
            </w:r>
            <w:proofErr w:type="spellEnd"/>
            <w:r w:rsidRPr="00ED208B">
              <w:rPr>
                <w:color w:val="000000"/>
              </w:rPr>
              <w:t>: [-1800</w:t>
            </w:r>
            <w:proofErr w:type="gramStart"/>
            <w:r w:rsidRPr="00ED208B">
              <w:rPr>
                <w:color w:val="000000"/>
              </w:rPr>
              <w:t xml:space="preserve"> ..</w:t>
            </w:r>
            <w:proofErr w:type="gramEnd"/>
            <w:r w:rsidRPr="00ED208B">
              <w:rPr>
                <w:color w:val="000000"/>
              </w:rPr>
              <w:t>1800] 0.1 degree</w:t>
            </w:r>
          </w:p>
          <w:p w14:paraId="195EBD08" w14:textId="77777777" w:rsidR="00594E94" w:rsidRPr="000B4D8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868C29" w14:textId="77777777" w:rsidR="00594E94" w:rsidRPr="00284A0D" w:rsidRDefault="00594E94" w:rsidP="00BC5B3B">
            <w:pPr>
              <w:pStyle w:val="TAL"/>
              <w:rPr>
                <w:color w:val="000000"/>
              </w:rPr>
            </w:pPr>
            <w:r w:rsidRPr="00284A0D">
              <w:rPr>
                <w:color w:val="000000"/>
              </w:rPr>
              <w:t>type: Integer</w:t>
            </w:r>
          </w:p>
          <w:p w14:paraId="5EBBD9D5" w14:textId="77777777" w:rsidR="00594E94" w:rsidRPr="00284A0D" w:rsidRDefault="00594E94" w:rsidP="00BC5B3B">
            <w:pPr>
              <w:pStyle w:val="TAL"/>
              <w:rPr>
                <w:color w:val="000000"/>
              </w:rPr>
            </w:pPr>
            <w:r w:rsidRPr="00284A0D">
              <w:rPr>
                <w:color w:val="000000"/>
              </w:rPr>
              <w:t>multiplicity: 1</w:t>
            </w:r>
          </w:p>
          <w:p w14:paraId="67A0B185" w14:textId="77777777" w:rsidR="00594E94" w:rsidRPr="00284A0D" w:rsidRDefault="00594E94" w:rsidP="00BC5B3B">
            <w:pPr>
              <w:pStyle w:val="TAL"/>
              <w:rPr>
                <w:color w:val="000000"/>
              </w:rPr>
            </w:pPr>
            <w:proofErr w:type="spellStart"/>
            <w:r w:rsidRPr="00284A0D">
              <w:rPr>
                <w:color w:val="000000"/>
              </w:rPr>
              <w:t>isOrdered</w:t>
            </w:r>
            <w:proofErr w:type="spellEnd"/>
            <w:r w:rsidRPr="00284A0D">
              <w:rPr>
                <w:color w:val="000000"/>
              </w:rPr>
              <w:t>: N/A</w:t>
            </w:r>
          </w:p>
          <w:p w14:paraId="1AC71FCC" w14:textId="77777777" w:rsidR="00594E94" w:rsidRPr="00284A0D" w:rsidRDefault="00594E94" w:rsidP="00BC5B3B">
            <w:pPr>
              <w:pStyle w:val="TAL"/>
              <w:rPr>
                <w:color w:val="000000"/>
              </w:rPr>
            </w:pPr>
            <w:proofErr w:type="spellStart"/>
            <w:r w:rsidRPr="00284A0D">
              <w:rPr>
                <w:color w:val="000000"/>
              </w:rPr>
              <w:t>isUnique</w:t>
            </w:r>
            <w:proofErr w:type="spellEnd"/>
            <w:r w:rsidRPr="00284A0D">
              <w:rPr>
                <w:color w:val="000000"/>
              </w:rPr>
              <w:t>: N/A</w:t>
            </w:r>
          </w:p>
          <w:p w14:paraId="641B9ED6" w14:textId="77777777" w:rsidR="00594E94" w:rsidRPr="00284A0D" w:rsidRDefault="00594E94" w:rsidP="00BC5B3B">
            <w:pPr>
              <w:pStyle w:val="TAL"/>
              <w:rPr>
                <w:color w:val="000000"/>
              </w:rPr>
            </w:pPr>
            <w:proofErr w:type="spellStart"/>
            <w:r w:rsidRPr="00284A0D">
              <w:rPr>
                <w:color w:val="000000"/>
              </w:rPr>
              <w:t>defaultValue</w:t>
            </w:r>
            <w:proofErr w:type="spellEnd"/>
            <w:r w:rsidRPr="00284A0D">
              <w:rPr>
                <w:color w:val="000000"/>
              </w:rPr>
              <w:t>: None</w:t>
            </w:r>
          </w:p>
          <w:p w14:paraId="12A96DC2" w14:textId="77777777" w:rsidR="00594E94" w:rsidRPr="00284A0D" w:rsidRDefault="00594E94" w:rsidP="00BC5B3B">
            <w:pPr>
              <w:pStyle w:val="TAL"/>
              <w:rPr>
                <w:color w:val="000000"/>
              </w:rPr>
            </w:pPr>
            <w:proofErr w:type="spellStart"/>
            <w:r w:rsidRPr="00284A0D">
              <w:rPr>
                <w:color w:val="000000"/>
              </w:rPr>
              <w:t>isNullable</w:t>
            </w:r>
            <w:proofErr w:type="spellEnd"/>
            <w:r w:rsidRPr="00284A0D">
              <w:rPr>
                <w:color w:val="000000"/>
              </w:rPr>
              <w:t>: False</w:t>
            </w:r>
          </w:p>
          <w:p w14:paraId="08E4622E" w14:textId="77777777" w:rsidR="00594E94" w:rsidRPr="00284A0D" w:rsidRDefault="00594E94" w:rsidP="00BC5B3B">
            <w:pPr>
              <w:pStyle w:val="TAL"/>
            </w:pPr>
          </w:p>
          <w:p w14:paraId="3C9722C1" w14:textId="77777777" w:rsidR="00594E94" w:rsidRPr="00284A0D" w:rsidRDefault="00594E94" w:rsidP="00BC5B3B">
            <w:pPr>
              <w:pStyle w:val="TAL"/>
            </w:pPr>
          </w:p>
        </w:tc>
      </w:tr>
      <w:tr w:rsidR="00594E94" w:rsidRPr="002B15AA" w14:paraId="492525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DBF2F16" w14:textId="77777777" w:rsidR="00594E94" w:rsidRPr="00852839" w:rsidRDefault="00594E94" w:rsidP="00BC5B3B">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1A7E2CC5" w14:textId="77777777" w:rsidR="00594E94" w:rsidRPr="002E230F" w:rsidRDefault="00594E94" w:rsidP="00BC5B3B">
            <w:pPr>
              <w:pStyle w:val="TAL"/>
            </w:pPr>
            <w:r w:rsidRPr="008B2F9E">
              <w:t>Cyclic prefix as defined i</w:t>
            </w:r>
            <w:r w:rsidRPr="00A66BB8">
              <w:t xml:space="preserve">n TS </w:t>
            </w:r>
            <w:r w:rsidRPr="002E230F">
              <w:t>38.211 [32], subclause 4.2.</w:t>
            </w:r>
          </w:p>
          <w:p w14:paraId="758849DF" w14:textId="77777777" w:rsidR="00594E94" w:rsidRPr="002E230F" w:rsidRDefault="00594E94" w:rsidP="00BC5B3B">
            <w:pPr>
              <w:pStyle w:val="TAL"/>
            </w:pPr>
          </w:p>
          <w:p w14:paraId="0886D4B8" w14:textId="77777777" w:rsidR="00594E94" w:rsidRPr="002513A9" w:rsidDel="009C3CE7" w:rsidRDefault="00594E94" w:rsidP="00BC5B3B">
            <w:pPr>
              <w:pStyle w:val="TAL"/>
            </w:pPr>
            <w:proofErr w:type="spellStart"/>
            <w:r w:rsidRPr="002513A9">
              <w:t>allowedValues</w:t>
            </w:r>
            <w:proofErr w:type="spellEnd"/>
            <w:r w:rsidRPr="002513A9">
              <w:t>:</w:t>
            </w:r>
          </w:p>
          <w:p w14:paraId="379B4F1E" w14:textId="77777777" w:rsidR="00594E94" w:rsidRPr="00ED208B" w:rsidRDefault="00594E94" w:rsidP="00BC5B3B">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5C36F52F" w14:textId="77777777" w:rsidR="00594E94" w:rsidRPr="000B4D8F" w:rsidRDefault="00594E94" w:rsidP="00BC5B3B">
            <w:pPr>
              <w:pStyle w:val="TAL"/>
            </w:pPr>
            <w:r w:rsidRPr="00ED208B">
              <w:t xml:space="preserve">type: </w:t>
            </w:r>
            <w:r w:rsidRPr="00FB6E0B">
              <w:t>ENUM</w:t>
            </w:r>
          </w:p>
          <w:p w14:paraId="4368EA42" w14:textId="77777777" w:rsidR="00594E94" w:rsidRPr="00284A0D" w:rsidRDefault="00594E94" w:rsidP="00BC5B3B">
            <w:pPr>
              <w:pStyle w:val="TAL"/>
            </w:pPr>
            <w:r w:rsidRPr="00284A0D">
              <w:t>multiplicity: 1</w:t>
            </w:r>
          </w:p>
          <w:p w14:paraId="2AEFCC2E" w14:textId="77777777" w:rsidR="00594E94" w:rsidRPr="00284A0D" w:rsidRDefault="00594E94" w:rsidP="00BC5B3B">
            <w:pPr>
              <w:pStyle w:val="TAL"/>
            </w:pPr>
            <w:proofErr w:type="spellStart"/>
            <w:r w:rsidRPr="00284A0D">
              <w:t>isOrdered</w:t>
            </w:r>
            <w:proofErr w:type="spellEnd"/>
            <w:r w:rsidRPr="00284A0D">
              <w:t>: N/A</w:t>
            </w:r>
          </w:p>
          <w:p w14:paraId="4C78D142" w14:textId="77777777" w:rsidR="00594E94" w:rsidRPr="00284A0D" w:rsidRDefault="00594E94" w:rsidP="00BC5B3B">
            <w:pPr>
              <w:pStyle w:val="TAL"/>
            </w:pPr>
            <w:proofErr w:type="spellStart"/>
            <w:r w:rsidRPr="00284A0D">
              <w:t>isUnique</w:t>
            </w:r>
            <w:proofErr w:type="spellEnd"/>
            <w:r w:rsidRPr="00284A0D">
              <w:t>: N/A</w:t>
            </w:r>
          </w:p>
          <w:p w14:paraId="5200B4EE" w14:textId="77777777" w:rsidR="00594E94" w:rsidRPr="00284A0D" w:rsidRDefault="00594E94" w:rsidP="00BC5B3B">
            <w:pPr>
              <w:pStyle w:val="TAL"/>
            </w:pPr>
            <w:proofErr w:type="spellStart"/>
            <w:r w:rsidRPr="00284A0D">
              <w:t>defaultValue</w:t>
            </w:r>
            <w:proofErr w:type="spellEnd"/>
            <w:r w:rsidRPr="00284A0D">
              <w:t>: None</w:t>
            </w:r>
          </w:p>
          <w:p w14:paraId="0029F425" w14:textId="77777777" w:rsidR="00594E94" w:rsidRPr="00284A0D" w:rsidRDefault="00594E94" w:rsidP="00BC5B3B">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487CF36" w14:textId="77777777" w:rsidR="00594E94" w:rsidRPr="00284A0D" w:rsidRDefault="00594E94" w:rsidP="00BC5B3B">
            <w:pPr>
              <w:pStyle w:val="TAL"/>
            </w:pPr>
          </w:p>
        </w:tc>
      </w:tr>
      <w:tr w:rsidR="00594E94" w:rsidRPr="002B15AA" w14:paraId="7F8E64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0B7B87" w14:textId="77777777" w:rsidR="00594E94" w:rsidRPr="00284A0D" w:rsidRDefault="00594E94" w:rsidP="00BC5B3B">
            <w:pPr>
              <w:pStyle w:val="TAL"/>
              <w:rPr>
                <w:rFonts w:ascii="Courier New" w:hAnsi="Courier New" w:cs="Courier New"/>
              </w:rPr>
            </w:pPr>
            <w:bookmarkStart w:id="293" w:name="localEndPoint"/>
            <w:proofErr w:type="spellStart"/>
            <w:r w:rsidRPr="00284A0D">
              <w:rPr>
                <w:rFonts w:ascii="Courier New" w:hAnsi="Courier New" w:cs="Courier New"/>
              </w:rPr>
              <w:t>local</w:t>
            </w:r>
            <w:bookmarkEnd w:id="293"/>
            <w:r w:rsidRPr="00284A0D">
              <w:rPr>
                <w:rFonts w:ascii="Courier New" w:hAnsi="Courier New" w:cs="Courier New"/>
              </w:rPr>
              <w:t>Address</w:t>
            </w:r>
            <w:proofErr w:type="spellEnd"/>
            <w:r w:rsidRPr="00284A0D">
              <w:rPr>
                <w:rFonts w:ascii="Courier New" w:hAnsi="Courier New" w:cs="Courier New"/>
              </w:rPr>
              <w:t xml:space="preserve"> </w:t>
            </w:r>
          </w:p>
          <w:p w14:paraId="208EC409" w14:textId="77777777" w:rsidR="00594E94" w:rsidRPr="00852839" w:rsidRDefault="00594E94" w:rsidP="00BC5B3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034684" w14:textId="77777777" w:rsidR="00594E94" w:rsidRPr="002E230F" w:rsidRDefault="00594E94" w:rsidP="00BC5B3B">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38B5071A" w14:textId="77777777" w:rsidR="00594E94" w:rsidRPr="002E230F" w:rsidRDefault="00594E94" w:rsidP="00BC5B3B">
            <w:pPr>
              <w:pStyle w:val="TAL"/>
              <w:rPr>
                <w:color w:val="000000"/>
              </w:rPr>
            </w:pPr>
          </w:p>
          <w:p w14:paraId="13DE3F6C" w14:textId="77777777" w:rsidR="00594E94" w:rsidRPr="002E230F" w:rsidRDefault="00594E94" w:rsidP="00BC5B3B">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5033D6F1" w14:textId="77777777" w:rsidR="00594E94" w:rsidRPr="002513A9"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C9CB0B" w14:textId="77777777" w:rsidR="00594E94" w:rsidRPr="002513A9" w:rsidRDefault="00594E94" w:rsidP="00BC5B3B">
            <w:pPr>
              <w:pStyle w:val="TAL"/>
            </w:pPr>
            <w:r w:rsidRPr="002513A9">
              <w:t xml:space="preserve">type: </w:t>
            </w:r>
            <w:proofErr w:type="spellStart"/>
            <w:r w:rsidRPr="002513A9">
              <w:rPr>
                <w:rFonts w:eastAsia="DengXian" w:cs="Arial"/>
              </w:rPr>
              <w:t>AddressWithVlan</w:t>
            </w:r>
            <w:proofErr w:type="spellEnd"/>
          </w:p>
          <w:p w14:paraId="2B7F49A0" w14:textId="77777777" w:rsidR="00594E94" w:rsidRPr="00ED208B" w:rsidRDefault="00594E94" w:rsidP="00BC5B3B">
            <w:pPr>
              <w:pStyle w:val="TAL"/>
            </w:pPr>
            <w:r w:rsidRPr="002513A9">
              <w:t xml:space="preserve">multiplicity: </w:t>
            </w:r>
            <w:r w:rsidRPr="002513A9">
              <w:rPr>
                <w:rFonts w:eastAsia="DengXian" w:cs="Arial"/>
              </w:rPr>
              <w:t>1</w:t>
            </w:r>
          </w:p>
          <w:p w14:paraId="4D3856DE" w14:textId="77777777" w:rsidR="00594E94" w:rsidRPr="00FB6E0B" w:rsidRDefault="00594E94" w:rsidP="00BC5B3B">
            <w:pPr>
              <w:pStyle w:val="TAL"/>
            </w:pPr>
            <w:proofErr w:type="spellStart"/>
            <w:r w:rsidRPr="00ED208B">
              <w:t>isOrdered</w:t>
            </w:r>
            <w:proofErr w:type="spellEnd"/>
            <w:r w:rsidRPr="00ED208B">
              <w:t xml:space="preserve">: </w:t>
            </w:r>
            <w:r w:rsidRPr="00ED208B">
              <w:rPr>
                <w:rFonts w:eastAsia="DengXian" w:cs="Arial"/>
              </w:rPr>
              <w:t>False</w:t>
            </w:r>
          </w:p>
          <w:p w14:paraId="05695107" w14:textId="77777777" w:rsidR="00594E94" w:rsidRPr="000B4D8F" w:rsidRDefault="00594E94" w:rsidP="00BC5B3B">
            <w:pPr>
              <w:pStyle w:val="TAL"/>
            </w:pPr>
            <w:proofErr w:type="spellStart"/>
            <w:r w:rsidRPr="000B4D8F">
              <w:t>isUnique</w:t>
            </w:r>
            <w:proofErr w:type="spellEnd"/>
            <w:r w:rsidRPr="000B4D8F">
              <w:t>: N/A</w:t>
            </w:r>
          </w:p>
          <w:p w14:paraId="34562CDF" w14:textId="77777777" w:rsidR="00594E94" w:rsidRPr="00284A0D" w:rsidRDefault="00594E94" w:rsidP="00BC5B3B">
            <w:pPr>
              <w:pStyle w:val="TAL"/>
            </w:pPr>
            <w:proofErr w:type="spellStart"/>
            <w:r w:rsidRPr="00284A0D">
              <w:t>defaultValue</w:t>
            </w:r>
            <w:proofErr w:type="spellEnd"/>
            <w:r w:rsidRPr="00284A0D">
              <w:t>: None</w:t>
            </w:r>
          </w:p>
          <w:p w14:paraId="69042ABF" w14:textId="77777777" w:rsidR="00594E94" w:rsidRPr="00284A0D" w:rsidRDefault="00594E94" w:rsidP="00BC5B3B">
            <w:pPr>
              <w:pStyle w:val="TAL"/>
            </w:pPr>
            <w:proofErr w:type="spellStart"/>
            <w:r w:rsidRPr="00284A0D">
              <w:t>isNullable</w:t>
            </w:r>
            <w:proofErr w:type="spellEnd"/>
            <w:r w:rsidRPr="00284A0D">
              <w:t>: False</w:t>
            </w:r>
          </w:p>
          <w:p w14:paraId="5FE8C304" w14:textId="77777777" w:rsidR="00594E94" w:rsidRPr="00284A0D" w:rsidRDefault="00594E94" w:rsidP="00BC5B3B">
            <w:pPr>
              <w:pStyle w:val="TAL"/>
            </w:pPr>
          </w:p>
        </w:tc>
      </w:tr>
      <w:tr w:rsidR="00594E94" w:rsidRPr="002B15AA" w14:paraId="284036D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4AA640B"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7CCC8E5" w14:textId="77777777" w:rsidR="00594E94" w:rsidRPr="002E230F"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3643DD4C" w14:textId="77777777" w:rsidR="00594E94" w:rsidRPr="002513A9" w:rsidRDefault="00594E94" w:rsidP="00BC5B3B">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648D79DC" w14:textId="77777777" w:rsidR="00594E94" w:rsidRPr="00ED208B" w:rsidRDefault="00594E94" w:rsidP="00BC5B3B">
            <w:pPr>
              <w:keepNext/>
              <w:keepLines/>
              <w:spacing w:after="0"/>
              <w:rPr>
                <w:rFonts w:ascii="Arial" w:eastAsia="DengXian" w:hAnsi="Arial" w:cs="Arial"/>
                <w:sz w:val="18"/>
              </w:rPr>
            </w:pPr>
            <w:r w:rsidRPr="00ED208B">
              <w:rPr>
                <w:rFonts w:ascii="Arial" w:eastAsia="DengXian" w:hAnsi="Arial" w:cs="Arial"/>
                <w:sz w:val="18"/>
              </w:rPr>
              <w:t>type: String</w:t>
            </w:r>
          </w:p>
          <w:p w14:paraId="2288D12E" w14:textId="77777777" w:rsidR="00594E94" w:rsidRPr="000B4D8F" w:rsidRDefault="00594E94" w:rsidP="00BC5B3B">
            <w:pPr>
              <w:keepNext/>
              <w:keepLines/>
              <w:spacing w:after="0"/>
              <w:rPr>
                <w:rFonts w:ascii="Arial" w:eastAsia="DengXian" w:hAnsi="Arial" w:cs="Arial"/>
                <w:sz w:val="18"/>
              </w:rPr>
            </w:pPr>
            <w:r w:rsidRPr="00FB6E0B">
              <w:rPr>
                <w:rFonts w:ascii="Arial" w:eastAsia="DengXian" w:hAnsi="Arial" w:cs="Arial"/>
                <w:sz w:val="18"/>
              </w:rPr>
              <w:t>multiplicity: 1</w:t>
            </w:r>
          </w:p>
          <w:p w14:paraId="75CD8688" w14:textId="77777777" w:rsidR="00594E94" w:rsidRPr="00284A0D" w:rsidRDefault="00594E94" w:rsidP="00BC5B3B">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68AF11C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1F4A0198"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752BF92F"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33037F87" w14:textId="77777777" w:rsidR="00594E94" w:rsidRPr="00284A0D" w:rsidRDefault="00594E94" w:rsidP="00BC5B3B">
            <w:pPr>
              <w:pStyle w:val="TAL"/>
            </w:pPr>
          </w:p>
        </w:tc>
      </w:tr>
      <w:tr w:rsidR="00594E94" w:rsidRPr="002B15AA" w14:paraId="7A95B4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2846C96" w14:textId="77777777" w:rsidR="00594E94" w:rsidRPr="00284A0D" w:rsidRDefault="00594E94" w:rsidP="00BC5B3B">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6D467CD9" w14:textId="77777777" w:rsidR="00594E94" w:rsidRPr="00284A0D"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4430802D" w14:textId="77777777" w:rsidR="00594E94" w:rsidRPr="00284A0D"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B21531" w14:textId="77777777" w:rsidR="00594E94" w:rsidRPr="008B2F9E" w:rsidRDefault="00594E94" w:rsidP="00BC5B3B">
            <w:pPr>
              <w:keepNext/>
              <w:keepLines/>
              <w:spacing w:after="0"/>
              <w:rPr>
                <w:rFonts w:ascii="Arial" w:eastAsia="DengXian" w:hAnsi="Arial" w:cs="Arial"/>
                <w:sz w:val="18"/>
              </w:rPr>
            </w:pPr>
            <w:r w:rsidRPr="00852839">
              <w:rPr>
                <w:rFonts w:ascii="Arial" w:eastAsia="DengXian" w:hAnsi="Arial" w:cs="Arial"/>
                <w:sz w:val="18"/>
              </w:rPr>
              <w:t>type: String</w:t>
            </w:r>
          </w:p>
          <w:p w14:paraId="31E3C049" w14:textId="77777777" w:rsidR="00594E94" w:rsidRPr="002E230F" w:rsidRDefault="00594E94" w:rsidP="00BC5B3B">
            <w:pPr>
              <w:keepNext/>
              <w:keepLines/>
              <w:spacing w:after="0"/>
              <w:rPr>
                <w:rFonts w:ascii="Arial" w:eastAsia="DengXian" w:hAnsi="Arial" w:cs="Arial"/>
                <w:sz w:val="18"/>
              </w:rPr>
            </w:pPr>
            <w:r w:rsidRPr="00A66BB8">
              <w:rPr>
                <w:rFonts w:ascii="Arial" w:eastAsia="DengXian" w:hAnsi="Arial" w:cs="Arial"/>
                <w:sz w:val="18"/>
              </w:rPr>
              <w:t>multiplicity: 1</w:t>
            </w:r>
          </w:p>
          <w:p w14:paraId="09546EF0" w14:textId="77777777" w:rsidR="00594E94" w:rsidRPr="002E230F" w:rsidRDefault="00594E94" w:rsidP="00BC5B3B">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0730AC6E"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7153B71F" w14:textId="77777777" w:rsidR="00594E94" w:rsidRPr="007B3443" w:rsidRDefault="00594E94" w:rsidP="00BC5B3B">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33A52530" w14:textId="77777777" w:rsidR="00594E94" w:rsidRPr="007B3443" w:rsidRDefault="00594E94" w:rsidP="00BC5B3B">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61905EE7" w14:textId="77777777" w:rsidR="00594E94" w:rsidRPr="00284A0D" w:rsidRDefault="00594E94" w:rsidP="00BC5B3B">
            <w:pPr>
              <w:pStyle w:val="TAL"/>
            </w:pPr>
          </w:p>
        </w:tc>
      </w:tr>
      <w:tr w:rsidR="00594E94" w:rsidRPr="002B15AA" w14:paraId="261D472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2D667B" w14:textId="77777777" w:rsidR="00594E94" w:rsidRPr="00852839" w:rsidRDefault="00594E94" w:rsidP="00BC5B3B">
            <w:pPr>
              <w:pStyle w:val="TAL"/>
              <w:rPr>
                <w:rFonts w:ascii="Courier New" w:hAnsi="Courier New" w:cs="Courier New"/>
              </w:rPr>
            </w:pPr>
            <w:bookmarkStart w:id="294" w:name="remoteEndPoint"/>
            <w:proofErr w:type="spellStart"/>
            <w:r w:rsidRPr="00284A0D">
              <w:rPr>
                <w:rFonts w:ascii="Courier New" w:hAnsi="Courier New" w:cs="Courier New"/>
              </w:rPr>
              <w:t>remote</w:t>
            </w:r>
            <w:bookmarkEnd w:id="294"/>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4C15194" w14:textId="77777777" w:rsidR="00594E94" w:rsidRPr="002E230F" w:rsidRDefault="00594E94" w:rsidP="00BC5B3B">
            <w:pPr>
              <w:pStyle w:val="TAL"/>
              <w:rPr>
                <w:color w:val="000000"/>
              </w:rPr>
            </w:pPr>
            <w:r w:rsidRPr="008B2F9E">
              <w:rPr>
                <w:color w:val="000000"/>
              </w:rPr>
              <w:t>Remote address in</w:t>
            </w:r>
            <w:r w:rsidRPr="00A66BB8">
              <w:rPr>
                <w:color w:val="000000"/>
              </w:rPr>
              <w:t>cluding IP address used for initialization of the underlying transport.</w:t>
            </w:r>
          </w:p>
          <w:p w14:paraId="17636CE4" w14:textId="77777777" w:rsidR="00594E94" w:rsidRPr="002513A9" w:rsidRDefault="00594E94" w:rsidP="00BC5B3B">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C551D4D" w14:textId="77777777" w:rsidR="00594E94" w:rsidRPr="00ED208B" w:rsidRDefault="00594E94" w:rsidP="00BC5B3B">
            <w:pPr>
              <w:pStyle w:val="TAL"/>
              <w:rPr>
                <w:color w:val="000000"/>
              </w:rPr>
            </w:pPr>
          </w:p>
          <w:p w14:paraId="4851EED6" w14:textId="77777777" w:rsidR="00594E94" w:rsidRPr="00ED208B"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A4455BF" w14:textId="77777777" w:rsidR="00594E94" w:rsidRPr="000B4D8F" w:rsidRDefault="00594E94" w:rsidP="00BC5B3B">
            <w:pPr>
              <w:pStyle w:val="TAL"/>
            </w:pPr>
            <w:r w:rsidRPr="00FB6E0B">
              <w:t>type: String</w:t>
            </w:r>
          </w:p>
          <w:p w14:paraId="7A9A373B" w14:textId="77777777" w:rsidR="00594E94" w:rsidRPr="00284A0D" w:rsidRDefault="00594E94" w:rsidP="00BC5B3B">
            <w:pPr>
              <w:pStyle w:val="TAL"/>
            </w:pPr>
            <w:r w:rsidRPr="00284A0D">
              <w:t>multiplicity: 1</w:t>
            </w:r>
          </w:p>
          <w:p w14:paraId="0945D124" w14:textId="77777777" w:rsidR="00594E94" w:rsidRPr="00284A0D" w:rsidRDefault="00594E94" w:rsidP="00BC5B3B">
            <w:pPr>
              <w:pStyle w:val="TAL"/>
            </w:pPr>
            <w:proofErr w:type="spellStart"/>
            <w:r w:rsidRPr="00284A0D">
              <w:t>isOrdered</w:t>
            </w:r>
            <w:proofErr w:type="spellEnd"/>
            <w:r w:rsidRPr="00284A0D">
              <w:t>: N/A</w:t>
            </w:r>
          </w:p>
          <w:p w14:paraId="56750B8C" w14:textId="77777777" w:rsidR="00594E94" w:rsidRPr="00284A0D" w:rsidRDefault="00594E94" w:rsidP="00BC5B3B">
            <w:pPr>
              <w:pStyle w:val="TAL"/>
            </w:pPr>
            <w:proofErr w:type="spellStart"/>
            <w:r w:rsidRPr="00284A0D">
              <w:t>isUnique</w:t>
            </w:r>
            <w:proofErr w:type="spellEnd"/>
            <w:r w:rsidRPr="00284A0D">
              <w:t>: N/A</w:t>
            </w:r>
          </w:p>
          <w:p w14:paraId="6348DFE9" w14:textId="77777777" w:rsidR="00594E94" w:rsidRPr="00284A0D" w:rsidRDefault="00594E94" w:rsidP="00BC5B3B">
            <w:pPr>
              <w:pStyle w:val="TAL"/>
            </w:pPr>
            <w:proofErr w:type="spellStart"/>
            <w:r w:rsidRPr="00284A0D">
              <w:t>defaultValue</w:t>
            </w:r>
            <w:proofErr w:type="spellEnd"/>
            <w:r w:rsidRPr="00284A0D">
              <w:t>: None</w:t>
            </w:r>
          </w:p>
          <w:p w14:paraId="7DC2D69E" w14:textId="77777777" w:rsidR="00594E94" w:rsidRPr="00284A0D" w:rsidRDefault="00594E94" w:rsidP="00BC5B3B">
            <w:pPr>
              <w:pStyle w:val="TAL"/>
            </w:pPr>
            <w:proofErr w:type="spellStart"/>
            <w:r w:rsidRPr="00284A0D">
              <w:t>isNullable</w:t>
            </w:r>
            <w:proofErr w:type="spellEnd"/>
            <w:r w:rsidRPr="00284A0D">
              <w:t>: False</w:t>
            </w:r>
          </w:p>
          <w:p w14:paraId="36B05799" w14:textId="77777777" w:rsidR="00594E94" w:rsidRPr="00284A0D" w:rsidRDefault="00594E94" w:rsidP="00BC5B3B">
            <w:pPr>
              <w:pStyle w:val="TAL"/>
            </w:pPr>
          </w:p>
        </w:tc>
      </w:tr>
      <w:tr w:rsidR="00594E94" w:rsidRPr="002B15AA" w14:paraId="12CFF8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3F49FB"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lastRenderedPageBreak/>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3305FF78" w14:textId="77777777" w:rsidR="00594E94" w:rsidRPr="002B15AA" w:rsidRDefault="00594E94" w:rsidP="00BC5B3B">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8267DE8" w14:textId="77777777" w:rsidR="00594E94" w:rsidRDefault="00594E94" w:rsidP="00BC5B3B">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47B8E28E" w14:textId="77777777" w:rsidR="00594E94" w:rsidRPr="002B15AA" w:rsidRDefault="00594E94" w:rsidP="00BC5B3B">
            <w:pPr>
              <w:pStyle w:val="TAL"/>
              <w:rPr>
                <w:lang w:eastAsia="zh-CN"/>
              </w:rPr>
            </w:pPr>
          </w:p>
          <w:p w14:paraId="1AD8410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75442C91" w14:textId="77777777" w:rsidR="00594E94" w:rsidRPr="002B15AA"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6EB441" w14:textId="77777777" w:rsidR="00594E94" w:rsidRPr="002B15AA" w:rsidRDefault="00594E94" w:rsidP="00BC5B3B">
            <w:pPr>
              <w:pStyle w:val="TAL"/>
            </w:pPr>
            <w:r w:rsidRPr="002B15AA">
              <w:t>type: Integer</w:t>
            </w:r>
          </w:p>
          <w:p w14:paraId="59060BEF" w14:textId="77777777" w:rsidR="00594E94" w:rsidRPr="002B15AA" w:rsidRDefault="00594E94" w:rsidP="00BC5B3B">
            <w:pPr>
              <w:pStyle w:val="TAL"/>
            </w:pPr>
            <w:r w:rsidRPr="002B15AA">
              <w:t>multiplicity: 1</w:t>
            </w:r>
          </w:p>
          <w:p w14:paraId="5804C65C" w14:textId="77777777" w:rsidR="00594E94" w:rsidRPr="002B15AA" w:rsidRDefault="00594E94" w:rsidP="00BC5B3B">
            <w:pPr>
              <w:pStyle w:val="TAL"/>
            </w:pPr>
            <w:proofErr w:type="spellStart"/>
            <w:r w:rsidRPr="002B15AA">
              <w:t>isOrdered</w:t>
            </w:r>
            <w:proofErr w:type="spellEnd"/>
            <w:r w:rsidRPr="002B15AA">
              <w:t>: N/A</w:t>
            </w:r>
          </w:p>
          <w:p w14:paraId="4A3A9EE6" w14:textId="77777777" w:rsidR="00594E94" w:rsidRPr="002B15AA" w:rsidRDefault="00594E94" w:rsidP="00BC5B3B">
            <w:pPr>
              <w:pStyle w:val="TAL"/>
            </w:pPr>
            <w:proofErr w:type="spellStart"/>
            <w:r w:rsidRPr="002B15AA">
              <w:t>isUnique</w:t>
            </w:r>
            <w:proofErr w:type="spellEnd"/>
            <w:r w:rsidRPr="002B15AA">
              <w:t>: N/A</w:t>
            </w:r>
          </w:p>
          <w:p w14:paraId="45EEB179" w14:textId="77777777" w:rsidR="00594E94" w:rsidRPr="002B15AA" w:rsidRDefault="00594E94" w:rsidP="00BC5B3B">
            <w:pPr>
              <w:pStyle w:val="TAL"/>
            </w:pPr>
            <w:proofErr w:type="spellStart"/>
            <w:r w:rsidRPr="002B15AA">
              <w:t>defaultValue</w:t>
            </w:r>
            <w:proofErr w:type="spellEnd"/>
            <w:r w:rsidRPr="002B15AA">
              <w:t>: None</w:t>
            </w:r>
          </w:p>
          <w:p w14:paraId="711B5994" w14:textId="77777777" w:rsidR="00594E94" w:rsidRPr="002B15AA" w:rsidRDefault="00594E94" w:rsidP="00BC5B3B">
            <w:pPr>
              <w:pStyle w:val="TAL"/>
            </w:pPr>
            <w:proofErr w:type="spellStart"/>
            <w:r w:rsidRPr="002B15AA">
              <w:t>isNullable</w:t>
            </w:r>
            <w:proofErr w:type="spellEnd"/>
            <w:r w:rsidRPr="002B15AA">
              <w:t>: False</w:t>
            </w:r>
          </w:p>
          <w:p w14:paraId="41486ED0" w14:textId="77777777" w:rsidR="00594E94" w:rsidRPr="002B15AA" w:rsidRDefault="00594E94" w:rsidP="00BC5B3B">
            <w:pPr>
              <w:pStyle w:val="TAL"/>
              <w:rPr>
                <w:rFonts w:cs="Arial"/>
              </w:rPr>
            </w:pPr>
          </w:p>
        </w:tc>
      </w:tr>
      <w:tr w:rsidR="00594E94" w:rsidRPr="002B15AA" w14:paraId="6FF1EED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84F4BF"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3AAE17AF" w14:textId="77777777" w:rsidR="00594E94" w:rsidRPr="002B15AA" w:rsidRDefault="00594E94" w:rsidP="00BC5B3B">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43CF5550" w14:textId="77777777" w:rsidR="00594E94" w:rsidRPr="002B15AA" w:rsidRDefault="00594E94" w:rsidP="00BC5B3B">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408B582" w14:textId="77777777" w:rsidR="00594E94" w:rsidRPr="002B15AA" w:rsidRDefault="00594E94" w:rsidP="00BC5B3B">
            <w:pPr>
              <w:pStyle w:val="TAL"/>
            </w:pPr>
            <w:r w:rsidRPr="002B15AA">
              <w:t>type: Integer</w:t>
            </w:r>
          </w:p>
          <w:p w14:paraId="5D27EEBA" w14:textId="77777777" w:rsidR="00594E94" w:rsidRPr="002B15AA" w:rsidRDefault="00594E94" w:rsidP="00BC5B3B">
            <w:pPr>
              <w:pStyle w:val="TAL"/>
            </w:pPr>
            <w:r w:rsidRPr="002B15AA">
              <w:t>multiplicity: 1</w:t>
            </w:r>
          </w:p>
          <w:p w14:paraId="5FFE3FBE" w14:textId="77777777" w:rsidR="00594E94" w:rsidRPr="002B15AA" w:rsidRDefault="00594E94" w:rsidP="00BC5B3B">
            <w:pPr>
              <w:pStyle w:val="TAL"/>
            </w:pPr>
            <w:proofErr w:type="spellStart"/>
            <w:r w:rsidRPr="002B15AA">
              <w:t>isOrdered</w:t>
            </w:r>
            <w:proofErr w:type="spellEnd"/>
            <w:r w:rsidRPr="002B15AA">
              <w:t>: N/A</w:t>
            </w:r>
          </w:p>
          <w:p w14:paraId="37E044A0" w14:textId="77777777" w:rsidR="00594E94" w:rsidRPr="002B15AA" w:rsidRDefault="00594E94" w:rsidP="00BC5B3B">
            <w:pPr>
              <w:pStyle w:val="TAL"/>
            </w:pPr>
            <w:proofErr w:type="spellStart"/>
            <w:r w:rsidRPr="002B15AA">
              <w:t>isUnique</w:t>
            </w:r>
            <w:proofErr w:type="spellEnd"/>
            <w:r w:rsidRPr="002B15AA">
              <w:t>: N/A</w:t>
            </w:r>
          </w:p>
          <w:p w14:paraId="31B5777B" w14:textId="77777777" w:rsidR="00594E94" w:rsidRPr="002B15AA" w:rsidRDefault="00594E94" w:rsidP="00BC5B3B">
            <w:pPr>
              <w:pStyle w:val="TAL"/>
            </w:pPr>
            <w:proofErr w:type="spellStart"/>
            <w:r w:rsidRPr="002B15AA">
              <w:t>defaultValue</w:t>
            </w:r>
            <w:proofErr w:type="spellEnd"/>
            <w:r w:rsidRPr="002B15AA">
              <w:t>: None</w:t>
            </w:r>
          </w:p>
          <w:p w14:paraId="19B57CDB" w14:textId="77777777" w:rsidR="00594E94" w:rsidRPr="002B15AA" w:rsidRDefault="00594E94" w:rsidP="00BC5B3B">
            <w:pPr>
              <w:pStyle w:val="TAL"/>
            </w:pPr>
            <w:proofErr w:type="spellStart"/>
            <w:r w:rsidRPr="002B15AA">
              <w:t>isNullable</w:t>
            </w:r>
            <w:proofErr w:type="spellEnd"/>
            <w:r w:rsidRPr="002B15AA">
              <w:t>: False</w:t>
            </w:r>
          </w:p>
          <w:p w14:paraId="6283A8DC" w14:textId="77777777" w:rsidR="00594E94" w:rsidRPr="002B15AA" w:rsidRDefault="00594E94" w:rsidP="00BC5B3B">
            <w:pPr>
              <w:pStyle w:val="TAL"/>
            </w:pPr>
          </w:p>
        </w:tc>
      </w:tr>
      <w:tr w:rsidR="00594E94" w:rsidRPr="002B15AA" w14:paraId="42AA9FD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639B2C"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1B44B955" w14:textId="77777777" w:rsidR="00594E94" w:rsidRDefault="00594E94" w:rsidP="00BC5B3B">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3686BD42" w14:textId="77777777" w:rsidR="00594E94" w:rsidRPr="002B15AA" w:rsidRDefault="00594E94" w:rsidP="00BC5B3B">
            <w:pPr>
              <w:pStyle w:val="TAL"/>
            </w:pPr>
          </w:p>
          <w:p w14:paraId="6A175C79" w14:textId="77777777" w:rsidR="00594E94" w:rsidRPr="002B15AA" w:rsidRDefault="00594E94" w:rsidP="00BC5B3B">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D438372" w14:textId="77777777" w:rsidR="00594E94" w:rsidRPr="002B15AA" w:rsidRDefault="00594E94" w:rsidP="00BC5B3B">
            <w:pPr>
              <w:pStyle w:val="TAL"/>
            </w:pPr>
            <w:r w:rsidRPr="002B15AA">
              <w:t>type: Integer</w:t>
            </w:r>
          </w:p>
          <w:p w14:paraId="42167F0F" w14:textId="77777777" w:rsidR="00594E94" w:rsidRPr="002B15AA" w:rsidRDefault="00594E94" w:rsidP="00BC5B3B">
            <w:pPr>
              <w:pStyle w:val="TAL"/>
            </w:pPr>
            <w:r w:rsidRPr="002B15AA">
              <w:t>multiplicity: 1</w:t>
            </w:r>
          </w:p>
          <w:p w14:paraId="741549B3" w14:textId="77777777" w:rsidR="00594E94" w:rsidRPr="002B15AA" w:rsidRDefault="00594E94" w:rsidP="00BC5B3B">
            <w:pPr>
              <w:pStyle w:val="TAL"/>
            </w:pPr>
            <w:proofErr w:type="spellStart"/>
            <w:r w:rsidRPr="002B15AA">
              <w:t>isOrdered</w:t>
            </w:r>
            <w:proofErr w:type="spellEnd"/>
            <w:r w:rsidRPr="002B15AA">
              <w:t>: N/A</w:t>
            </w:r>
          </w:p>
          <w:p w14:paraId="6FB93D67" w14:textId="77777777" w:rsidR="00594E94" w:rsidRPr="002B15AA" w:rsidRDefault="00594E94" w:rsidP="00BC5B3B">
            <w:pPr>
              <w:pStyle w:val="TAL"/>
            </w:pPr>
            <w:proofErr w:type="spellStart"/>
            <w:r w:rsidRPr="002B15AA">
              <w:t>isUnique</w:t>
            </w:r>
            <w:proofErr w:type="spellEnd"/>
            <w:r w:rsidRPr="002B15AA">
              <w:t>: N/A</w:t>
            </w:r>
          </w:p>
          <w:p w14:paraId="30758F7B" w14:textId="77777777" w:rsidR="00594E94" w:rsidRPr="002B15AA" w:rsidRDefault="00594E94" w:rsidP="00BC5B3B">
            <w:pPr>
              <w:pStyle w:val="TAL"/>
            </w:pPr>
            <w:proofErr w:type="spellStart"/>
            <w:r w:rsidRPr="002B15AA">
              <w:t>defaultValue</w:t>
            </w:r>
            <w:proofErr w:type="spellEnd"/>
            <w:r w:rsidRPr="002B15AA">
              <w:t>: None</w:t>
            </w:r>
          </w:p>
          <w:p w14:paraId="290E2D4A" w14:textId="77777777" w:rsidR="00594E94" w:rsidRPr="002B15AA" w:rsidRDefault="00594E94" w:rsidP="00BC5B3B">
            <w:pPr>
              <w:pStyle w:val="TAL"/>
            </w:pPr>
            <w:proofErr w:type="spellStart"/>
            <w:r w:rsidRPr="002B15AA">
              <w:t>isNullable</w:t>
            </w:r>
            <w:proofErr w:type="spellEnd"/>
            <w:r w:rsidRPr="002B15AA">
              <w:t>: False</w:t>
            </w:r>
          </w:p>
          <w:p w14:paraId="1FEC2DED" w14:textId="77777777" w:rsidR="00594E94" w:rsidRPr="002B15AA" w:rsidRDefault="00594E94" w:rsidP="00BC5B3B">
            <w:pPr>
              <w:pStyle w:val="TAL"/>
              <w:rPr>
                <w:rFonts w:cs="Arial"/>
              </w:rPr>
            </w:pPr>
          </w:p>
        </w:tc>
      </w:tr>
      <w:tr w:rsidR="00594E94" w:rsidRPr="002B15AA" w14:paraId="23FB81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6C38EB2" w14:textId="77777777" w:rsidR="00594E94" w:rsidRPr="002B15AA" w:rsidRDefault="00594E94" w:rsidP="00BC5B3B">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745F8FD" w14:textId="77777777" w:rsidR="00594E94" w:rsidRDefault="00594E94" w:rsidP="00BC5B3B">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126DCFD7" w14:textId="77777777" w:rsidR="00594E94" w:rsidRPr="002B15AA" w:rsidRDefault="00594E94" w:rsidP="00BC5B3B">
            <w:pPr>
              <w:pStyle w:val="TAL"/>
            </w:pPr>
          </w:p>
          <w:p w14:paraId="19CB1AFD" w14:textId="77777777" w:rsidR="00594E94" w:rsidRPr="002B15AA" w:rsidRDefault="00594E94" w:rsidP="00BC5B3B">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D71203" w14:textId="77777777" w:rsidR="00594E94" w:rsidRPr="002B15AA" w:rsidRDefault="00594E94" w:rsidP="00BC5B3B">
            <w:pPr>
              <w:pStyle w:val="TAL"/>
            </w:pPr>
            <w:r w:rsidRPr="002B15AA">
              <w:t>type: Integer</w:t>
            </w:r>
          </w:p>
          <w:p w14:paraId="18DAB61D" w14:textId="77777777" w:rsidR="00594E94" w:rsidRPr="002B15AA" w:rsidRDefault="00594E94" w:rsidP="00BC5B3B">
            <w:pPr>
              <w:pStyle w:val="TAL"/>
            </w:pPr>
            <w:r w:rsidRPr="002B15AA">
              <w:t>multiplicity: 1</w:t>
            </w:r>
          </w:p>
          <w:p w14:paraId="198932C8" w14:textId="77777777" w:rsidR="00594E94" w:rsidRPr="002B15AA" w:rsidRDefault="00594E94" w:rsidP="00BC5B3B">
            <w:pPr>
              <w:pStyle w:val="TAL"/>
            </w:pPr>
            <w:proofErr w:type="spellStart"/>
            <w:r w:rsidRPr="002B15AA">
              <w:t>isOrdered</w:t>
            </w:r>
            <w:proofErr w:type="spellEnd"/>
            <w:r w:rsidRPr="002B15AA">
              <w:t>: N/A</w:t>
            </w:r>
          </w:p>
          <w:p w14:paraId="3F6DD7A2" w14:textId="77777777" w:rsidR="00594E94" w:rsidRPr="002B15AA" w:rsidRDefault="00594E94" w:rsidP="00BC5B3B">
            <w:pPr>
              <w:pStyle w:val="TAL"/>
            </w:pPr>
            <w:proofErr w:type="spellStart"/>
            <w:r w:rsidRPr="002B15AA">
              <w:t>isUnique</w:t>
            </w:r>
            <w:proofErr w:type="spellEnd"/>
            <w:r w:rsidRPr="002B15AA">
              <w:t>: N/A</w:t>
            </w:r>
          </w:p>
          <w:p w14:paraId="73F6256F" w14:textId="77777777" w:rsidR="00594E94" w:rsidRPr="002B15AA" w:rsidRDefault="00594E94" w:rsidP="00BC5B3B">
            <w:pPr>
              <w:pStyle w:val="TAL"/>
            </w:pPr>
            <w:proofErr w:type="spellStart"/>
            <w:r w:rsidRPr="002B15AA">
              <w:t>defaultValue</w:t>
            </w:r>
            <w:proofErr w:type="spellEnd"/>
            <w:r w:rsidRPr="002B15AA">
              <w:t>: None</w:t>
            </w:r>
          </w:p>
          <w:p w14:paraId="45070D62" w14:textId="77777777" w:rsidR="00594E94" w:rsidRPr="002B15AA" w:rsidRDefault="00594E94" w:rsidP="00BC5B3B">
            <w:pPr>
              <w:pStyle w:val="TAL"/>
            </w:pPr>
            <w:proofErr w:type="spellStart"/>
            <w:r w:rsidRPr="002B15AA">
              <w:t>isNullable</w:t>
            </w:r>
            <w:proofErr w:type="spellEnd"/>
            <w:r w:rsidRPr="002B15AA">
              <w:t>: False</w:t>
            </w:r>
          </w:p>
          <w:p w14:paraId="3A993E65" w14:textId="77777777" w:rsidR="00594E94" w:rsidRPr="002B15AA" w:rsidRDefault="00594E94" w:rsidP="00BC5B3B">
            <w:pPr>
              <w:pStyle w:val="TAL"/>
            </w:pPr>
          </w:p>
        </w:tc>
      </w:tr>
      <w:tr w:rsidR="00594E94" w:rsidRPr="002B15AA" w14:paraId="3572E4F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ABCE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41DE4DC" w14:textId="77777777" w:rsidR="00594E94" w:rsidRDefault="00594E94" w:rsidP="00BC5B3B">
            <w:pPr>
              <w:pStyle w:val="TAL"/>
              <w:rPr>
                <w:lang w:eastAsia="zh-CN"/>
              </w:rPr>
            </w:pPr>
            <w:r w:rsidRPr="002B15AA">
              <w:rPr>
                <w:lang w:eastAsia="zh-CN"/>
              </w:rPr>
              <w:t>It identifies the Central Entity of a NR node, see subclause 9.2.1.4 of 3GPP TS 38.473 [8].</w:t>
            </w:r>
          </w:p>
          <w:p w14:paraId="59E19607" w14:textId="77777777" w:rsidR="00594E94" w:rsidRPr="002B15AA" w:rsidRDefault="00594E94" w:rsidP="00BC5B3B">
            <w:pPr>
              <w:pStyle w:val="TAL"/>
              <w:rPr>
                <w:lang w:eastAsia="zh-CN"/>
              </w:rPr>
            </w:pPr>
          </w:p>
          <w:p w14:paraId="3E456DAC"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88D453E" w14:textId="77777777" w:rsidR="00594E94" w:rsidRPr="002B15AA" w:rsidRDefault="00594E94" w:rsidP="00BC5B3B">
            <w:pPr>
              <w:pStyle w:val="TAL"/>
            </w:pPr>
            <w:r w:rsidRPr="002B15AA">
              <w:t>type: String</w:t>
            </w:r>
          </w:p>
          <w:p w14:paraId="2EA60243" w14:textId="77777777" w:rsidR="00594E94" w:rsidRPr="002B15AA" w:rsidRDefault="00594E94" w:rsidP="00BC5B3B">
            <w:pPr>
              <w:pStyle w:val="TAL"/>
            </w:pPr>
            <w:r w:rsidRPr="002B15AA">
              <w:t>multiplicity: 1</w:t>
            </w:r>
          </w:p>
          <w:p w14:paraId="31B19AA9" w14:textId="77777777" w:rsidR="00594E94" w:rsidRPr="002B15AA" w:rsidRDefault="00594E94" w:rsidP="00BC5B3B">
            <w:pPr>
              <w:pStyle w:val="TAL"/>
            </w:pPr>
            <w:proofErr w:type="spellStart"/>
            <w:r w:rsidRPr="002B15AA">
              <w:t>isOrdered</w:t>
            </w:r>
            <w:proofErr w:type="spellEnd"/>
            <w:r w:rsidRPr="002B15AA">
              <w:t>: N/A</w:t>
            </w:r>
          </w:p>
          <w:p w14:paraId="05870277" w14:textId="77777777" w:rsidR="00594E94" w:rsidRPr="002B15AA" w:rsidRDefault="00594E94" w:rsidP="00BC5B3B">
            <w:pPr>
              <w:pStyle w:val="TAL"/>
            </w:pPr>
            <w:proofErr w:type="spellStart"/>
            <w:r w:rsidRPr="002B15AA">
              <w:t>isUnique</w:t>
            </w:r>
            <w:proofErr w:type="spellEnd"/>
            <w:r w:rsidRPr="002B15AA">
              <w:t>: N/A</w:t>
            </w:r>
          </w:p>
          <w:p w14:paraId="27764422" w14:textId="77777777" w:rsidR="00594E94" w:rsidRPr="002B15AA" w:rsidRDefault="00594E94" w:rsidP="00BC5B3B">
            <w:pPr>
              <w:pStyle w:val="TAL"/>
            </w:pPr>
            <w:proofErr w:type="spellStart"/>
            <w:r w:rsidRPr="002B15AA">
              <w:t>defaultValue</w:t>
            </w:r>
            <w:proofErr w:type="spellEnd"/>
            <w:r w:rsidRPr="002B15AA">
              <w:t>: None</w:t>
            </w:r>
          </w:p>
          <w:p w14:paraId="7F2088F7" w14:textId="77777777" w:rsidR="00594E94" w:rsidRDefault="00594E94" w:rsidP="00BC5B3B">
            <w:pPr>
              <w:pStyle w:val="TAL"/>
            </w:pPr>
            <w:proofErr w:type="spellStart"/>
            <w:r w:rsidRPr="002B15AA">
              <w:t>isNullable</w:t>
            </w:r>
            <w:proofErr w:type="spellEnd"/>
            <w:r w:rsidRPr="002B15AA">
              <w:t>: False</w:t>
            </w:r>
          </w:p>
          <w:p w14:paraId="1E3369E9" w14:textId="77777777" w:rsidR="00594E94" w:rsidRPr="002B15AA" w:rsidRDefault="00594E94" w:rsidP="00BC5B3B">
            <w:pPr>
              <w:pStyle w:val="TAL"/>
            </w:pPr>
          </w:p>
        </w:tc>
      </w:tr>
      <w:tr w:rsidR="00594E94" w:rsidRPr="002B15AA" w14:paraId="46D56A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C7937B"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6A7199CB" w14:textId="77777777" w:rsidR="00594E94" w:rsidRDefault="00594E94" w:rsidP="00BC5B3B">
            <w:pPr>
              <w:pStyle w:val="TAL"/>
              <w:rPr>
                <w:lang w:eastAsia="zh-CN"/>
              </w:rPr>
            </w:pPr>
            <w:r w:rsidRPr="002B15AA">
              <w:rPr>
                <w:lang w:eastAsia="zh-CN"/>
              </w:rPr>
              <w:t>It identifies the Distributed Entity of a NR node, see subclause 9.2.1.5 of 3GPP TS 38.473 [8].</w:t>
            </w:r>
          </w:p>
          <w:p w14:paraId="2325DEDC" w14:textId="77777777" w:rsidR="00594E94" w:rsidRPr="002B15AA" w:rsidRDefault="00594E94" w:rsidP="00BC5B3B">
            <w:pPr>
              <w:pStyle w:val="TAL"/>
              <w:rPr>
                <w:lang w:eastAsia="zh-CN"/>
              </w:rPr>
            </w:pPr>
          </w:p>
          <w:p w14:paraId="7EE356CA"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2857E6A" w14:textId="77777777" w:rsidR="00594E94" w:rsidRPr="002B15AA" w:rsidRDefault="00594E94" w:rsidP="00BC5B3B">
            <w:pPr>
              <w:pStyle w:val="TAL"/>
            </w:pPr>
            <w:r w:rsidRPr="002B15AA">
              <w:t>type: String</w:t>
            </w:r>
          </w:p>
          <w:p w14:paraId="064F8C3E" w14:textId="77777777" w:rsidR="00594E94" w:rsidRPr="002B15AA" w:rsidRDefault="00594E94" w:rsidP="00BC5B3B">
            <w:pPr>
              <w:pStyle w:val="TAL"/>
            </w:pPr>
            <w:r w:rsidRPr="002B15AA">
              <w:t>multiplicity: 1</w:t>
            </w:r>
          </w:p>
          <w:p w14:paraId="34C3D102" w14:textId="77777777" w:rsidR="00594E94" w:rsidRPr="002B15AA" w:rsidRDefault="00594E94" w:rsidP="00BC5B3B">
            <w:pPr>
              <w:pStyle w:val="TAL"/>
            </w:pPr>
            <w:proofErr w:type="spellStart"/>
            <w:r w:rsidRPr="002B15AA">
              <w:t>isOrdered</w:t>
            </w:r>
            <w:proofErr w:type="spellEnd"/>
            <w:r w:rsidRPr="002B15AA">
              <w:t>: N/A</w:t>
            </w:r>
          </w:p>
          <w:p w14:paraId="57361331" w14:textId="77777777" w:rsidR="00594E94" w:rsidRPr="002B15AA" w:rsidRDefault="00594E94" w:rsidP="00BC5B3B">
            <w:pPr>
              <w:pStyle w:val="TAL"/>
            </w:pPr>
            <w:proofErr w:type="spellStart"/>
            <w:r w:rsidRPr="002B15AA">
              <w:t>isUnique</w:t>
            </w:r>
            <w:proofErr w:type="spellEnd"/>
            <w:r w:rsidRPr="002B15AA">
              <w:t>: N/A</w:t>
            </w:r>
          </w:p>
          <w:p w14:paraId="508B13FE" w14:textId="77777777" w:rsidR="00594E94" w:rsidRPr="002B15AA" w:rsidRDefault="00594E94" w:rsidP="00BC5B3B">
            <w:pPr>
              <w:pStyle w:val="TAL"/>
            </w:pPr>
            <w:proofErr w:type="spellStart"/>
            <w:r w:rsidRPr="002B15AA">
              <w:t>defaultValue</w:t>
            </w:r>
            <w:proofErr w:type="spellEnd"/>
            <w:r w:rsidRPr="002B15AA">
              <w:t>: None</w:t>
            </w:r>
          </w:p>
          <w:p w14:paraId="028AE546" w14:textId="77777777" w:rsidR="00594E94" w:rsidRDefault="00594E94" w:rsidP="00BC5B3B">
            <w:pPr>
              <w:pStyle w:val="TAL"/>
            </w:pPr>
            <w:proofErr w:type="spellStart"/>
            <w:r w:rsidRPr="002B15AA">
              <w:t>isNullable</w:t>
            </w:r>
            <w:proofErr w:type="spellEnd"/>
            <w:r w:rsidRPr="002B15AA">
              <w:t>: False</w:t>
            </w:r>
          </w:p>
          <w:p w14:paraId="258A546C" w14:textId="77777777" w:rsidR="00594E94" w:rsidRPr="002B15AA" w:rsidRDefault="00594E94" w:rsidP="00BC5B3B">
            <w:pPr>
              <w:pStyle w:val="TAL"/>
            </w:pPr>
          </w:p>
        </w:tc>
      </w:tr>
      <w:tr w:rsidR="00594E94" w:rsidRPr="002B15AA" w14:paraId="2E71A3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5956B8"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726078ED" w14:textId="77777777" w:rsidR="00594E94" w:rsidRPr="006B53AC" w:rsidRDefault="00594E94" w:rsidP="00BC5B3B">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7A0C231D" w14:textId="77777777" w:rsidR="00594E94" w:rsidRPr="00BA4795" w:rsidRDefault="00594E94" w:rsidP="00BC5B3B">
            <w:pPr>
              <w:pStyle w:val="TAL"/>
              <w:rPr>
                <w:rFonts w:cs="Arial"/>
                <w:szCs w:val="18"/>
              </w:rPr>
            </w:pPr>
          </w:p>
          <w:p w14:paraId="3EAC1C07" w14:textId="77777777" w:rsidR="00594E94" w:rsidRPr="00C91775" w:rsidRDefault="00594E94" w:rsidP="00BC5B3B">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6BBC0232" w14:textId="77777777" w:rsidR="00594E94" w:rsidRPr="00747D5D" w:rsidRDefault="00594E94" w:rsidP="00BC5B3B">
            <w:pPr>
              <w:pStyle w:val="TAL"/>
              <w:rPr>
                <w:rFonts w:cs="Arial"/>
                <w:szCs w:val="18"/>
              </w:rPr>
            </w:pPr>
          </w:p>
          <w:p w14:paraId="26AD2736" w14:textId="77777777" w:rsidR="00594E94" w:rsidRPr="00513F14" w:rsidRDefault="00594E94" w:rsidP="00BC5B3B">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BC5FD96" w14:textId="77777777" w:rsidR="00594E94" w:rsidRPr="002B15AA" w:rsidRDefault="00594E94" w:rsidP="00BC5B3B">
            <w:pPr>
              <w:pStyle w:val="TAL"/>
            </w:pPr>
          </w:p>
          <w:p w14:paraId="559E3B75" w14:textId="77777777" w:rsidR="00594E94" w:rsidRPr="002B15AA" w:rsidRDefault="00594E94" w:rsidP="00BC5B3B">
            <w:pPr>
              <w:pStyle w:val="TAL"/>
              <w:rPr>
                <w:color w:val="000000"/>
              </w:rPr>
            </w:pPr>
            <w:r w:rsidRPr="002B15AA">
              <w:t>The NR Cell Global identifier (NCGI) is constructed from the PLMN identity the cell belongs to and the NR Cell Identifier (NCI) of the cell.</w:t>
            </w:r>
          </w:p>
          <w:p w14:paraId="325BDAC9" w14:textId="77777777" w:rsidR="00594E94" w:rsidRDefault="00594E94" w:rsidP="00BC5B3B">
            <w:pPr>
              <w:pStyle w:val="TAL"/>
            </w:pPr>
            <w:r w:rsidRPr="002B15AA">
              <w:t>See relation between NCI and</w:t>
            </w:r>
            <w:r>
              <w:t xml:space="preserve"> </w:t>
            </w:r>
            <w:r w:rsidRPr="002B15AA">
              <w:t>NCGI subclause 8.2 of TS 38.300 [3].</w:t>
            </w:r>
          </w:p>
          <w:p w14:paraId="08E51E59" w14:textId="77777777" w:rsidR="00594E94" w:rsidRPr="002B15AA" w:rsidRDefault="00594E94" w:rsidP="00BC5B3B">
            <w:pPr>
              <w:pStyle w:val="TAL"/>
            </w:pPr>
          </w:p>
          <w:p w14:paraId="58CA0131" w14:textId="77777777" w:rsidR="00594E94" w:rsidRDefault="00594E94" w:rsidP="00BC5B3B">
            <w:pPr>
              <w:pStyle w:val="TAL"/>
              <w:rPr>
                <w:lang w:eastAsia="zh-CN"/>
              </w:rPr>
            </w:pPr>
            <w:proofErr w:type="spellStart"/>
            <w:r w:rsidRPr="002B15AA">
              <w:rPr>
                <w:lang w:eastAsia="zh-CN"/>
              </w:rPr>
              <w:t>allowedValues</w:t>
            </w:r>
            <w:proofErr w:type="spellEnd"/>
            <w:r w:rsidRPr="002B15AA">
              <w:rPr>
                <w:lang w:eastAsia="zh-CN"/>
              </w:rPr>
              <w:t>: Not applicable</w:t>
            </w:r>
          </w:p>
          <w:p w14:paraId="589C8BDE" w14:textId="77777777" w:rsidR="00594E94" w:rsidRPr="002B15AA"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8AEA00A" w14:textId="77777777" w:rsidR="00594E94" w:rsidRPr="002B15AA" w:rsidRDefault="00594E94" w:rsidP="00BC5B3B">
            <w:pPr>
              <w:pStyle w:val="TAL"/>
            </w:pPr>
            <w:r w:rsidRPr="002B15AA">
              <w:t>type: Integer</w:t>
            </w:r>
          </w:p>
          <w:p w14:paraId="2E3E51B0" w14:textId="77777777" w:rsidR="00594E94" w:rsidRPr="002B15AA" w:rsidRDefault="00594E94" w:rsidP="00BC5B3B">
            <w:pPr>
              <w:pStyle w:val="TAL"/>
            </w:pPr>
            <w:r w:rsidRPr="002B15AA">
              <w:t>multiplicity: 1</w:t>
            </w:r>
          </w:p>
          <w:p w14:paraId="27D08D4D" w14:textId="77777777" w:rsidR="00594E94" w:rsidRPr="002B15AA" w:rsidRDefault="00594E94" w:rsidP="00BC5B3B">
            <w:pPr>
              <w:pStyle w:val="TAL"/>
            </w:pPr>
            <w:proofErr w:type="spellStart"/>
            <w:r w:rsidRPr="002B15AA">
              <w:t>isOrdered</w:t>
            </w:r>
            <w:proofErr w:type="spellEnd"/>
            <w:r w:rsidRPr="002B15AA">
              <w:t>: N/A</w:t>
            </w:r>
          </w:p>
          <w:p w14:paraId="06C99DF0" w14:textId="77777777" w:rsidR="00594E94" w:rsidRPr="002B15AA" w:rsidRDefault="00594E94" w:rsidP="00BC5B3B">
            <w:pPr>
              <w:pStyle w:val="TAL"/>
            </w:pPr>
            <w:proofErr w:type="spellStart"/>
            <w:r w:rsidRPr="002B15AA">
              <w:t>isUnique</w:t>
            </w:r>
            <w:proofErr w:type="spellEnd"/>
            <w:r w:rsidRPr="002B15AA">
              <w:t>: True</w:t>
            </w:r>
          </w:p>
          <w:p w14:paraId="7FBCC74A" w14:textId="77777777" w:rsidR="00594E94" w:rsidRPr="002B15AA" w:rsidRDefault="00594E94" w:rsidP="00BC5B3B">
            <w:pPr>
              <w:pStyle w:val="TAL"/>
            </w:pPr>
            <w:proofErr w:type="spellStart"/>
            <w:r w:rsidRPr="002B15AA">
              <w:t>defaultValue</w:t>
            </w:r>
            <w:proofErr w:type="spellEnd"/>
            <w:r w:rsidRPr="002B15AA">
              <w:t>: None</w:t>
            </w:r>
          </w:p>
          <w:p w14:paraId="0836708D" w14:textId="77777777" w:rsidR="00594E94" w:rsidRPr="002B15AA" w:rsidRDefault="00594E94" w:rsidP="00BC5B3B">
            <w:pPr>
              <w:pStyle w:val="TAL"/>
            </w:pPr>
            <w:proofErr w:type="spellStart"/>
            <w:r w:rsidRPr="002B15AA">
              <w:t>isNullable</w:t>
            </w:r>
            <w:proofErr w:type="spellEnd"/>
            <w:r w:rsidRPr="002B15AA">
              <w:t>: False</w:t>
            </w:r>
          </w:p>
          <w:p w14:paraId="2B887EB5" w14:textId="77777777" w:rsidR="00594E94" w:rsidRPr="002B15AA" w:rsidRDefault="00594E94" w:rsidP="00BC5B3B">
            <w:pPr>
              <w:pStyle w:val="TAL"/>
              <w:rPr>
                <w:rFonts w:cs="Arial"/>
              </w:rPr>
            </w:pPr>
          </w:p>
        </w:tc>
      </w:tr>
      <w:tr w:rsidR="00594E94" w:rsidRPr="002B15AA" w14:paraId="711CDC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88CD2A"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lastRenderedPageBreak/>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13339AE1" w14:textId="77777777" w:rsidR="00594E94" w:rsidRDefault="00594E94" w:rsidP="00BC5B3B">
            <w:pPr>
              <w:pStyle w:val="TAL"/>
            </w:pPr>
            <w:r w:rsidRPr="002B15AA">
              <w:t>This holds the Physical Cell Identity (PCI) of the NR cell.</w:t>
            </w:r>
          </w:p>
          <w:p w14:paraId="3DC95C51" w14:textId="77777777" w:rsidR="00594E94" w:rsidRPr="002B15AA" w:rsidRDefault="00594E94" w:rsidP="00BC5B3B">
            <w:pPr>
              <w:pStyle w:val="TAL"/>
            </w:pPr>
          </w:p>
          <w:p w14:paraId="70E75A34" w14:textId="77777777" w:rsidR="00594E94" w:rsidRPr="002B15AA" w:rsidRDefault="00594E94" w:rsidP="00BC5B3B">
            <w:pPr>
              <w:pStyle w:val="TAL"/>
            </w:pPr>
            <w:proofErr w:type="spellStart"/>
            <w:r w:rsidRPr="002B15AA">
              <w:rPr>
                <w:lang w:eastAsia="zh-CN"/>
              </w:rPr>
              <w:t>allowedValues</w:t>
            </w:r>
            <w:proofErr w:type="spellEnd"/>
            <w:r w:rsidRPr="002B15AA">
              <w:rPr>
                <w:lang w:eastAsia="zh-CN"/>
              </w:rPr>
              <w:t>:</w:t>
            </w:r>
            <w:r w:rsidRPr="002B15AA">
              <w:t xml:space="preserve"> </w:t>
            </w:r>
          </w:p>
          <w:p w14:paraId="767C615E" w14:textId="77777777" w:rsidR="00594E94" w:rsidRPr="002B15AA" w:rsidRDefault="00594E94" w:rsidP="00BC5B3B">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1CB04352" w14:textId="77777777" w:rsidR="00594E94" w:rsidRPr="002B15AA" w:rsidRDefault="00594E94" w:rsidP="00BC5B3B">
            <w:pPr>
              <w:pStyle w:val="TAL"/>
            </w:pPr>
            <w:r w:rsidRPr="002B15AA">
              <w:t>type: Integer</w:t>
            </w:r>
          </w:p>
          <w:p w14:paraId="3113511E" w14:textId="77777777" w:rsidR="00594E94" w:rsidRPr="002B15AA" w:rsidRDefault="00594E94" w:rsidP="00BC5B3B">
            <w:pPr>
              <w:pStyle w:val="TAL"/>
            </w:pPr>
            <w:r w:rsidRPr="002B15AA">
              <w:t>multiplicity: 1</w:t>
            </w:r>
          </w:p>
          <w:p w14:paraId="4D1BCBCE" w14:textId="77777777" w:rsidR="00594E94" w:rsidRPr="002B15AA" w:rsidRDefault="00594E94" w:rsidP="00BC5B3B">
            <w:pPr>
              <w:pStyle w:val="TAL"/>
            </w:pPr>
            <w:proofErr w:type="spellStart"/>
            <w:r w:rsidRPr="002B15AA">
              <w:t>isOrdered</w:t>
            </w:r>
            <w:proofErr w:type="spellEnd"/>
            <w:r w:rsidRPr="002B15AA">
              <w:t>: N/A</w:t>
            </w:r>
          </w:p>
          <w:p w14:paraId="3E668ADB" w14:textId="77777777" w:rsidR="00594E94" w:rsidRPr="002B15AA" w:rsidRDefault="00594E94" w:rsidP="00BC5B3B">
            <w:pPr>
              <w:pStyle w:val="TAL"/>
            </w:pPr>
            <w:proofErr w:type="spellStart"/>
            <w:r w:rsidRPr="002B15AA">
              <w:t>isUnique</w:t>
            </w:r>
            <w:proofErr w:type="spellEnd"/>
            <w:r w:rsidRPr="002B15AA">
              <w:t>: N/A</w:t>
            </w:r>
          </w:p>
          <w:p w14:paraId="7EE9D869" w14:textId="77777777" w:rsidR="00594E94" w:rsidRPr="002B15AA" w:rsidRDefault="00594E94" w:rsidP="00BC5B3B">
            <w:pPr>
              <w:pStyle w:val="TAL"/>
            </w:pPr>
            <w:proofErr w:type="spellStart"/>
            <w:r w:rsidRPr="002B15AA">
              <w:t>defaultValue</w:t>
            </w:r>
            <w:proofErr w:type="spellEnd"/>
            <w:r w:rsidRPr="002B15AA">
              <w:t>: None</w:t>
            </w:r>
          </w:p>
          <w:p w14:paraId="6C2020B7" w14:textId="77777777" w:rsidR="00594E94" w:rsidRDefault="00594E94" w:rsidP="00BC5B3B">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793EDF7" w14:textId="77777777" w:rsidR="00594E94" w:rsidRPr="002B15AA" w:rsidRDefault="00594E94" w:rsidP="00BC5B3B">
            <w:pPr>
              <w:pStyle w:val="TAL"/>
            </w:pPr>
          </w:p>
        </w:tc>
      </w:tr>
      <w:tr w:rsidR="00594E94" w:rsidRPr="002B15AA" w14:paraId="0D530CD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3DFDF9"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144529C7" w14:textId="77777777" w:rsidR="00594E94" w:rsidRPr="002B15AA" w:rsidRDefault="00594E94" w:rsidP="00BC5B3B">
            <w:pPr>
              <w:spacing w:after="0"/>
              <w:rPr>
                <w:rFonts w:ascii="Courier New" w:hAnsi="Courier New" w:cs="Courier New"/>
                <w:color w:val="000000"/>
                <w:sz w:val="18"/>
                <w:szCs w:val="18"/>
              </w:rPr>
            </w:pPr>
          </w:p>
          <w:p w14:paraId="3C60758F" w14:textId="77777777" w:rsidR="00594E94" w:rsidRPr="002B15AA"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8AC69D" w14:textId="77777777" w:rsidR="00594E94" w:rsidRPr="002B15AA" w:rsidRDefault="00594E94" w:rsidP="00BC5B3B">
            <w:pPr>
              <w:pStyle w:val="TAL"/>
              <w:rPr>
                <w:lang w:eastAsia="zh-CN"/>
              </w:rPr>
            </w:pPr>
            <w:r w:rsidRPr="002B15AA">
              <w:t xml:space="preserve">This holds the identity of the common Tracking Area Code for the PLMNs. </w:t>
            </w:r>
          </w:p>
          <w:p w14:paraId="75F262CD" w14:textId="77777777" w:rsidR="00594E94" w:rsidRPr="002B15AA" w:rsidRDefault="00594E94" w:rsidP="00BC5B3B">
            <w:pPr>
              <w:pStyle w:val="TAL"/>
              <w:rPr>
                <w:lang w:eastAsia="zh-CN"/>
              </w:rPr>
            </w:pPr>
          </w:p>
          <w:p w14:paraId="6EC556A5" w14:textId="77777777" w:rsidR="00594E94" w:rsidRPr="002B15AA" w:rsidRDefault="00594E94" w:rsidP="00BC5B3B">
            <w:pPr>
              <w:pStyle w:val="TAL"/>
              <w:rPr>
                <w:lang w:eastAsia="zh-CN"/>
              </w:rPr>
            </w:pPr>
            <w:proofErr w:type="spellStart"/>
            <w:r w:rsidRPr="002B15AA">
              <w:rPr>
                <w:lang w:eastAsia="zh-CN"/>
              </w:rPr>
              <w:t>allowedValues</w:t>
            </w:r>
            <w:proofErr w:type="spellEnd"/>
            <w:r w:rsidRPr="002B15AA">
              <w:rPr>
                <w:lang w:eastAsia="zh-CN"/>
              </w:rPr>
              <w:t>:</w:t>
            </w:r>
          </w:p>
          <w:p w14:paraId="2399E1AB" w14:textId="77777777" w:rsidR="00594E94" w:rsidRPr="002B15AA" w:rsidRDefault="00594E94" w:rsidP="00BC5B3B">
            <w:pPr>
              <w:pStyle w:val="TAL"/>
              <w:ind w:left="284"/>
              <w:rPr>
                <w:lang w:eastAsia="zh-CN"/>
              </w:rPr>
            </w:pPr>
            <w:r w:rsidRPr="002B15AA">
              <w:t>a)</w:t>
            </w:r>
            <w:r w:rsidRPr="002B15AA">
              <w:tab/>
              <w:t>It is the TAC or Extended-TAC.</w:t>
            </w:r>
            <w:r>
              <w:t xml:space="preserve"> </w:t>
            </w:r>
          </w:p>
          <w:p w14:paraId="61731BFC" w14:textId="77777777" w:rsidR="00594E94" w:rsidRPr="002B15AA" w:rsidRDefault="00594E94" w:rsidP="00BC5B3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18057B99" w14:textId="77777777" w:rsidR="00594E94" w:rsidRDefault="00594E94" w:rsidP="00BC5B3B">
            <w:pPr>
              <w:pStyle w:val="TAL"/>
              <w:ind w:left="284"/>
            </w:pPr>
            <w:r w:rsidRPr="002B15AA">
              <w:t xml:space="preserve">c) </w:t>
            </w:r>
            <w:r w:rsidRPr="002B15AA">
              <w:tab/>
              <w:t>TAC is defined in subclause 19.4.2.3 of 3GPP TS 23.003</w:t>
            </w:r>
          </w:p>
          <w:p w14:paraId="25636963" w14:textId="77777777" w:rsidR="00594E94" w:rsidRDefault="00594E94" w:rsidP="00BC5B3B">
            <w:pPr>
              <w:pStyle w:val="TAL"/>
              <w:ind w:left="568"/>
            </w:pPr>
            <w:r w:rsidRPr="002B15AA">
              <w:t>[13] and Extended-TAC is defined in subclause 9.3.1.29 of 3GPP TS 38.473 [8].</w:t>
            </w:r>
          </w:p>
          <w:p w14:paraId="71CEB568" w14:textId="77777777" w:rsidR="00594E94" w:rsidRDefault="00594E94" w:rsidP="00BC5B3B">
            <w:pPr>
              <w:pStyle w:val="TAL"/>
              <w:ind w:left="284"/>
            </w:pPr>
            <w:r>
              <w:t>d)</w:t>
            </w:r>
            <w:r w:rsidRPr="002B15AA">
              <w:tab/>
            </w:r>
            <w:r>
              <w:t>For a 5G SA (Stand Alone), it has a non-null value.</w:t>
            </w:r>
          </w:p>
          <w:p w14:paraId="22124AB3"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2C86881" w14:textId="77777777" w:rsidR="00594E94" w:rsidRPr="002B15AA" w:rsidRDefault="00594E94" w:rsidP="00BC5B3B">
            <w:pPr>
              <w:pStyle w:val="TAL"/>
            </w:pPr>
            <w:r w:rsidRPr="002B15AA">
              <w:t xml:space="preserve">type: </w:t>
            </w:r>
            <w:r>
              <w:t>Integer</w:t>
            </w:r>
          </w:p>
          <w:p w14:paraId="4D5DEE89" w14:textId="77777777" w:rsidR="00594E94" w:rsidRPr="002B15AA" w:rsidRDefault="00594E94" w:rsidP="00BC5B3B">
            <w:pPr>
              <w:pStyle w:val="TAL"/>
            </w:pPr>
            <w:r w:rsidRPr="002B15AA">
              <w:t>multiplicity: 1</w:t>
            </w:r>
          </w:p>
          <w:p w14:paraId="2794D729" w14:textId="77777777" w:rsidR="00594E94" w:rsidRPr="002B15AA" w:rsidRDefault="00594E94" w:rsidP="00BC5B3B">
            <w:pPr>
              <w:pStyle w:val="TAL"/>
            </w:pPr>
            <w:proofErr w:type="spellStart"/>
            <w:r w:rsidRPr="002B15AA">
              <w:t>isOrdered</w:t>
            </w:r>
            <w:proofErr w:type="spellEnd"/>
            <w:r w:rsidRPr="002B15AA">
              <w:t>: N/A</w:t>
            </w:r>
          </w:p>
          <w:p w14:paraId="140F0E1F" w14:textId="77777777" w:rsidR="00594E94" w:rsidRPr="002B15AA" w:rsidRDefault="00594E94" w:rsidP="00BC5B3B">
            <w:pPr>
              <w:pStyle w:val="TAL"/>
            </w:pPr>
            <w:proofErr w:type="spellStart"/>
            <w:r w:rsidRPr="002B15AA">
              <w:t>isUnique</w:t>
            </w:r>
            <w:proofErr w:type="spellEnd"/>
            <w:r w:rsidRPr="002B15AA">
              <w:t>: N/A</w:t>
            </w:r>
          </w:p>
          <w:p w14:paraId="209D8704" w14:textId="77777777" w:rsidR="00594E94" w:rsidRPr="002B15AA" w:rsidRDefault="00594E94" w:rsidP="00BC5B3B">
            <w:pPr>
              <w:pStyle w:val="TAL"/>
            </w:pPr>
            <w:proofErr w:type="spellStart"/>
            <w:r w:rsidRPr="002B15AA">
              <w:t>defaultValue</w:t>
            </w:r>
            <w:proofErr w:type="spellEnd"/>
            <w:r w:rsidRPr="002B15AA">
              <w:t>: N</w:t>
            </w:r>
            <w:r>
              <w:t>ULL</w:t>
            </w:r>
          </w:p>
          <w:p w14:paraId="5651706E" w14:textId="77777777" w:rsidR="00594E94" w:rsidRPr="002B15AA" w:rsidRDefault="00594E94" w:rsidP="00BC5B3B">
            <w:pPr>
              <w:pStyle w:val="TAL"/>
            </w:pPr>
            <w:proofErr w:type="spellStart"/>
            <w:r w:rsidRPr="002B15AA">
              <w:t>isNullable</w:t>
            </w:r>
            <w:proofErr w:type="spellEnd"/>
            <w:r w:rsidRPr="002B15AA">
              <w:t xml:space="preserve">: </w:t>
            </w:r>
            <w:r>
              <w:t>True</w:t>
            </w:r>
          </w:p>
        </w:tc>
      </w:tr>
      <w:tr w:rsidR="00594E94" w:rsidRPr="002B15AA" w14:paraId="4C2BC82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208EFD" w14:textId="77777777" w:rsidR="00594E94" w:rsidRPr="002B15AA" w:rsidRDefault="00594E94" w:rsidP="00BC5B3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A1A558D" w14:textId="77777777" w:rsidR="00594E94" w:rsidRDefault="00594E94" w:rsidP="00BC5B3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F50F3AB" w14:textId="77777777" w:rsidR="00594E94" w:rsidRPr="00513F14" w:rsidRDefault="00594E94" w:rsidP="00BC5B3B">
            <w:pPr>
              <w:pStyle w:val="TAL"/>
              <w:rPr>
                <w:rFonts w:cs="Arial"/>
                <w:iCs/>
                <w:szCs w:val="18"/>
              </w:rPr>
            </w:pPr>
          </w:p>
          <w:p w14:paraId="2FA09ABF"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F5D70FF"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EC4B7C8"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5BCB68FE" w14:textId="77777777" w:rsidR="00594E94" w:rsidRPr="0081271E" w:rsidRDefault="00594E94" w:rsidP="00BC5B3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587C37F"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6463B634"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6051C547" w14:textId="77777777" w:rsidR="00594E94" w:rsidRPr="00CB1285" w:rsidRDefault="00594E94" w:rsidP="00BC5B3B">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3C0A0D35"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68A990FA" w14:textId="77777777" w:rsidR="00594E94" w:rsidRPr="002B15AA" w:rsidRDefault="00594E94" w:rsidP="00BC5B3B">
            <w:pPr>
              <w:pStyle w:val="TAL"/>
            </w:pPr>
          </w:p>
        </w:tc>
      </w:tr>
      <w:tr w:rsidR="00594E94" w:rsidRPr="002B15AA" w14:paraId="31A1F0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AA20E9"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7BD72F3" w14:textId="77777777" w:rsidR="00594E94" w:rsidRDefault="00594E94" w:rsidP="00BC5B3B">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9EF81C3" w14:textId="77777777" w:rsidR="00594E94" w:rsidRDefault="00594E94" w:rsidP="00BC5B3B">
            <w:pPr>
              <w:pStyle w:val="TAL"/>
              <w:rPr>
                <w:rFonts w:cs="Arial"/>
                <w:szCs w:val="18"/>
              </w:rPr>
            </w:pPr>
          </w:p>
          <w:p w14:paraId="4451D322" w14:textId="77777777" w:rsidR="00594E94" w:rsidRPr="00513F14"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1D8929"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2239A27"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ADD7CBE"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E07762B"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F4D0DE4" w14:textId="77777777" w:rsidR="00594E94" w:rsidRPr="008A60C3"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A1A952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18D800C3" w14:textId="77777777" w:rsidR="00594E94" w:rsidRPr="002B15AA" w:rsidRDefault="00594E94" w:rsidP="00BC5B3B">
            <w:pPr>
              <w:pStyle w:val="TAL"/>
            </w:pPr>
          </w:p>
        </w:tc>
      </w:tr>
      <w:tr w:rsidR="00594E94" w:rsidRPr="002B15AA" w14:paraId="072682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C8C0A3F"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371D1AE" w14:textId="77777777" w:rsidR="00594E94" w:rsidRDefault="00594E94" w:rsidP="00BC5B3B">
            <w:pPr>
              <w:pStyle w:val="TAL"/>
              <w:rPr>
                <w:rFonts w:cs="Arial"/>
                <w:iCs/>
                <w:szCs w:val="18"/>
              </w:rPr>
            </w:pPr>
            <w:r>
              <w:rPr>
                <w:rFonts w:cs="Arial"/>
                <w:iCs/>
                <w:szCs w:val="18"/>
              </w:rPr>
              <w:t>It</w:t>
            </w:r>
            <w:r w:rsidRPr="00513F14">
              <w:rPr>
                <w:rFonts w:cs="Arial"/>
                <w:iCs/>
                <w:szCs w:val="18"/>
              </w:rPr>
              <w:t xml:space="preserve"> defines which PLMNs that can be served by the NR </w:t>
            </w:r>
            <w:proofErr w:type="spellStart"/>
            <w:proofErr w:type="gramStart"/>
            <w:r w:rsidRPr="00513F14">
              <w:rPr>
                <w:rFonts w:cs="Arial"/>
                <w:iCs/>
                <w:szCs w:val="18"/>
              </w:rPr>
              <w:t>cell</w:t>
            </w:r>
            <w:r>
              <w:rPr>
                <w:rFonts w:cs="Arial"/>
                <w:iCs/>
                <w:szCs w:val="18"/>
              </w:rPr>
              <w:t>,and</w:t>
            </w:r>
            <w:proofErr w:type="spellEnd"/>
            <w:proofErr w:type="gramEnd"/>
            <w:r>
              <w:rPr>
                <w:rFonts w:cs="Arial"/>
                <w:iCs/>
                <w:szCs w:val="18"/>
              </w:rPr>
              <w:t xml:space="preserve"> which S-NSSAIs can be supported by the NR cell for corresponding PLMN in case of network slicing feature is supported</w:t>
            </w:r>
          </w:p>
          <w:p w14:paraId="1085BBEF" w14:textId="77777777" w:rsidR="00594E94" w:rsidRDefault="00594E94" w:rsidP="00BC5B3B">
            <w:pPr>
              <w:pStyle w:val="TAL"/>
              <w:rPr>
                <w:rFonts w:cs="Arial"/>
                <w:iCs/>
                <w:szCs w:val="18"/>
              </w:rPr>
            </w:pPr>
          </w:p>
          <w:p w14:paraId="75876A61" w14:textId="77777777" w:rsidR="00594E94" w:rsidRDefault="00594E94" w:rsidP="00BC5B3B">
            <w:pPr>
              <w:pStyle w:val="TAL"/>
              <w:rPr>
                <w:rFonts w:cs="Arial"/>
                <w:szCs w:val="18"/>
              </w:rPr>
            </w:pPr>
          </w:p>
          <w:p w14:paraId="6709120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205B46A" w14:textId="77777777" w:rsidR="00594E94" w:rsidRPr="00162FF3" w:rsidRDefault="00594E94" w:rsidP="00BC5B3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FE73BD9" w14:textId="77777777" w:rsidR="00594E94" w:rsidRPr="0063693E" w:rsidRDefault="00594E94" w:rsidP="00BC5B3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34EFB88B" w14:textId="77777777" w:rsidR="00594E94" w:rsidRPr="003A33B7" w:rsidRDefault="00594E94" w:rsidP="00BC5B3B">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Pr>
                <w:rFonts w:ascii="Arial" w:hAnsi="Arial"/>
                <w:sz w:val="18"/>
                <w:szCs w:val="18"/>
              </w:rPr>
              <w:t>*</w:t>
            </w:r>
          </w:p>
          <w:p w14:paraId="6B8775A0" w14:textId="77777777" w:rsidR="00594E94" w:rsidRPr="000C5AEF" w:rsidRDefault="00594E94" w:rsidP="00BC5B3B">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46B85FC1"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2A3E46DB" w14:textId="77777777" w:rsidR="00594E94" w:rsidRPr="00A17B5C" w:rsidRDefault="00594E94" w:rsidP="00BC5B3B">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32310DEF" w14:textId="77777777" w:rsidR="00594E94" w:rsidRPr="00CB1285" w:rsidRDefault="00594E94" w:rsidP="00BC5B3B">
            <w:pPr>
              <w:pStyle w:val="TAL"/>
              <w:rPr>
                <w:szCs w:val="18"/>
              </w:rPr>
            </w:pPr>
            <w:proofErr w:type="spellStart"/>
            <w:r w:rsidRPr="00CB1285">
              <w:rPr>
                <w:szCs w:val="18"/>
              </w:rPr>
              <w:t>isNullable</w:t>
            </w:r>
            <w:proofErr w:type="spellEnd"/>
            <w:r w:rsidRPr="00CB1285">
              <w:rPr>
                <w:szCs w:val="18"/>
              </w:rPr>
              <w:t>: False</w:t>
            </w:r>
          </w:p>
          <w:p w14:paraId="1EF06384" w14:textId="77777777" w:rsidR="00594E94" w:rsidRPr="003A33B7" w:rsidRDefault="00594E94" w:rsidP="00BC5B3B">
            <w:pPr>
              <w:keepNext/>
              <w:keepLines/>
              <w:spacing w:after="0"/>
              <w:rPr>
                <w:rFonts w:ascii="Arial" w:hAnsi="Arial"/>
                <w:sz w:val="18"/>
                <w:szCs w:val="18"/>
                <w:lang w:val="en-US"/>
              </w:rPr>
            </w:pPr>
          </w:p>
        </w:tc>
      </w:tr>
      <w:tr w:rsidR="00594E94" w:rsidRPr="002B15AA" w14:paraId="4E36CC8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707B9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415D84" w14:textId="77777777" w:rsidR="00594E94" w:rsidRDefault="00594E94" w:rsidP="00BC5B3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7AD63E6" w14:textId="77777777" w:rsidR="00594E94" w:rsidRDefault="00594E94" w:rsidP="00BC5B3B">
            <w:pPr>
              <w:pStyle w:val="TAL"/>
              <w:rPr>
                <w:rFonts w:cs="Arial"/>
                <w:szCs w:val="18"/>
              </w:rPr>
            </w:pPr>
          </w:p>
          <w:p w14:paraId="61DE4B5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7FC3752"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1E316EA" w14:textId="77777777" w:rsidR="00594E94" w:rsidRPr="0063693E" w:rsidRDefault="00594E94" w:rsidP="00BC5B3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F2C57B"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F8EDB8C"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68957D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DFC7022"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866A0B1"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242F8610" w14:textId="77777777" w:rsidR="00594E94" w:rsidRPr="002B15AA" w:rsidRDefault="00594E94" w:rsidP="00BC5B3B">
            <w:pPr>
              <w:pStyle w:val="TAL"/>
            </w:pPr>
          </w:p>
        </w:tc>
      </w:tr>
      <w:tr w:rsidR="00594E94" w:rsidRPr="002B15AA" w14:paraId="5138DA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6A81" w14:textId="77777777" w:rsidR="00594E94" w:rsidRPr="002B15AA" w:rsidRDefault="00594E94" w:rsidP="00BC5B3B">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96F9C52" w14:textId="77777777" w:rsidR="00594E94" w:rsidRDefault="00594E94" w:rsidP="00BC5B3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49CCDE3D"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376AC17"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AB4D7B5"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56C3FD10"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37D04580" w14:textId="77777777" w:rsidR="00594E94" w:rsidRPr="000C5AEF" w:rsidRDefault="00594E94" w:rsidP="00BC5B3B">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C070E8D"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5C602E6" w14:textId="77777777" w:rsidR="00594E94" w:rsidRPr="00A17B5C" w:rsidRDefault="00594E94" w:rsidP="00BC5B3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6A1CED" w14:textId="77777777" w:rsidR="00594E94" w:rsidRPr="00CB1285" w:rsidRDefault="00594E94" w:rsidP="00BC5B3B">
            <w:pPr>
              <w:pStyle w:val="TAL"/>
              <w:rPr>
                <w:szCs w:val="18"/>
                <w:lang w:val="en-US"/>
              </w:rPr>
            </w:pPr>
            <w:proofErr w:type="spellStart"/>
            <w:r w:rsidRPr="00CB1285">
              <w:rPr>
                <w:szCs w:val="18"/>
                <w:lang w:val="en-US"/>
              </w:rPr>
              <w:t>isNullable</w:t>
            </w:r>
            <w:proofErr w:type="spellEnd"/>
            <w:r w:rsidRPr="00CB1285">
              <w:rPr>
                <w:szCs w:val="18"/>
                <w:lang w:val="en-US"/>
              </w:rPr>
              <w:t>: False</w:t>
            </w:r>
          </w:p>
          <w:p w14:paraId="79E49519" w14:textId="77777777" w:rsidR="00594E94" w:rsidRPr="002B15AA" w:rsidRDefault="00594E94" w:rsidP="00BC5B3B">
            <w:pPr>
              <w:pStyle w:val="TAL"/>
            </w:pPr>
          </w:p>
        </w:tc>
      </w:tr>
      <w:tr w:rsidR="00594E94" w:rsidRPr="002B15AA" w14:paraId="72EF54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D26AC19" w14:textId="77777777" w:rsidR="00594E94" w:rsidRPr="00162FF3" w:rsidRDefault="00594E94" w:rsidP="00BC5B3B">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1FA4FB5F" w14:textId="77777777" w:rsidR="00594E94" w:rsidRDefault="00594E94" w:rsidP="00BC5B3B">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174C3F82" w14:textId="77777777" w:rsidR="00594E94" w:rsidRPr="00FE0B8A" w:rsidRDefault="00594E94" w:rsidP="00BC5B3B">
            <w:pPr>
              <w:pStyle w:val="a"/>
              <w:rPr>
                <w:sz w:val="18"/>
                <w:szCs w:val="18"/>
                <w:lang w:val="en-US"/>
              </w:rPr>
            </w:pPr>
          </w:p>
          <w:p w14:paraId="632D2974" w14:textId="77777777" w:rsidR="00594E94" w:rsidRPr="00FE0B8A"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569C2F11" w14:textId="77777777" w:rsidR="00594E94" w:rsidRDefault="00594E94" w:rsidP="00BC5B3B">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0C6768B"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18BE8465"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multiplicity: </w:t>
            </w:r>
            <w:proofErr w:type="gramStart"/>
            <w:r w:rsidRPr="00FE0B8A">
              <w:rPr>
                <w:rFonts w:ascii="Arial" w:hAnsi="Arial"/>
                <w:sz w:val="18"/>
                <w:lang w:val="en-US"/>
              </w:rPr>
              <w:t>1..</w:t>
            </w:r>
            <w:proofErr w:type="gramEnd"/>
            <w:r>
              <w:rPr>
                <w:rFonts w:ascii="Arial" w:hAnsi="Arial"/>
                <w:sz w:val="18"/>
                <w:lang w:val="en-US"/>
              </w:rPr>
              <w:t>*</w:t>
            </w:r>
          </w:p>
          <w:p w14:paraId="5FE9DE9F"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2A0E61FD"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04D1F3CA" w14:textId="77777777" w:rsidR="00594E94" w:rsidRPr="00FE0B8A" w:rsidRDefault="00594E94" w:rsidP="00BC5B3B">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05824DCD" w14:textId="77777777" w:rsidR="00594E94" w:rsidRPr="003A33B7" w:rsidRDefault="00594E94" w:rsidP="00BC5B3B">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594E94" w:rsidRPr="002B15AA" w14:paraId="4F034C8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8B0C45" w14:textId="77777777" w:rsidR="00594E94" w:rsidRDefault="00594E94" w:rsidP="00BC5B3B">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resourceType</w:t>
            </w:r>
            <w:proofErr w:type="spellEnd"/>
          </w:p>
          <w:p w14:paraId="0B62A0B1" w14:textId="77777777" w:rsidR="00594E94" w:rsidRDefault="00594E94" w:rsidP="00BC5B3B">
            <w:pPr>
              <w:spacing w:after="0"/>
              <w:rPr>
                <w:rFonts w:ascii="Courier New" w:hAnsi="Courier New" w:cs="Courier New"/>
                <w:bCs/>
                <w:color w:val="333333"/>
                <w:sz w:val="18"/>
                <w:szCs w:val="18"/>
              </w:rPr>
            </w:pPr>
          </w:p>
          <w:p w14:paraId="61BB4FCF" w14:textId="77777777" w:rsidR="00594E94" w:rsidRPr="00162FF3"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F1AA2A" w14:textId="77777777" w:rsidR="00594E94" w:rsidRDefault="00594E94" w:rsidP="00BC5B3B">
            <w:pPr>
              <w:pStyle w:val="TAL"/>
            </w:pPr>
            <w:r>
              <w:t xml:space="preserve">The resource type of interest for an RRM Policy. </w:t>
            </w:r>
          </w:p>
          <w:p w14:paraId="7719F1A9" w14:textId="77777777" w:rsidR="00594E94" w:rsidRDefault="00594E94" w:rsidP="00BC5B3B">
            <w:pPr>
              <w:pStyle w:val="TAL"/>
            </w:pPr>
          </w:p>
          <w:p w14:paraId="3958C985" w14:textId="77777777" w:rsidR="00594E94" w:rsidRDefault="00594E94" w:rsidP="00BC5B3B">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1E37C72A" w14:textId="77777777" w:rsidR="00594E94" w:rsidRDefault="00594E94" w:rsidP="00BC5B3B">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5CE0538C" w14:textId="77777777" w:rsidR="00594E94" w:rsidRDefault="00594E94" w:rsidP="00BC5B3B">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24F21207" w14:textId="77777777" w:rsidR="00594E94" w:rsidRPr="00FE0B8A" w:rsidRDefault="00594E94" w:rsidP="00BC5B3B">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75AA6D28" w14:textId="77777777" w:rsidR="00594E94" w:rsidRDefault="00594E94" w:rsidP="00BC5B3B">
            <w:pPr>
              <w:rPr>
                <w:rFonts w:ascii="Arial" w:hAnsi="Arial" w:cs="Arial"/>
                <w:iCs/>
                <w:sz w:val="18"/>
                <w:szCs w:val="18"/>
              </w:rPr>
            </w:pPr>
          </w:p>
          <w:p w14:paraId="262A96D6" w14:textId="77777777" w:rsidR="00594E94" w:rsidRDefault="00594E94" w:rsidP="00BC5B3B">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AE95A98" w14:textId="77777777" w:rsidR="00594E94" w:rsidRPr="002B15AA" w:rsidRDefault="00594E94" w:rsidP="00BC5B3B">
            <w:pPr>
              <w:pStyle w:val="TAL"/>
            </w:pPr>
            <w:r w:rsidRPr="002B15AA">
              <w:t>type: String</w:t>
            </w:r>
          </w:p>
          <w:p w14:paraId="754564AA" w14:textId="77777777" w:rsidR="00594E94" w:rsidRPr="002B15AA" w:rsidRDefault="00594E94" w:rsidP="00BC5B3B">
            <w:pPr>
              <w:pStyle w:val="TAL"/>
            </w:pPr>
            <w:r w:rsidRPr="002B15AA">
              <w:t>multiplicity: 1</w:t>
            </w:r>
          </w:p>
          <w:p w14:paraId="0233B9BC" w14:textId="77777777" w:rsidR="00594E94" w:rsidRPr="002B15AA" w:rsidRDefault="00594E94" w:rsidP="00BC5B3B">
            <w:pPr>
              <w:pStyle w:val="TAL"/>
            </w:pPr>
            <w:proofErr w:type="spellStart"/>
            <w:r w:rsidRPr="002B15AA">
              <w:t>isOrdered</w:t>
            </w:r>
            <w:proofErr w:type="spellEnd"/>
            <w:r w:rsidRPr="002B15AA">
              <w:t>: N/A</w:t>
            </w:r>
          </w:p>
          <w:p w14:paraId="15690B09" w14:textId="77777777" w:rsidR="00594E94" w:rsidRPr="002B15AA" w:rsidRDefault="00594E94" w:rsidP="00BC5B3B">
            <w:pPr>
              <w:pStyle w:val="TAL"/>
            </w:pPr>
            <w:proofErr w:type="spellStart"/>
            <w:r w:rsidRPr="002B15AA">
              <w:t>isUnique</w:t>
            </w:r>
            <w:proofErr w:type="spellEnd"/>
            <w:r w:rsidRPr="002B15AA">
              <w:t>: N/A</w:t>
            </w:r>
          </w:p>
          <w:p w14:paraId="79D9126A" w14:textId="77777777" w:rsidR="00594E94" w:rsidRPr="002B15AA" w:rsidRDefault="00594E94" w:rsidP="00BC5B3B">
            <w:pPr>
              <w:pStyle w:val="TAL"/>
            </w:pPr>
            <w:proofErr w:type="spellStart"/>
            <w:r w:rsidRPr="002B15AA">
              <w:t>defaultValue</w:t>
            </w:r>
            <w:proofErr w:type="spellEnd"/>
            <w:r w:rsidRPr="002B15AA">
              <w:t>: None</w:t>
            </w:r>
          </w:p>
          <w:p w14:paraId="17A45B8E" w14:textId="77777777" w:rsidR="00594E94" w:rsidRDefault="00594E94" w:rsidP="00BC5B3B">
            <w:pPr>
              <w:pStyle w:val="TAL"/>
            </w:pPr>
            <w:proofErr w:type="spellStart"/>
            <w:r w:rsidRPr="002B15AA">
              <w:t>isNullable</w:t>
            </w:r>
            <w:proofErr w:type="spellEnd"/>
            <w:r w:rsidRPr="002B15AA">
              <w:t>: False</w:t>
            </w:r>
          </w:p>
          <w:p w14:paraId="1759118F" w14:textId="77777777" w:rsidR="00594E94" w:rsidRPr="003A33B7" w:rsidRDefault="00594E94" w:rsidP="00BC5B3B">
            <w:pPr>
              <w:keepNext/>
              <w:keepLines/>
              <w:spacing w:after="0"/>
              <w:rPr>
                <w:rFonts w:ascii="Arial" w:hAnsi="Arial"/>
                <w:sz w:val="18"/>
                <w:szCs w:val="18"/>
                <w:lang w:val="en-US"/>
              </w:rPr>
            </w:pPr>
          </w:p>
        </w:tc>
      </w:tr>
      <w:tr w:rsidR="00594E94" w:rsidRPr="002B15AA" w14:paraId="19FAD3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9CA081" w14:textId="77777777" w:rsidR="00594E94" w:rsidRPr="002B15AA" w:rsidRDefault="00594E94" w:rsidP="00BC5B3B">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FC64231" w14:textId="77777777" w:rsidR="00594E94" w:rsidRPr="002B15AA" w:rsidRDefault="00594E94" w:rsidP="00BC5B3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3E616A8" w14:textId="77777777" w:rsidR="00594E94" w:rsidRPr="002B15AA" w:rsidRDefault="00594E94" w:rsidP="00BC5B3B">
            <w:pPr>
              <w:pStyle w:val="TAL"/>
            </w:pPr>
          </w:p>
          <w:p w14:paraId="0D002877" w14:textId="77777777" w:rsidR="00594E94" w:rsidRPr="002B15AA" w:rsidRDefault="00594E94" w:rsidP="00BC5B3B">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A1D1341" w14:textId="77777777" w:rsidR="00594E94" w:rsidRPr="002B15AA" w:rsidRDefault="00594E94" w:rsidP="00BC5B3B">
            <w:pPr>
              <w:keepNext/>
              <w:keepLines/>
              <w:spacing w:after="0"/>
            </w:pPr>
            <w:r w:rsidRPr="002B15AA">
              <w:rPr>
                <w:rFonts w:ascii="Arial" w:hAnsi="Arial"/>
                <w:sz w:val="18"/>
              </w:rPr>
              <w:t xml:space="preserve">type: </w:t>
            </w:r>
            <w:r w:rsidRPr="00212C37">
              <w:rPr>
                <w:rFonts w:ascii="Arial" w:hAnsi="Arial" w:cs="Arial"/>
                <w:sz w:val="18"/>
                <w:szCs w:val="18"/>
              </w:rPr>
              <w:t>S-NSSAI</w:t>
            </w:r>
          </w:p>
          <w:p w14:paraId="28787D08" w14:textId="77777777" w:rsidR="00594E94" w:rsidRPr="002B15AA" w:rsidRDefault="00594E94" w:rsidP="00BC5B3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1615C45"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F1D9E07"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2E446004"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10243B78"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90A1F0B" w14:textId="77777777" w:rsidR="00594E94" w:rsidRDefault="00594E94" w:rsidP="00BC5B3B">
            <w:pPr>
              <w:pStyle w:val="TAL"/>
            </w:pPr>
            <w:proofErr w:type="spellStart"/>
            <w:r w:rsidRPr="002B15AA">
              <w:t>isNullable</w:t>
            </w:r>
            <w:proofErr w:type="spellEnd"/>
            <w:r w:rsidRPr="002B15AA">
              <w:t>: False</w:t>
            </w:r>
          </w:p>
          <w:p w14:paraId="7455C887" w14:textId="77777777" w:rsidR="00594E94" w:rsidRPr="002B15AA" w:rsidRDefault="00594E94" w:rsidP="00BC5B3B">
            <w:pPr>
              <w:pStyle w:val="TAL"/>
            </w:pPr>
          </w:p>
        </w:tc>
      </w:tr>
      <w:tr w:rsidR="00594E94" w:rsidRPr="002B15AA" w14:paraId="21C5F17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93F4BD" w14:textId="77777777" w:rsidR="00594E94" w:rsidRPr="00E175D2" w:rsidRDefault="00594E94" w:rsidP="00BC5B3B">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3520C8EF" w14:textId="77777777" w:rsidR="00594E94" w:rsidRPr="002B15AA" w:rsidRDefault="00594E94" w:rsidP="00BC5B3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C93D3C" w14:textId="77777777" w:rsidR="00594E94" w:rsidRPr="002B15AA" w:rsidRDefault="00594E94" w:rsidP="00BC5B3B">
            <w:pPr>
              <w:pStyle w:val="TAL"/>
              <w:rPr>
                <w:rFonts w:cs="Arial"/>
                <w:snapToGrid w:val="0"/>
                <w:szCs w:val="18"/>
              </w:rPr>
            </w:pPr>
          </w:p>
          <w:p w14:paraId="543EFA6A"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F19A9A0" w14:textId="77777777" w:rsidR="00594E94" w:rsidRPr="00B35919" w:rsidRDefault="00594E94" w:rsidP="00BC5B3B">
            <w:pPr>
              <w:keepNext/>
              <w:keepLines/>
              <w:spacing w:after="0"/>
              <w:rPr>
                <w:rFonts w:ascii="Arial" w:hAnsi="Arial"/>
                <w:sz w:val="18"/>
              </w:rPr>
            </w:pPr>
            <w:r w:rsidRPr="00B35919">
              <w:rPr>
                <w:rFonts w:ascii="Arial" w:hAnsi="Arial"/>
                <w:sz w:val="18"/>
              </w:rPr>
              <w:t>type: Integer</w:t>
            </w:r>
          </w:p>
          <w:p w14:paraId="668D0EED"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4C8295F4"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8BF9525"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8C98EA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67733B57"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4AB8774F" w14:textId="77777777" w:rsidR="00594E94" w:rsidRPr="002B15AA" w:rsidRDefault="00594E94" w:rsidP="00BC5B3B">
            <w:pPr>
              <w:pStyle w:val="TAL"/>
            </w:pPr>
            <w:proofErr w:type="spellStart"/>
            <w:r w:rsidRPr="00B35919">
              <w:t>isNullable</w:t>
            </w:r>
            <w:proofErr w:type="spellEnd"/>
            <w:r w:rsidRPr="00B35919">
              <w:t>: False</w:t>
            </w:r>
          </w:p>
        </w:tc>
      </w:tr>
      <w:tr w:rsidR="00594E94" w:rsidRPr="002B15AA" w14:paraId="297617B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1CCF497" w14:textId="77777777" w:rsidR="00594E94" w:rsidRPr="00E175D2" w:rsidRDefault="00594E94" w:rsidP="00BC5B3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6ED00B96" w14:textId="77777777" w:rsidR="00594E94" w:rsidRDefault="00594E94" w:rsidP="00BC5B3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596550" w14:textId="77777777" w:rsidR="00594E94" w:rsidRDefault="00594E94" w:rsidP="00BC5B3B">
            <w:pPr>
              <w:pStyle w:val="TAL"/>
            </w:pPr>
          </w:p>
          <w:p w14:paraId="06909697"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EDE13D" w14:textId="77777777" w:rsidR="00594E94" w:rsidRPr="00B35919" w:rsidRDefault="00594E94" w:rsidP="00BC5B3B">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07E6DED2"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3EFEC2EE"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4E88F77B"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778B0D69"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2C8E6C48" w14:textId="77777777" w:rsidR="00594E94" w:rsidRPr="00B35919" w:rsidRDefault="00594E94" w:rsidP="00BC5B3B">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6EDCD8CD" w14:textId="77777777" w:rsidR="00594E94" w:rsidRPr="002B15AA" w:rsidRDefault="00594E94" w:rsidP="00BC5B3B">
            <w:pPr>
              <w:pStyle w:val="TAL"/>
            </w:pPr>
            <w:proofErr w:type="spellStart"/>
            <w:r w:rsidRPr="00B35919">
              <w:t>isNullable</w:t>
            </w:r>
            <w:proofErr w:type="spellEnd"/>
            <w:r w:rsidRPr="00B35919">
              <w:t>: False</w:t>
            </w:r>
          </w:p>
        </w:tc>
      </w:tr>
      <w:tr w:rsidR="00594E94" w:rsidRPr="00945E78" w14:paraId="1A1B13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78F9BC"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6117FDB" w14:textId="77777777" w:rsidR="00594E94" w:rsidRPr="00513F14" w:rsidRDefault="00594E94" w:rsidP="00BC5B3B">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4862D73D" w14:textId="77777777" w:rsidR="00594E94" w:rsidRDefault="00594E94" w:rsidP="00BC5B3B">
            <w:pPr>
              <w:pStyle w:val="TAL"/>
              <w:rPr>
                <w:szCs w:val="18"/>
              </w:rPr>
            </w:pPr>
          </w:p>
          <w:p w14:paraId="12E82178" w14:textId="77777777" w:rsidR="00594E94" w:rsidRPr="00C06061" w:rsidRDefault="00594E94" w:rsidP="00BC5B3B">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6E58B80E" w14:textId="77777777" w:rsidR="00594E94" w:rsidRPr="00C050BA" w:rsidRDefault="00594E94" w:rsidP="00BC5B3B">
            <w:pPr>
              <w:pStyle w:val="TAL"/>
              <w:rPr>
                <w:szCs w:val="18"/>
              </w:rPr>
            </w:pPr>
            <w:r>
              <w:rPr>
                <w:szCs w:val="18"/>
                <w:lang w:eastAsia="zh-CN"/>
              </w:rPr>
              <w:t>Default value: 100</w:t>
            </w:r>
          </w:p>
          <w:p w14:paraId="5C99EB84" w14:textId="77777777" w:rsidR="00594E94" w:rsidRPr="009615ED" w:rsidRDefault="00594E94" w:rsidP="00BC5B3B">
            <w:pPr>
              <w:pStyle w:val="TAL"/>
              <w:rPr>
                <w:szCs w:val="18"/>
              </w:rPr>
            </w:pPr>
            <w:proofErr w:type="spellStart"/>
            <w:r w:rsidRPr="009615ED">
              <w:rPr>
                <w:szCs w:val="18"/>
              </w:rPr>
              <w:t>allowedValues</w:t>
            </w:r>
            <w:proofErr w:type="spellEnd"/>
            <w:r w:rsidRPr="009615ED">
              <w:rPr>
                <w:szCs w:val="18"/>
              </w:rPr>
              <w:t>:</w:t>
            </w:r>
          </w:p>
          <w:p w14:paraId="17ED1FAA" w14:textId="77777777" w:rsidR="00594E94" w:rsidRDefault="00594E94" w:rsidP="00BC5B3B">
            <w:pPr>
              <w:pStyle w:val="TAL"/>
              <w:rPr>
                <w:szCs w:val="18"/>
              </w:rPr>
            </w:pPr>
            <w:proofErr w:type="gramStart"/>
            <w:r w:rsidRPr="009615ED">
              <w:rPr>
                <w:szCs w:val="18"/>
              </w:rPr>
              <w:t>0 :</w:t>
            </w:r>
            <w:proofErr w:type="gramEnd"/>
            <w:r w:rsidRPr="009615ED">
              <w:rPr>
                <w:szCs w:val="18"/>
              </w:rPr>
              <w:t xml:space="preserve"> 100</w:t>
            </w:r>
          </w:p>
          <w:p w14:paraId="7EE48822" w14:textId="77777777" w:rsidR="00594E94" w:rsidRPr="003409D9" w:rsidRDefault="00594E94" w:rsidP="00BC5B3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0477637" w14:textId="77777777" w:rsidR="00594E94" w:rsidRPr="00945E78" w:rsidRDefault="00594E94" w:rsidP="00BC5B3B">
            <w:pPr>
              <w:pStyle w:val="TAL"/>
            </w:pPr>
            <w:r w:rsidRPr="00945E78">
              <w:t>type: Integer</w:t>
            </w:r>
          </w:p>
          <w:p w14:paraId="708EEB2D" w14:textId="77777777" w:rsidR="00594E94" w:rsidRPr="00945E78" w:rsidRDefault="00594E94" w:rsidP="00BC5B3B">
            <w:pPr>
              <w:pStyle w:val="TAL"/>
            </w:pPr>
            <w:r w:rsidRPr="00945E78">
              <w:t xml:space="preserve">multiplicity: </w:t>
            </w:r>
          </w:p>
          <w:p w14:paraId="35E11D53" w14:textId="77777777" w:rsidR="00594E94" w:rsidRPr="00945E78" w:rsidRDefault="00594E94" w:rsidP="00BC5B3B">
            <w:pPr>
              <w:pStyle w:val="TAL"/>
            </w:pPr>
            <w:proofErr w:type="spellStart"/>
            <w:r w:rsidRPr="00945E78">
              <w:t>isOrdered</w:t>
            </w:r>
            <w:proofErr w:type="spellEnd"/>
            <w:r w:rsidRPr="00945E78">
              <w:t>: N/A</w:t>
            </w:r>
          </w:p>
          <w:p w14:paraId="182EDC49" w14:textId="77777777" w:rsidR="00594E94" w:rsidRPr="00945E78" w:rsidRDefault="00594E94" w:rsidP="00BC5B3B">
            <w:pPr>
              <w:pStyle w:val="TAL"/>
            </w:pPr>
            <w:proofErr w:type="spellStart"/>
            <w:r w:rsidRPr="00945E78">
              <w:t>isUnique</w:t>
            </w:r>
            <w:proofErr w:type="spellEnd"/>
            <w:r w:rsidRPr="00945E78">
              <w:t>: N/A</w:t>
            </w:r>
          </w:p>
          <w:p w14:paraId="58C59BE8" w14:textId="77777777" w:rsidR="00594E94" w:rsidRPr="00945E78" w:rsidRDefault="00594E94" w:rsidP="00BC5B3B">
            <w:pPr>
              <w:pStyle w:val="TAL"/>
            </w:pPr>
            <w:proofErr w:type="spellStart"/>
            <w:r w:rsidRPr="00945E78">
              <w:t>defaultValue</w:t>
            </w:r>
            <w:proofErr w:type="spellEnd"/>
            <w:r w:rsidRPr="00945E78">
              <w:t xml:space="preserve">: </w:t>
            </w:r>
            <w:r>
              <w:t>True</w:t>
            </w:r>
          </w:p>
          <w:p w14:paraId="2FFB06BF" w14:textId="77777777" w:rsidR="00594E94" w:rsidRPr="00945E78" w:rsidRDefault="00594E94" w:rsidP="00BC5B3B">
            <w:pPr>
              <w:pStyle w:val="TAL"/>
            </w:pPr>
            <w:proofErr w:type="spellStart"/>
            <w:r w:rsidRPr="00945E78">
              <w:t>allowedValues</w:t>
            </w:r>
            <w:proofErr w:type="spellEnd"/>
            <w:r w:rsidRPr="00945E78">
              <w:t>: N/A</w:t>
            </w:r>
          </w:p>
          <w:p w14:paraId="4C3EA3B4" w14:textId="77777777" w:rsidR="00594E94" w:rsidRPr="00945E78" w:rsidRDefault="00594E94" w:rsidP="00BC5B3B">
            <w:pPr>
              <w:pStyle w:val="TAL"/>
            </w:pPr>
            <w:proofErr w:type="spellStart"/>
            <w:r w:rsidRPr="00945E78">
              <w:t>isNullable</w:t>
            </w:r>
            <w:proofErr w:type="spellEnd"/>
            <w:r w:rsidRPr="00945E78">
              <w:t>: False</w:t>
            </w:r>
          </w:p>
        </w:tc>
      </w:tr>
      <w:tr w:rsidR="00594E94" w:rsidRPr="00FD5459" w14:paraId="4C681C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BD43A8E"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37D71634" w14:textId="77777777" w:rsidR="00594E94" w:rsidRPr="00050529" w:rsidRDefault="00594E94" w:rsidP="00BC5B3B">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517BA0B5" w14:textId="77777777" w:rsidR="00594E94" w:rsidRDefault="00594E94" w:rsidP="00BC5B3B">
            <w:pPr>
              <w:jc w:val="both"/>
            </w:pPr>
            <w:bookmarkStart w:id="295" w:name="OLE_LINK18"/>
          </w:p>
          <w:p w14:paraId="0ED1151A" w14:textId="77777777" w:rsidR="00594E94" w:rsidRPr="00C06061" w:rsidRDefault="00594E94" w:rsidP="00BC5B3B">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295"/>
          <w:p w14:paraId="062335A7" w14:textId="77777777" w:rsidR="00594E94" w:rsidRPr="00F460DE" w:rsidRDefault="00594E94" w:rsidP="00BC5B3B">
            <w:pPr>
              <w:pStyle w:val="TAL"/>
            </w:pPr>
            <w:r>
              <w:rPr>
                <w:szCs w:val="18"/>
                <w:lang w:eastAsia="zh-CN"/>
              </w:rPr>
              <w:t>Default value: 0</w:t>
            </w:r>
          </w:p>
          <w:p w14:paraId="0FCE0BC8" w14:textId="77777777" w:rsidR="00594E94" w:rsidRPr="001575C6" w:rsidRDefault="00594E94" w:rsidP="00BC5B3B">
            <w:pPr>
              <w:pStyle w:val="TAL"/>
            </w:pPr>
            <w:proofErr w:type="spellStart"/>
            <w:r w:rsidRPr="001575C6">
              <w:t>allowedValues</w:t>
            </w:r>
            <w:proofErr w:type="spellEnd"/>
            <w:r w:rsidRPr="001575C6">
              <w:t xml:space="preserve">: </w:t>
            </w:r>
          </w:p>
          <w:p w14:paraId="6EA6AF66" w14:textId="77777777" w:rsidR="00594E94" w:rsidRPr="001575C6" w:rsidRDefault="00594E94" w:rsidP="00BC5B3B">
            <w:pPr>
              <w:pStyle w:val="TAL"/>
            </w:pPr>
            <w:proofErr w:type="gramStart"/>
            <w:r w:rsidRPr="001575C6">
              <w:t>0 :</w:t>
            </w:r>
            <w:proofErr w:type="gramEnd"/>
            <w:r w:rsidRPr="001575C6">
              <w:t xml:space="preserve"> 100</w:t>
            </w:r>
          </w:p>
          <w:p w14:paraId="0BA3E1A8" w14:textId="77777777" w:rsidR="00594E94" w:rsidRPr="00354870" w:rsidRDefault="00594E94" w:rsidP="00BC5B3B">
            <w:pPr>
              <w:pStyle w:val="TAL"/>
            </w:pPr>
          </w:p>
          <w:p w14:paraId="2914986A" w14:textId="77777777" w:rsidR="00594E94" w:rsidRDefault="00594E94" w:rsidP="00BC5B3B">
            <w:pPr>
              <w:pStyle w:val="TAL"/>
            </w:pPr>
            <w:r w:rsidRPr="00A254F5">
              <w:t xml:space="preserve">NOTE: </w:t>
            </w:r>
            <w:r>
              <w:t>Void.</w:t>
            </w:r>
          </w:p>
          <w:p w14:paraId="1627DEB2" w14:textId="77777777" w:rsidR="00594E94" w:rsidRPr="00A254F5"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2971162" w14:textId="77777777" w:rsidR="00594E94" w:rsidRPr="00B26F22" w:rsidRDefault="00594E94" w:rsidP="00BC5B3B">
            <w:pPr>
              <w:pStyle w:val="TAL"/>
            </w:pPr>
            <w:r w:rsidRPr="00B26F22">
              <w:t>type: Integer</w:t>
            </w:r>
          </w:p>
          <w:p w14:paraId="4882915A" w14:textId="77777777" w:rsidR="00594E94" w:rsidRPr="008322F0" w:rsidRDefault="00594E94" w:rsidP="00BC5B3B">
            <w:pPr>
              <w:pStyle w:val="TAL"/>
            </w:pPr>
            <w:r w:rsidRPr="008322F0">
              <w:t xml:space="preserve">multiplicity: </w:t>
            </w:r>
          </w:p>
          <w:p w14:paraId="540EFEBD" w14:textId="77777777" w:rsidR="00594E94" w:rsidRPr="00687DC4" w:rsidRDefault="00594E94" w:rsidP="00BC5B3B">
            <w:pPr>
              <w:pStyle w:val="TAL"/>
            </w:pPr>
            <w:proofErr w:type="spellStart"/>
            <w:r w:rsidRPr="00687DC4">
              <w:t>isOrdered</w:t>
            </w:r>
            <w:proofErr w:type="spellEnd"/>
            <w:r w:rsidRPr="00687DC4">
              <w:t>: N/A</w:t>
            </w:r>
          </w:p>
          <w:p w14:paraId="5E4F78B7" w14:textId="77777777" w:rsidR="00594E94" w:rsidRPr="00687DC4" w:rsidRDefault="00594E94" w:rsidP="00BC5B3B">
            <w:pPr>
              <w:pStyle w:val="TAL"/>
            </w:pPr>
            <w:proofErr w:type="spellStart"/>
            <w:r w:rsidRPr="00687DC4">
              <w:t>isUnique</w:t>
            </w:r>
            <w:proofErr w:type="spellEnd"/>
            <w:r w:rsidRPr="00687DC4">
              <w:t>: N/A</w:t>
            </w:r>
          </w:p>
          <w:p w14:paraId="29D6FF71" w14:textId="77777777" w:rsidR="00594E94" w:rsidRPr="00567CC9" w:rsidRDefault="00594E94" w:rsidP="00BC5B3B">
            <w:pPr>
              <w:pStyle w:val="TAL"/>
            </w:pPr>
            <w:proofErr w:type="spellStart"/>
            <w:r w:rsidRPr="00567CC9">
              <w:t>defaultValue</w:t>
            </w:r>
            <w:proofErr w:type="spellEnd"/>
            <w:r w:rsidRPr="00567CC9">
              <w:t xml:space="preserve">: </w:t>
            </w:r>
            <w:r>
              <w:t>True</w:t>
            </w:r>
          </w:p>
          <w:p w14:paraId="3812484D" w14:textId="77777777" w:rsidR="00594E94" w:rsidRPr="00567CC9" w:rsidRDefault="00594E94" w:rsidP="00BC5B3B">
            <w:pPr>
              <w:pStyle w:val="TAL"/>
            </w:pPr>
            <w:proofErr w:type="spellStart"/>
            <w:r w:rsidRPr="00567CC9">
              <w:t>allowedValues</w:t>
            </w:r>
            <w:proofErr w:type="spellEnd"/>
            <w:r w:rsidRPr="00567CC9">
              <w:t>: N/A</w:t>
            </w:r>
          </w:p>
          <w:p w14:paraId="306C78EE" w14:textId="77777777" w:rsidR="00594E94" w:rsidRPr="008F1970" w:rsidRDefault="00594E94" w:rsidP="00BC5B3B">
            <w:pPr>
              <w:pStyle w:val="TAL"/>
            </w:pPr>
            <w:proofErr w:type="spellStart"/>
            <w:r w:rsidRPr="008F1970">
              <w:t>isNullable</w:t>
            </w:r>
            <w:proofErr w:type="spellEnd"/>
            <w:r w:rsidRPr="008F1970">
              <w:t>: False</w:t>
            </w:r>
          </w:p>
        </w:tc>
      </w:tr>
      <w:tr w:rsidR="00594E94" w:rsidRPr="00FD5459" w14:paraId="30533D5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26A6BD" w14:textId="77777777" w:rsidR="00594E94" w:rsidRPr="00513F14" w:rsidRDefault="00594E94" w:rsidP="00BC5B3B">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2D78391" w14:textId="77777777" w:rsidR="00594E94" w:rsidRDefault="00594E94" w:rsidP="00BC5B3B">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30DF2286" w14:textId="77777777" w:rsidR="00594E94" w:rsidRPr="00FD5459" w:rsidRDefault="00594E94" w:rsidP="00BC5B3B">
            <w:pPr>
              <w:pStyle w:val="TAL"/>
            </w:pPr>
          </w:p>
          <w:p w14:paraId="7B3C4824" w14:textId="77777777" w:rsidR="00594E94" w:rsidRDefault="00594E94" w:rsidP="00BC5B3B">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52A888A2" w14:textId="77777777" w:rsidR="00594E94" w:rsidRPr="00FD5459" w:rsidRDefault="00594E94" w:rsidP="00BC5B3B">
            <w:pPr>
              <w:pStyle w:val="TAL"/>
            </w:pPr>
            <w:r>
              <w:rPr>
                <w:szCs w:val="18"/>
                <w:lang w:eastAsia="zh-CN"/>
              </w:rPr>
              <w:t>Default value: 0</w:t>
            </w:r>
          </w:p>
          <w:p w14:paraId="268E9CEC" w14:textId="77777777" w:rsidR="00594E94" w:rsidRDefault="00594E94" w:rsidP="00BC5B3B">
            <w:pPr>
              <w:pStyle w:val="TAL"/>
            </w:pPr>
            <w:r w:rsidRPr="00FD5459">
              <w:t>allowedValues:</w:t>
            </w:r>
            <w:proofErr w:type="gramStart"/>
            <w:r w:rsidRPr="00FD5459">
              <w:t>0 :</w:t>
            </w:r>
            <w:proofErr w:type="gramEnd"/>
            <w:r w:rsidRPr="00FD5459">
              <w:t xml:space="preserve"> 100 </w:t>
            </w:r>
          </w:p>
          <w:p w14:paraId="4826DD0E" w14:textId="77777777" w:rsidR="00594E94" w:rsidRPr="00FD545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5FB3B54" w14:textId="77777777" w:rsidR="00594E94" w:rsidRPr="00FD5459" w:rsidRDefault="00594E94" w:rsidP="00BC5B3B">
            <w:pPr>
              <w:pStyle w:val="TAL"/>
            </w:pPr>
            <w:r w:rsidRPr="00FD5459">
              <w:t>type: Integer</w:t>
            </w:r>
          </w:p>
          <w:p w14:paraId="621FC5CD" w14:textId="77777777" w:rsidR="00594E94" w:rsidRPr="00FD5459" w:rsidRDefault="00594E94" w:rsidP="00BC5B3B">
            <w:pPr>
              <w:pStyle w:val="TAL"/>
            </w:pPr>
            <w:r w:rsidRPr="00FD5459">
              <w:t xml:space="preserve">multiplicity: </w:t>
            </w:r>
          </w:p>
          <w:p w14:paraId="77F443D4" w14:textId="77777777" w:rsidR="00594E94" w:rsidRPr="00FD5459" w:rsidRDefault="00594E94" w:rsidP="00BC5B3B">
            <w:pPr>
              <w:pStyle w:val="TAL"/>
            </w:pPr>
            <w:proofErr w:type="spellStart"/>
            <w:r w:rsidRPr="00FD5459">
              <w:t>isOrdered</w:t>
            </w:r>
            <w:proofErr w:type="spellEnd"/>
            <w:r w:rsidRPr="00FD5459">
              <w:t>: N/A</w:t>
            </w:r>
          </w:p>
          <w:p w14:paraId="70DB0D9B" w14:textId="77777777" w:rsidR="00594E94" w:rsidRPr="00FD5459" w:rsidRDefault="00594E94" w:rsidP="00BC5B3B">
            <w:pPr>
              <w:pStyle w:val="TAL"/>
            </w:pPr>
            <w:proofErr w:type="spellStart"/>
            <w:r w:rsidRPr="00FD5459">
              <w:t>isUnique</w:t>
            </w:r>
            <w:proofErr w:type="spellEnd"/>
            <w:r w:rsidRPr="00FD5459">
              <w:t>: N/A</w:t>
            </w:r>
          </w:p>
          <w:p w14:paraId="1EA5DB3D" w14:textId="77777777" w:rsidR="00594E94" w:rsidRPr="00FD5459" w:rsidRDefault="00594E94" w:rsidP="00BC5B3B">
            <w:pPr>
              <w:pStyle w:val="TAL"/>
            </w:pPr>
            <w:proofErr w:type="spellStart"/>
            <w:r w:rsidRPr="00FD5459">
              <w:t>defaultValue</w:t>
            </w:r>
            <w:proofErr w:type="spellEnd"/>
            <w:r w:rsidRPr="00FD5459">
              <w:t xml:space="preserve">: </w:t>
            </w:r>
            <w:r>
              <w:t>TRUE</w:t>
            </w:r>
          </w:p>
          <w:p w14:paraId="5BD8643D" w14:textId="77777777" w:rsidR="00594E94" w:rsidRPr="00FD5459" w:rsidRDefault="00594E94" w:rsidP="00BC5B3B">
            <w:pPr>
              <w:pStyle w:val="TAL"/>
            </w:pPr>
            <w:proofErr w:type="spellStart"/>
            <w:r w:rsidRPr="00FD5459">
              <w:t>allowedValues</w:t>
            </w:r>
            <w:proofErr w:type="spellEnd"/>
            <w:r w:rsidRPr="00FD5459">
              <w:t>: N/A</w:t>
            </w:r>
          </w:p>
          <w:p w14:paraId="178A5107" w14:textId="77777777" w:rsidR="00594E94" w:rsidRPr="00FD5459" w:rsidRDefault="00594E94" w:rsidP="00BC5B3B">
            <w:pPr>
              <w:pStyle w:val="TAL"/>
            </w:pPr>
            <w:proofErr w:type="spellStart"/>
            <w:r w:rsidRPr="00FD5459">
              <w:t>isNullable</w:t>
            </w:r>
            <w:proofErr w:type="spellEnd"/>
            <w:r w:rsidRPr="00FD5459">
              <w:t>: False</w:t>
            </w:r>
          </w:p>
        </w:tc>
      </w:tr>
      <w:tr w:rsidR="00594E94" w:rsidRPr="002B15AA" w14:paraId="0E20D5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658E4D" w14:textId="77777777" w:rsidR="00594E94" w:rsidRPr="00EA723F" w:rsidRDefault="00594E94" w:rsidP="00BC5B3B">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710C2F7" w14:textId="77777777" w:rsidR="00594E94" w:rsidRDefault="00594E94" w:rsidP="00BC5B3B">
            <w:pPr>
              <w:pStyle w:val="TAL"/>
              <w:rPr>
                <w:rFonts w:eastAsia="Batang"/>
              </w:rPr>
            </w:pPr>
            <w:r w:rsidRPr="002B15AA">
              <w:rPr>
                <w:rFonts w:eastAsia="Batang"/>
              </w:rPr>
              <w:t>Subcarrier spacing configuration for a BWP. See subclause 5 in TS 38.104 [12].</w:t>
            </w:r>
          </w:p>
          <w:p w14:paraId="691450E6" w14:textId="77777777" w:rsidR="00594E94" w:rsidRPr="002B15AA" w:rsidRDefault="00594E94" w:rsidP="00BC5B3B">
            <w:pPr>
              <w:pStyle w:val="TAL"/>
              <w:rPr>
                <w:rFonts w:eastAsia="Batang"/>
              </w:rPr>
            </w:pPr>
          </w:p>
          <w:p w14:paraId="4B707938" w14:textId="77777777" w:rsidR="00594E94" w:rsidRPr="002B15AA" w:rsidRDefault="00594E94" w:rsidP="00BC5B3B">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4E7483D" w14:textId="77777777" w:rsidR="00594E94" w:rsidRPr="002B15AA" w:rsidRDefault="00594E94" w:rsidP="00BC5B3B">
            <w:pPr>
              <w:pStyle w:val="TAL"/>
            </w:pPr>
            <w:r w:rsidRPr="002B15AA">
              <w:t>type: Integer</w:t>
            </w:r>
          </w:p>
          <w:p w14:paraId="27CB1F68" w14:textId="77777777" w:rsidR="00594E94" w:rsidRPr="002B15AA" w:rsidRDefault="00594E94" w:rsidP="00BC5B3B">
            <w:pPr>
              <w:pStyle w:val="TAL"/>
            </w:pPr>
            <w:r w:rsidRPr="002B15AA">
              <w:t>multiplicity: 1</w:t>
            </w:r>
          </w:p>
          <w:p w14:paraId="3680AB0E" w14:textId="77777777" w:rsidR="00594E94" w:rsidRPr="002B15AA" w:rsidRDefault="00594E94" w:rsidP="00BC5B3B">
            <w:pPr>
              <w:pStyle w:val="TAL"/>
            </w:pPr>
            <w:proofErr w:type="spellStart"/>
            <w:r w:rsidRPr="002B15AA">
              <w:t>isOrdered</w:t>
            </w:r>
            <w:proofErr w:type="spellEnd"/>
            <w:r w:rsidRPr="002B15AA">
              <w:t>: N/A</w:t>
            </w:r>
          </w:p>
          <w:p w14:paraId="012EFC80" w14:textId="77777777" w:rsidR="00594E94" w:rsidRPr="002B15AA" w:rsidRDefault="00594E94" w:rsidP="00BC5B3B">
            <w:pPr>
              <w:pStyle w:val="TAL"/>
            </w:pPr>
            <w:proofErr w:type="spellStart"/>
            <w:r w:rsidRPr="002B15AA">
              <w:t>isUnique</w:t>
            </w:r>
            <w:proofErr w:type="spellEnd"/>
            <w:r w:rsidRPr="002B15AA">
              <w:t>: N/A</w:t>
            </w:r>
          </w:p>
          <w:p w14:paraId="029967C3" w14:textId="77777777" w:rsidR="00594E94" w:rsidRPr="002B15AA" w:rsidRDefault="00594E94" w:rsidP="00BC5B3B">
            <w:pPr>
              <w:pStyle w:val="TAL"/>
            </w:pPr>
            <w:proofErr w:type="spellStart"/>
            <w:r w:rsidRPr="002B15AA">
              <w:t>defaultValue</w:t>
            </w:r>
            <w:proofErr w:type="spellEnd"/>
            <w:r w:rsidRPr="002B15AA">
              <w:t>: None</w:t>
            </w:r>
          </w:p>
          <w:p w14:paraId="522E4C3A" w14:textId="77777777" w:rsidR="00594E94" w:rsidRPr="002B15AA" w:rsidRDefault="00594E94" w:rsidP="00BC5B3B">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52F2EBC" w14:textId="77777777" w:rsidR="00594E94" w:rsidRPr="002B15AA" w:rsidRDefault="00594E94" w:rsidP="00BC5B3B">
            <w:pPr>
              <w:pStyle w:val="TAL"/>
            </w:pPr>
          </w:p>
        </w:tc>
      </w:tr>
      <w:tr w:rsidR="00594E94" w:rsidRPr="002B15AA" w14:paraId="3980E5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CB85008" w14:textId="77777777" w:rsidR="00594E94" w:rsidRPr="00AD5DB3" w:rsidRDefault="00594E94" w:rsidP="00BC5B3B">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65E2FBDA" w14:textId="77777777" w:rsidR="00594E94" w:rsidRPr="002B15AA" w:rsidRDefault="00594E94" w:rsidP="00BC5B3B">
            <w:pPr>
              <w:pStyle w:val="TAL"/>
            </w:pPr>
            <w:r w:rsidRPr="002B15AA">
              <w:t>Indicates if the transmission direction is downlink (DL), uplink (UL) or both downlink and uplink (DL and UL).</w:t>
            </w:r>
          </w:p>
          <w:p w14:paraId="4FE4B5D5" w14:textId="77777777" w:rsidR="00594E94" w:rsidRPr="002B15AA" w:rsidRDefault="00594E94" w:rsidP="00BC5B3B">
            <w:pPr>
              <w:pStyle w:val="TAL"/>
            </w:pPr>
          </w:p>
          <w:p w14:paraId="14208BD7" w14:textId="77777777" w:rsidR="00594E94" w:rsidRPr="002B15AA" w:rsidRDefault="00594E94" w:rsidP="00BC5B3B">
            <w:pPr>
              <w:pStyle w:val="TAL"/>
            </w:pPr>
            <w:proofErr w:type="spellStart"/>
            <w:r w:rsidRPr="002B15AA">
              <w:t>allowedValues</w:t>
            </w:r>
            <w:proofErr w:type="spellEnd"/>
            <w:r w:rsidRPr="002B15AA">
              <w:t xml:space="preserve">: </w:t>
            </w:r>
          </w:p>
          <w:p w14:paraId="3FA17A51" w14:textId="77777777" w:rsidR="00594E94" w:rsidRPr="002B15AA" w:rsidRDefault="00594E94" w:rsidP="00BC5B3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0DE4CA5" w14:textId="77777777" w:rsidR="00594E94" w:rsidRPr="002B15AA" w:rsidRDefault="00594E94" w:rsidP="00BC5B3B">
            <w:pPr>
              <w:pStyle w:val="TAL"/>
            </w:pPr>
            <w:r w:rsidRPr="002B15AA">
              <w:t>type: E</w:t>
            </w:r>
            <w:r>
              <w:t>NUM</w:t>
            </w:r>
          </w:p>
          <w:p w14:paraId="5B2F19E6" w14:textId="77777777" w:rsidR="00594E94" w:rsidRPr="002B15AA" w:rsidRDefault="00594E94" w:rsidP="00BC5B3B">
            <w:pPr>
              <w:pStyle w:val="TAL"/>
            </w:pPr>
            <w:r w:rsidRPr="002B15AA">
              <w:t>multiplicity: 1</w:t>
            </w:r>
          </w:p>
          <w:p w14:paraId="39018318" w14:textId="77777777" w:rsidR="00594E94" w:rsidRPr="002B15AA" w:rsidRDefault="00594E94" w:rsidP="00BC5B3B">
            <w:pPr>
              <w:pStyle w:val="TAL"/>
            </w:pPr>
            <w:proofErr w:type="spellStart"/>
            <w:r w:rsidRPr="002B15AA">
              <w:t>isOrdered</w:t>
            </w:r>
            <w:proofErr w:type="spellEnd"/>
            <w:r w:rsidRPr="002B15AA">
              <w:t>: N/A</w:t>
            </w:r>
          </w:p>
          <w:p w14:paraId="0A0EF0D6" w14:textId="77777777" w:rsidR="00594E94" w:rsidRPr="002B15AA" w:rsidRDefault="00594E94" w:rsidP="00BC5B3B">
            <w:pPr>
              <w:pStyle w:val="TAL"/>
            </w:pPr>
            <w:proofErr w:type="spellStart"/>
            <w:r w:rsidRPr="002B15AA">
              <w:t>isUnique</w:t>
            </w:r>
            <w:proofErr w:type="spellEnd"/>
            <w:r w:rsidRPr="002B15AA">
              <w:t>: N/A</w:t>
            </w:r>
          </w:p>
          <w:p w14:paraId="7A39EF4C" w14:textId="77777777" w:rsidR="00594E94" w:rsidRPr="002B15AA" w:rsidRDefault="00594E94" w:rsidP="00BC5B3B">
            <w:pPr>
              <w:pStyle w:val="TAL"/>
            </w:pPr>
            <w:proofErr w:type="spellStart"/>
            <w:r w:rsidRPr="002B15AA">
              <w:t>defaultValue</w:t>
            </w:r>
            <w:proofErr w:type="spellEnd"/>
            <w:r w:rsidRPr="002B15AA">
              <w:t>: None</w:t>
            </w:r>
          </w:p>
          <w:p w14:paraId="1B9E213C" w14:textId="77777777" w:rsidR="00594E94" w:rsidRPr="002B15AA" w:rsidRDefault="00594E94" w:rsidP="00BC5B3B">
            <w:pPr>
              <w:pStyle w:val="TAL"/>
            </w:pPr>
            <w:proofErr w:type="spellStart"/>
            <w:r w:rsidRPr="002B15AA">
              <w:t>isNullable</w:t>
            </w:r>
            <w:proofErr w:type="spellEnd"/>
            <w:r w:rsidRPr="002B15AA">
              <w:t>: False</w:t>
            </w:r>
          </w:p>
          <w:p w14:paraId="1C6DC08F" w14:textId="77777777" w:rsidR="00594E94" w:rsidRPr="002B15AA" w:rsidRDefault="00594E94" w:rsidP="00BC5B3B">
            <w:pPr>
              <w:pStyle w:val="TAL"/>
            </w:pPr>
          </w:p>
        </w:tc>
      </w:tr>
      <w:tr w:rsidR="00594E94" w:rsidRPr="002B15AA" w14:paraId="01B2D60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F2FD29"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24E6C472" w14:textId="77777777" w:rsidR="00594E94" w:rsidRPr="002B15AA" w:rsidRDefault="00594E94" w:rsidP="00BC5B3B">
            <w:pPr>
              <w:pStyle w:val="TAL"/>
            </w:pPr>
            <w:r w:rsidRPr="002B15AA">
              <w:t>It identifies whether the object is used for downlink, uplink or supplementary uplink.</w:t>
            </w:r>
          </w:p>
          <w:p w14:paraId="440B05E2" w14:textId="77777777" w:rsidR="00594E94" w:rsidRPr="002B15AA" w:rsidRDefault="00594E94" w:rsidP="00BC5B3B">
            <w:pPr>
              <w:pStyle w:val="TAL"/>
            </w:pPr>
          </w:p>
          <w:p w14:paraId="75ED78FA" w14:textId="77777777" w:rsidR="00594E94" w:rsidRPr="002B15AA" w:rsidRDefault="00594E94" w:rsidP="00BC5B3B">
            <w:pPr>
              <w:pStyle w:val="TAL"/>
            </w:pPr>
            <w:proofErr w:type="spellStart"/>
            <w:r w:rsidRPr="002B15AA">
              <w:t>allowedValues</w:t>
            </w:r>
            <w:proofErr w:type="spellEnd"/>
            <w:r w:rsidRPr="002B15AA">
              <w:t>:</w:t>
            </w:r>
          </w:p>
          <w:p w14:paraId="324712C5" w14:textId="77777777" w:rsidR="00594E94" w:rsidRPr="002B15AA" w:rsidRDefault="00594E94" w:rsidP="00BC5B3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A7E475" w14:textId="77777777" w:rsidR="00594E94" w:rsidRPr="002B15AA" w:rsidRDefault="00594E94" w:rsidP="00BC5B3B">
            <w:pPr>
              <w:pStyle w:val="TAL"/>
            </w:pPr>
            <w:r w:rsidRPr="002B15AA">
              <w:t>type:</w:t>
            </w:r>
            <w:r>
              <w:t xml:space="preserve"> </w:t>
            </w:r>
            <w:r w:rsidRPr="002B15AA">
              <w:t>E</w:t>
            </w:r>
            <w:r>
              <w:t>NUM</w:t>
            </w:r>
          </w:p>
          <w:p w14:paraId="22F454FE" w14:textId="77777777" w:rsidR="00594E94" w:rsidRPr="002B15AA" w:rsidRDefault="00594E94" w:rsidP="00BC5B3B">
            <w:pPr>
              <w:pStyle w:val="TAL"/>
            </w:pPr>
            <w:r w:rsidRPr="002B15AA">
              <w:t>multiplicity: 1</w:t>
            </w:r>
          </w:p>
          <w:p w14:paraId="126D4AC0" w14:textId="77777777" w:rsidR="00594E94" w:rsidRPr="002B15AA" w:rsidRDefault="00594E94" w:rsidP="00BC5B3B">
            <w:pPr>
              <w:pStyle w:val="TAL"/>
            </w:pPr>
            <w:proofErr w:type="spellStart"/>
            <w:r w:rsidRPr="002B15AA">
              <w:t>isOrdered</w:t>
            </w:r>
            <w:proofErr w:type="spellEnd"/>
            <w:r w:rsidRPr="002B15AA">
              <w:t>: N/A</w:t>
            </w:r>
          </w:p>
          <w:p w14:paraId="05D95D41" w14:textId="77777777" w:rsidR="00594E94" w:rsidRPr="002B15AA" w:rsidRDefault="00594E94" w:rsidP="00BC5B3B">
            <w:pPr>
              <w:pStyle w:val="TAL"/>
            </w:pPr>
            <w:proofErr w:type="spellStart"/>
            <w:r w:rsidRPr="002B15AA">
              <w:t>isUnique</w:t>
            </w:r>
            <w:proofErr w:type="spellEnd"/>
            <w:r w:rsidRPr="002B15AA">
              <w:t>: N/A</w:t>
            </w:r>
          </w:p>
          <w:p w14:paraId="7EDB2E3F" w14:textId="77777777" w:rsidR="00594E94" w:rsidRPr="002B15AA" w:rsidRDefault="00594E94" w:rsidP="00BC5B3B">
            <w:pPr>
              <w:pStyle w:val="TAL"/>
            </w:pPr>
            <w:proofErr w:type="spellStart"/>
            <w:r w:rsidRPr="002B15AA">
              <w:t>defaultValue</w:t>
            </w:r>
            <w:proofErr w:type="spellEnd"/>
            <w:r w:rsidRPr="002B15AA">
              <w:t>: None</w:t>
            </w:r>
          </w:p>
          <w:p w14:paraId="398A2A76" w14:textId="77777777" w:rsidR="00594E94" w:rsidRPr="002B15AA" w:rsidRDefault="00594E94" w:rsidP="00BC5B3B">
            <w:pPr>
              <w:pStyle w:val="TAL"/>
            </w:pPr>
            <w:proofErr w:type="spellStart"/>
            <w:r w:rsidRPr="002B15AA">
              <w:t>isNullable</w:t>
            </w:r>
            <w:proofErr w:type="spellEnd"/>
            <w:r w:rsidRPr="002B15AA">
              <w:t>: False</w:t>
            </w:r>
          </w:p>
          <w:p w14:paraId="048BC936" w14:textId="77777777" w:rsidR="00594E94" w:rsidRPr="002B15AA" w:rsidRDefault="00594E94" w:rsidP="00BC5B3B">
            <w:pPr>
              <w:pStyle w:val="TAL"/>
            </w:pPr>
          </w:p>
        </w:tc>
      </w:tr>
      <w:tr w:rsidR="00594E94" w:rsidRPr="002B15AA" w14:paraId="6E783CC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C9102D"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707E5514" w14:textId="77777777" w:rsidR="00594E94" w:rsidRDefault="00594E94" w:rsidP="00BC5B3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92E317" w14:textId="77777777" w:rsidR="00594E94" w:rsidRPr="002B15AA" w:rsidRDefault="00594E94" w:rsidP="00BC5B3B">
            <w:pPr>
              <w:pStyle w:val="TAL"/>
              <w:rPr>
                <w:rFonts w:eastAsia="Batang" w:cs="Arial"/>
                <w:szCs w:val="18"/>
              </w:rPr>
            </w:pPr>
          </w:p>
          <w:p w14:paraId="531EC8E3" w14:textId="77777777" w:rsidR="00594E94" w:rsidRDefault="00594E94" w:rsidP="00BC5B3B">
            <w:pPr>
              <w:pStyle w:val="TAL"/>
            </w:pPr>
            <w:proofErr w:type="spellStart"/>
            <w:r w:rsidRPr="002B15AA">
              <w:t>allowedValues</w:t>
            </w:r>
            <w:proofErr w:type="spellEnd"/>
            <w:r w:rsidRPr="002B15AA" w:rsidDel="00DE69A0">
              <w:t>:</w:t>
            </w:r>
          </w:p>
          <w:p w14:paraId="5F0D9D01" w14:textId="77777777" w:rsidR="00594E94" w:rsidRPr="002B15AA" w:rsidDel="009C3CE7" w:rsidRDefault="00594E94" w:rsidP="00BC5B3B">
            <w:pPr>
              <w:pStyle w:val="TAL"/>
            </w:pPr>
          </w:p>
          <w:p w14:paraId="284D28D3" w14:textId="77777777" w:rsidR="00594E94" w:rsidRPr="002B15AA" w:rsidRDefault="00594E94" w:rsidP="00BC5B3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323EAFD" w14:textId="77777777" w:rsidR="00594E94" w:rsidRPr="002B15AA" w:rsidDel="009C3CE7" w:rsidRDefault="00594E94" w:rsidP="00BC5B3B">
            <w:pPr>
              <w:pStyle w:val="TAL"/>
            </w:pPr>
            <w:r w:rsidRPr="002B15AA">
              <w:t>type: E</w:t>
            </w:r>
            <w:r>
              <w:t>NUM</w:t>
            </w:r>
          </w:p>
          <w:p w14:paraId="03FAB891" w14:textId="77777777" w:rsidR="00594E94" w:rsidRPr="002B15AA" w:rsidRDefault="00594E94" w:rsidP="00BC5B3B">
            <w:pPr>
              <w:pStyle w:val="TAL"/>
            </w:pPr>
          </w:p>
          <w:p w14:paraId="44873F2F" w14:textId="77777777" w:rsidR="00594E94" w:rsidRPr="002B15AA" w:rsidRDefault="00594E94" w:rsidP="00BC5B3B">
            <w:pPr>
              <w:pStyle w:val="TAL"/>
            </w:pPr>
            <w:r w:rsidRPr="002B15AA">
              <w:t>multiplicity: 1</w:t>
            </w:r>
          </w:p>
          <w:p w14:paraId="138FC3DF" w14:textId="77777777" w:rsidR="00594E94" w:rsidRPr="002B15AA" w:rsidRDefault="00594E94" w:rsidP="00BC5B3B">
            <w:pPr>
              <w:pStyle w:val="TAL"/>
            </w:pPr>
            <w:proofErr w:type="spellStart"/>
            <w:r w:rsidRPr="002B15AA">
              <w:t>isOrdered</w:t>
            </w:r>
            <w:proofErr w:type="spellEnd"/>
            <w:r w:rsidRPr="002B15AA">
              <w:t>: N/A</w:t>
            </w:r>
          </w:p>
          <w:p w14:paraId="0D59F4AB" w14:textId="77777777" w:rsidR="00594E94" w:rsidRPr="002B15AA" w:rsidRDefault="00594E94" w:rsidP="00BC5B3B">
            <w:pPr>
              <w:pStyle w:val="TAL"/>
            </w:pPr>
            <w:proofErr w:type="spellStart"/>
            <w:r w:rsidRPr="002B15AA">
              <w:t>isUnique</w:t>
            </w:r>
            <w:proofErr w:type="spellEnd"/>
            <w:r w:rsidRPr="002B15AA">
              <w:t>: N/A</w:t>
            </w:r>
          </w:p>
          <w:p w14:paraId="4F0BEF81" w14:textId="77777777" w:rsidR="00594E94" w:rsidRPr="002B15AA" w:rsidRDefault="00594E94" w:rsidP="00BC5B3B">
            <w:pPr>
              <w:pStyle w:val="TAL"/>
            </w:pPr>
            <w:proofErr w:type="spellStart"/>
            <w:r w:rsidRPr="002B15AA">
              <w:t>defaultValue</w:t>
            </w:r>
            <w:proofErr w:type="spellEnd"/>
            <w:r w:rsidRPr="002B15AA">
              <w:t>: None</w:t>
            </w:r>
          </w:p>
          <w:p w14:paraId="17F008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22734E4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5C1C3B1"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457D25C2" w14:textId="77777777" w:rsidR="00594E94" w:rsidRPr="002B15AA" w:rsidRDefault="00594E94" w:rsidP="00BC5B3B">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D1E4FC0" w14:textId="77777777" w:rsidR="00594E94" w:rsidRPr="002B15AA" w:rsidRDefault="00594E94" w:rsidP="00BC5B3B">
            <w:pPr>
              <w:pStyle w:val="TAL"/>
            </w:pPr>
          </w:p>
          <w:p w14:paraId="3EE67582" w14:textId="77777777" w:rsidR="00594E94" w:rsidRPr="002B15AA" w:rsidRDefault="00594E94" w:rsidP="00BC5B3B">
            <w:pPr>
              <w:pStyle w:val="TAL"/>
            </w:pPr>
            <w:proofErr w:type="spellStart"/>
            <w:r w:rsidRPr="002B15AA">
              <w:t>allowedValues</w:t>
            </w:r>
            <w:proofErr w:type="spellEnd"/>
            <w:r w:rsidRPr="002B15AA">
              <w:t>:</w:t>
            </w:r>
          </w:p>
          <w:p w14:paraId="2A36C057" w14:textId="77777777" w:rsidR="00594E94" w:rsidRPr="002B15AA" w:rsidRDefault="00594E94" w:rsidP="00BC5B3B">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17D815B"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6D838EF" w14:textId="77777777" w:rsidR="00594E94" w:rsidRPr="002B15AA" w:rsidRDefault="00594E94" w:rsidP="00BC5B3B">
            <w:pPr>
              <w:pStyle w:val="TAL"/>
            </w:pPr>
            <w:r w:rsidRPr="002B15AA">
              <w:t>type: Integer</w:t>
            </w:r>
          </w:p>
          <w:p w14:paraId="000CD722" w14:textId="77777777" w:rsidR="00594E94" w:rsidRPr="002B15AA" w:rsidRDefault="00594E94" w:rsidP="00BC5B3B">
            <w:pPr>
              <w:pStyle w:val="TAL"/>
            </w:pPr>
            <w:r w:rsidRPr="002B15AA">
              <w:t>multiplicity: 1</w:t>
            </w:r>
          </w:p>
          <w:p w14:paraId="07A5F092" w14:textId="77777777" w:rsidR="00594E94" w:rsidRPr="002B15AA" w:rsidRDefault="00594E94" w:rsidP="00BC5B3B">
            <w:pPr>
              <w:pStyle w:val="TAL"/>
            </w:pPr>
            <w:proofErr w:type="spellStart"/>
            <w:r w:rsidRPr="002B15AA">
              <w:t>isOrdered</w:t>
            </w:r>
            <w:proofErr w:type="spellEnd"/>
            <w:r w:rsidRPr="002B15AA">
              <w:t>: N/A</w:t>
            </w:r>
          </w:p>
          <w:p w14:paraId="040AD3E1" w14:textId="77777777" w:rsidR="00594E94" w:rsidRPr="002B15AA" w:rsidRDefault="00594E94" w:rsidP="00BC5B3B">
            <w:pPr>
              <w:pStyle w:val="TAL"/>
            </w:pPr>
            <w:proofErr w:type="spellStart"/>
            <w:r w:rsidRPr="002B15AA">
              <w:t>isUnique</w:t>
            </w:r>
            <w:proofErr w:type="spellEnd"/>
            <w:r w:rsidRPr="002B15AA">
              <w:t>: N/A</w:t>
            </w:r>
          </w:p>
          <w:p w14:paraId="2E6F20C5" w14:textId="77777777" w:rsidR="00594E94" w:rsidRPr="002B15AA" w:rsidRDefault="00594E94" w:rsidP="00BC5B3B">
            <w:pPr>
              <w:pStyle w:val="TAL"/>
            </w:pPr>
            <w:proofErr w:type="spellStart"/>
            <w:r w:rsidRPr="002B15AA">
              <w:t>defaultValue</w:t>
            </w:r>
            <w:proofErr w:type="spellEnd"/>
            <w:r w:rsidRPr="002B15AA">
              <w:t>: None</w:t>
            </w:r>
          </w:p>
          <w:p w14:paraId="7848F887"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0EB0D76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C8FB22B" w14:textId="77777777" w:rsidR="00594E94" w:rsidRPr="002B15AA" w:rsidRDefault="00594E94" w:rsidP="00BC5B3B">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6FB2FF6C" w14:textId="77777777" w:rsidR="00594E94" w:rsidRPr="002B15AA" w:rsidRDefault="00594E94" w:rsidP="00BC5B3B">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40FDD057" w14:textId="77777777" w:rsidR="00594E94" w:rsidRPr="002B15AA" w:rsidRDefault="00594E94" w:rsidP="00BC5B3B">
            <w:pPr>
              <w:pStyle w:val="TAL"/>
            </w:pPr>
          </w:p>
          <w:p w14:paraId="642E680E" w14:textId="77777777" w:rsidR="00594E94" w:rsidRPr="002B15AA" w:rsidDel="009C3CE7" w:rsidRDefault="00594E94" w:rsidP="00BC5B3B">
            <w:pPr>
              <w:pStyle w:val="TAL"/>
            </w:pPr>
            <w:proofErr w:type="spellStart"/>
            <w:r w:rsidRPr="002B15AA">
              <w:t>allowedValues</w:t>
            </w:r>
            <w:proofErr w:type="spellEnd"/>
            <w:r w:rsidRPr="002B15AA">
              <w:t>:</w:t>
            </w:r>
          </w:p>
          <w:p w14:paraId="635AC1BE" w14:textId="77777777" w:rsidR="00594E94" w:rsidRPr="002B15AA" w:rsidRDefault="00594E94" w:rsidP="00BC5B3B">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2BC77C01"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EECEE02" w14:textId="77777777" w:rsidR="00594E94" w:rsidRPr="002B15AA" w:rsidRDefault="00594E94" w:rsidP="00BC5B3B">
            <w:pPr>
              <w:pStyle w:val="TAL"/>
            </w:pPr>
            <w:r w:rsidRPr="002B15AA">
              <w:t>type: Integer</w:t>
            </w:r>
          </w:p>
          <w:p w14:paraId="02738CAF" w14:textId="77777777" w:rsidR="00594E94" w:rsidRPr="002B15AA" w:rsidRDefault="00594E94" w:rsidP="00BC5B3B">
            <w:pPr>
              <w:pStyle w:val="TAL"/>
            </w:pPr>
            <w:r w:rsidRPr="002B15AA">
              <w:t>multiplicity: 1</w:t>
            </w:r>
          </w:p>
          <w:p w14:paraId="25E8D3C4" w14:textId="77777777" w:rsidR="00594E94" w:rsidRPr="002B15AA" w:rsidRDefault="00594E94" w:rsidP="00BC5B3B">
            <w:pPr>
              <w:pStyle w:val="TAL"/>
            </w:pPr>
            <w:proofErr w:type="spellStart"/>
            <w:r w:rsidRPr="002B15AA">
              <w:t>isOrdered</w:t>
            </w:r>
            <w:proofErr w:type="spellEnd"/>
            <w:r w:rsidRPr="002B15AA">
              <w:t>: N/A</w:t>
            </w:r>
          </w:p>
          <w:p w14:paraId="7010D6E7" w14:textId="77777777" w:rsidR="00594E94" w:rsidRPr="002B15AA" w:rsidRDefault="00594E94" w:rsidP="00BC5B3B">
            <w:pPr>
              <w:pStyle w:val="TAL"/>
            </w:pPr>
            <w:proofErr w:type="spellStart"/>
            <w:r w:rsidRPr="002B15AA">
              <w:t>isUnique</w:t>
            </w:r>
            <w:proofErr w:type="spellEnd"/>
            <w:r w:rsidRPr="002B15AA">
              <w:t>: N/A</w:t>
            </w:r>
          </w:p>
          <w:p w14:paraId="51113E73" w14:textId="77777777" w:rsidR="00594E94" w:rsidRPr="002B15AA" w:rsidRDefault="00594E94" w:rsidP="00BC5B3B">
            <w:pPr>
              <w:pStyle w:val="TAL"/>
            </w:pPr>
            <w:proofErr w:type="spellStart"/>
            <w:r w:rsidRPr="002B15AA">
              <w:t>defaultValue</w:t>
            </w:r>
            <w:proofErr w:type="spellEnd"/>
            <w:r w:rsidRPr="002B15AA">
              <w:t>: None</w:t>
            </w:r>
          </w:p>
          <w:p w14:paraId="1D959639" w14:textId="77777777" w:rsidR="00594E94" w:rsidRPr="002B15AA" w:rsidRDefault="00594E94" w:rsidP="00BC5B3B">
            <w:pPr>
              <w:pStyle w:val="TAL"/>
            </w:pPr>
            <w:proofErr w:type="spellStart"/>
            <w:r w:rsidRPr="002B15AA">
              <w:t>isNullable</w:t>
            </w:r>
            <w:proofErr w:type="spellEnd"/>
            <w:r w:rsidRPr="002B15AA">
              <w:t>: False</w:t>
            </w:r>
          </w:p>
        </w:tc>
      </w:tr>
      <w:tr w:rsidR="00594E94" w:rsidRPr="002B15AA" w14:paraId="76C387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4399CD"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09702717" w14:textId="77777777" w:rsidR="00594E94" w:rsidRPr="00A97B8A" w:rsidRDefault="00594E94" w:rsidP="00BC5B3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E985A20" w14:textId="77777777" w:rsidR="00594E94" w:rsidRPr="00ED4609" w:rsidRDefault="00594E94" w:rsidP="00BC5B3B">
            <w:pPr>
              <w:pStyle w:val="TAL"/>
              <w:rPr>
                <w:rFonts w:cs="Arial"/>
              </w:rPr>
            </w:pPr>
          </w:p>
          <w:p w14:paraId="25C63D04" w14:textId="77777777" w:rsidR="00594E94" w:rsidRDefault="00594E94" w:rsidP="00BC5B3B">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411F8F8E" w14:textId="77777777" w:rsidR="00594E94" w:rsidRDefault="00594E94" w:rsidP="00BC5B3B">
            <w:pPr>
              <w:pStyle w:val="TAL"/>
              <w:rPr>
                <w:rFonts w:cs="Arial"/>
                <w:szCs w:val="18"/>
              </w:rPr>
            </w:pPr>
          </w:p>
          <w:p w14:paraId="72D310E7" w14:textId="77777777" w:rsidR="00594E94" w:rsidRDefault="00594E94" w:rsidP="00BC5B3B">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63C515A"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3099EAB" w14:textId="77777777" w:rsidR="00594E94" w:rsidRPr="00A97B8A" w:rsidRDefault="00594E94" w:rsidP="00BC5B3B">
            <w:pPr>
              <w:pStyle w:val="TAL"/>
              <w:rPr>
                <w:rFonts w:cs="Arial"/>
              </w:rPr>
            </w:pPr>
            <w:r w:rsidRPr="00A97B8A">
              <w:rPr>
                <w:rFonts w:cs="Arial"/>
              </w:rPr>
              <w:t>type: Integer</w:t>
            </w:r>
          </w:p>
          <w:p w14:paraId="5318F012" w14:textId="77777777" w:rsidR="00594E94" w:rsidRPr="00A97B8A" w:rsidRDefault="00594E94" w:rsidP="00BC5B3B">
            <w:pPr>
              <w:pStyle w:val="TAL"/>
              <w:rPr>
                <w:rFonts w:cs="Arial"/>
              </w:rPr>
            </w:pPr>
            <w:r w:rsidRPr="00A97B8A">
              <w:rPr>
                <w:rFonts w:cs="Arial"/>
              </w:rPr>
              <w:t>multiplicity: 1</w:t>
            </w:r>
          </w:p>
          <w:p w14:paraId="7EBEB661" w14:textId="77777777" w:rsidR="00594E94" w:rsidRPr="00A97B8A" w:rsidRDefault="00594E94" w:rsidP="00BC5B3B">
            <w:pPr>
              <w:pStyle w:val="TAL"/>
              <w:rPr>
                <w:rFonts w:cs="Arial"/>
              </w:rPr>
            </w:pPr>
            <w:proofErr w:type="spellStart"/>
            <w:r w:rsidRPr="00A97B8A">
              <w:rPr>
                <w:rFonts w:cs="Arial"/>
              </w:rPr>
              <w:t>isOrdered</w:t>
            </w:r>
            <w:proofErr w:type="spellEnd"/>
            <w:r w:rsidRPr="00A97B8A">
              <w:rPr>
                <w:rFonts w:cs="Arial"/>
              </w:rPr>
              <w:t>: N/A</w:t>
            </w:r>
          </w:p>
          <w:p w14:paraId="7567B141" w14:textId="77777777" w:rsidR="00594E94" w:rsidRPr="00A97B8A" w:rsidRDefault="00594E94" w:rsidP="00BC5B3B">
            <w:pPr>
              <w:pStyle w:val="TAL"/>
              <w:rPr>
                <w:rFonts w:cs="Arial"/>
              </w:rPr>
            </w:pPr>
            <w:proofErr w:type="spellStart"/>
            <w:r w:rsidRPr="00A97B8A">
              <w:rPr>
                <w:rFonts w:cs="Arial"/>
              </w:rPr>
              <w:t>isUnique</w:t>
            </w:r>
            <w:proofErr w:type="spellEnd"/>
            <w:r w:rsidRPr="00A97B8A">
              <w:rPr>
                <w:rFonts w:cs="Arial"/>
              </w:rPr>
              <w:t>: N/A</w:t>
            </w:r>
          </w:p>
          <w:p w14:paraId="2607FAEF" w14:textId="77777777" w:rsidR="00594E94" w:rsidRPr="00A97B8A" w:rsidRDefault="00594E94" w:rsidP="00BC5B3B">
            <w:pPr>
              <w:pStyle w:val="TAL"/>
              <w:rPr>
                <w:rFonts w:cs="Arial"/>
              </w:rPr>
            </w:pPr>
            <w:proofErr w:type="spellStart"/>
            <w:r w:rsidRPr="00A97B8A">
              <w:rPr>
                <w:rFonts w:cs="Arial"/>
              </w:rPr>
              <w:t>defaultValue</w:t>
            </w:r>
            <w:proofErr w:type="spellEnd"/>
            <w:r w:rsidRPr="00A97B8A">
              <w:rPr>
                <w:rFonts w:cs="Arial"/>
              </w:rPr>
              <w:t>: None</w:t>
            </w:r>
          </w:p>
          <w:p w14:paraId="1B326118" w14:textId="77777777" w:rsidR="00594E94" w:rsidRPr="002B15AA" w:rsidRDefault="00594E94" w:rsidP="00BC5B3B">
            <w:pPr>
              <w:pStyle w:val="TAL"/>
            </w:pPr>
            <w:proofErr w:type="spellStart"/>
            <w:r w:rsidRPr="00A97B8A">
              <w:rPr>
                <w:rFonts w:cs="Arial"/>
              </w:rPr>
              <w:t>isNullable</w:t>
            </w:r>
            <w:proofErr w:type="spellEnd"/>
            <w:r w:rsidRPr="00A97B8A">
              <w:rPr>
                <w:rFonts w:cs="Arial"/>
              </w:rPr>
              <w:t xml:space="preserve">: </w:t>
            </w:r>
            <w:r>
              <w:rPr>
                <w:lang w:val="en-US"/>
              </w:rPr>
              <w:t>False</w:t>
            </w:r>
          </w:p>
        </w:tc>
      </w:tr>
      <w:tr w:rsidR="00594E94" w:rsidRPr="002B15AA" w14:paraId="58C39B5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1FB896" w14:textId="77777777" w:rsidR="00594E94" w:rsidRPr="002B1929" w:rsidRDefault="00594E94" w:rsidP="00BC5B3B">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49F93061" w14:textId="77777777" w:rsidR="00594E94" w:rsidRDefault="00594E94" w:rsidP="00BC5B3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7C1C390" w14:textId="77777777" w:rsidR="00594E94" w:rsidRDefault="00594E94" w:rsidP="00BC5B3B">
            <w:pPr>
              <w:pStyle w:val="TAL"/>
              <w:rPr>
                <w:szCs w:val="18"/>
              </w:rPr>
            </w:pPr>
          </w:p>
          <w:p w14:paraId="5F7872B5"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AD56C49"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8A800E3" w14:textId="77777777" w:rsidR="00594E94" w:rsidRDefault="00594E94" w:rsidP="00BC5B3B">
            <w:pPr>
              <w:pStyle w:val="TAL"/>
              <w:rPr>
                <w:rFonts w:cs="Arial"/>
              </w:rPr>
            </w:pPr>
            <w:r>
              <w:rPr>
                <w:rFonts w:cs="Arial"/>
              </w:rPr>
              <w:t>type: DN</w:t>
            </w:r>
          </w:p>
          <w:p w14:paraId="4036F289" w14:textId="77777777" w:rsidR="00594E94" w:rsidRDefault="00594E94" w:rsidP="00BC5B3B">
            <w:pPr>
              <w:pStyle w:val="TAL"/>
              <w:rPr>
                <w:rFonts w:cs="Arial"/>
              </w:rPr>
            </w:pPr>
            <w:r>
              <w:rPr>
                <w:rFonts w:cs="Arial"/>
              </w:rPr>
              <w:t>multiplicity: 1</w:t>
            </w:r>
          </w:p>
          <w:p w14:paraId="17034518" w14:textId="77777777" w:rsidR="00594E94" w:rsidRDefault="00594E94" w:rsidP="00BC5B3B">
            <w:pPr>
              <w:pStyle w:val="TAL"/>
              <w:rPr>
                <w:rFonts w:cs="Arial"/>
              </w:rPr>
            </w:pPr>
            <w:proofErr w:type="spellStart"/>
            <w:r>
              <w:rPr>
                <w:rFonts w:cs="Arial"/>
              </w:rPr>
              <w:t>isOrdered</w:t>
            </w:r>
            <w:proofErr w:type="spellEnd"/>
            <w:r>
              <w:rPr>
                <w:rFonts w:cs="Arial"/>
              </w:rPr>
              <w:t>: N/A</w:t>
            </w:r>
          </w:p>
          <w:p w14:paraId="737E5C98"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1B319DF"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EF45428"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E4D5BB2" w14:textId="77777777" w:rsidR="00594E94" w:rsidRPr="002B15AA" w:rsidRDefault="00594E94" w:rsidP="00BC5B3B">
            <w:pPr>
              <w:pStyle w:val="TAL"/>
            </w:pPr>
          </w:p>
        </w:tc>
      </w:tr>
      <w:tr w:rsidR="00594E94" w:rsidRPr="002B15AA" w14:paraId="73F1AA6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2B7D72"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6786FA2" w14:textId="77777777" w:rsidR="00594E94" w:rsidRPr="00035CDF" w:rsidRDefault="00594E94" w:rsidP="00BC5B3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5F5EF0" w14:textId="77777777" w:rsidR="00594E94" w:rsidRPr="00035CDF" w:rsidRDefault="00594E94" w:rsidP="00BC5B3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6C9E2CB" w14:textId="77777777" w:rsidR="00594E94" w:rsidRDefault="00594E94" w:rsidP="00BC5B3B">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1A0E7C23" w14:textId="77777777" w:rsidR="00594E94" w:rsidRPr="00035CDF" w:rsidRDefault="00594E94" w:rsidP="00BC5B3B">
            <w:pPr>
              <w:pStyle w:val="TAL"/>
            </w:pPr>
            <w:r>
              <w:t>type:</w:t>
            </w:r>
            <w:r w:rsidRPr="00035CDF">
              <w:t xml:space="preserve"> </w:t>
            </w:r>
            <w:r>
              <w:t>Integer</w:t>
            </w:r>
          </w:p>
          <w:p w14:paraId="38BCFDE4" w14:textId="77777777" w:rsidR="00594E94" w:rsidRPr="00035CDF" w:rsidRDefault="00594E94" w:rsidP="00BC5B3B">
            <w:pPr>
              <w:pStyle w:val="TAL"/>
            </w:pPr>
            <w:r w:rsidRPr="00035CDF">
              <w:t>multiplicity: 1</w:t>
            </w:r>
          </w:p>
          <w:p w14:paraId="4564EFFD" w14:textId="77777777" w:rsidR="00594E94" w:rsidRPr="00035CDF" w:rsidRDefault="00594E94" w:rsidP="00BC5B3B">
            <w:pPr>
              <w:pStyle w:val="TAL"/>
            </w:pPr>
            <w:proofErr w:type="spellStart"/>
            <w:r w:rsidRPr="00035CDF">
              <w:t>isOrdered</w:t>
            </w:r>
            <w:proofErr w:type="spellEnd"/>
            <w:r w:rsidRPr="00035CDF">
              <w:t>: N/A</w:t>
            </w:r>
          </w:p>
          <w:p w14:paraId="4C57A6C9" w14:textId="77777777" w:rsidR="00594E94" w:rsidRPr="00035CDF" w:rsidRDefault="00594E94" w:rsidP="00BC5B3B">
            <w:pPr>
              <w:pStyle w:val="TAL"/>
            </w:pPr>
            <w:proofErr w:type="spellStart"/>
            <w:r w:rsidRPr="00035CDF">
              <w:t>isUnique</w:t>
            </w:r>
            <w:proofErr w:type="spellEnd"/>
            <w:r w:rsidRPr="00035CDF">
              <w:t>: N/A</w:t>
            </w:r>
          </w:p>
          <w:p w14:paraId="59A639BF" w14:textId="77777777" w:rsidR="00594E94" w:rsidRPr="00035CDF" w:rsidRDefault="00594E94" w:rsidP="00BC5B3B">
            <w:pPr>
              <w:pStyle w:val="TAL"/>
            </w:pPr>
            <w:proofErr w:type="spellStart"/>
            <w:r w:rsidRPr="00035CDF">
              <w:t>defaultValue</w:t>
            </w:r>
            <w:proofErr w:type="spellEnd"/>
            <w:r w:rsidRPr="00035CDF">
              <w:t>: None</w:t>
            </w:r>
          </w:p>
          <w:p w14:paraId="59022E39" w14:textId="77777777" w:rsidR="00594E94" w:rsidRPr="00D70481" w:rsidRDefault="00594E94" w:rsidP="00BC5B3B">
            <w:pPr>
              <w:pStyle w:val="TAL"/>
            </w:pPr>
            <w:proofErr w:type="spellStart"/>
            <w:r w:rsidRPr="00035CDF">
              <w:t>isNullable</w:t>
            </w:r>
            <w:proofErr w:type="spellEnd"/>
            <w:r w:rsidRPr="00035CDF">
              <w:t>: False</w:t>
            </w:r>
          </w:p>
          <w:p w14:paraId="43B438BE" w14:textId="77777777" w:rsidR="00594E94" w:rsidRDefault="00594E94" w:rsidP="00BC5B3B">
            <w:pPr>
              <w:pStyle w:val="TAL"/>
              <w:rPr>
                <w:rFonts w:cs="Arial"/>
              </w:rPr>
            </w:pPr>
          </w:p>
        </w:tc>
      </w:tr>
      <w:tr w:rsidR="00594E94" w:rsidRPr="002B15AA" w14:paraId="5D9B52B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72B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7FF5620C" w14:textId="77777777" w:rsidR="00594E94" w:rsidRDefault="00594E94" w:rsidP="00BC5B3B">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03BF58B4" w14:textId="77777777" w:rsidR="00594E94" w:rsidRDefault="00594E94" w:rsidP="00BC5B3B">
            <w:pPr>
              <w:pStyle w:val="TAL"/>
              <w:rPr>
                <w:rFonts w:cs="Arial"/>
                <w:lang w:val="en-US"/>
              </w:rPr>
            </w:pPr>
          </w:p>
          <w:p w14:paraId="5EBAAC0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A679DE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219AAF" w14:textId="77777777" w:rsidR="00594E94" w:rsidRDefault="00594E94" w:rsidP="00BC5B3B">
            <w:pPr>
              <w:pStyle w:val="TAL"/>
              <w:rPr>
                <w:rFonts w:cs="Arial"/>
                <w:lang w:val="en-US"/>
              </w:rPr>
            </w:pPr>
            <w:r>
              <w:rPr>
                <w:rFonts w:cs="Arial"/>
                <w:lang w:val="en-US"/>
              </w:rPr>
              <w:t>type: DN</w:t>
            </w:r>
          </w:p>
          <w:p w14:paraId="0837F768" w14:textId="77777777" w:rsidR="00594E94" w:rsidRDefault="00594E94" w:rsidP="00BC5B3B">
            <w:pPr>
              <w:pStyle w:val="TAL"/>
              <w:rPr>
                <w:rFonts w:cs="Arial"/>
                <w:lang w:val="en-US"/>
              </w:rPr>
            </w:pPr>
            <w:r>
              <w:rPr>
                <w:rFonts w:cs="Arial"/>
                <w:lang w:val="en-US"/>
              </w:rPr>
              <w:t>multiplicity: 1</w:t>
            </w:r>
          </w:p>
          <w:p w14:paraId="661AFD5D"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3476B58C"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491F90C1"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B010E3C"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528BF0A2" w14:textId="77777777" w:rsidR="00594E94" w:rsidRDefault="00594E94" w:rsidP="00BC5B3B">
            <w:pPr>
              <w:pStyle w:val="TAL"/>
            </w:pPr>
          </w:p>
        </w:tc>
      </w:tr>
      <w:tr w:rsidR="00594E94" w:rsidRPr="002B15AA" w14:paraId="4E9DB27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C1047C"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49D5BFE5"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282F8C89" w14:textId="77777777" w:rsidR="00594E94" w:rsidRDefault="00594E94" w:rsidP="00BC5B3B">
            <w:pPr>
              <w:pStyle w:val="TAL"/>
              <w:rPr>
                <w:rFonts w:cs="Arial"/>
                <w:lang w:val="en-US"/>
              </w:rPr>
            </w:pPr>
          </w:p>
          <w:p w14:paraId="432F1D2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017EB35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2FDB3" w14:textId="77777777" w:rsidR="00594E94" w:rsidRDefault="00594E94" w:rsidP="00BC5B3B">
            <w:pPr>
              <w:pStyle w:val="TAL"/>
              <w:rPr>
                <w:rFonts w:cs="Arial"/>
                <w:lang w:val="en-US"/>
              </w:rPr>
            </w:pPr>
            <w:r>
              <w:rPr>
                <w:rFonts w:cs="Arial"/>
                <w:lang w:val="en-US"/>
              </w:rPr>
              <w:t>type: DN</w:t>
            </w:r>
          </w:p>
          <w:p w14:paraId="11BBA7DA" w14:textId="77777777" w:rsidR="00594E94" w:rsidRDefault="00594E94" w:rsidP="00BC5B3B">
            <w:pPr>
              <w:pStyle w:val="TAL"/>
              <w:rPr>
                <w:rFonts w:cs="Arial"/>
                <w:lang w:val="en-US"/>
              </w:rPr>
            </w:pPr>
            <w:r>
              <w:rPr>
                <w:rFonts w:cs="Arial"/>
                <w:lang w:val="en-US"/>
              </w:rPr>
              <w:t>multiplicity: 1</w:t>
            </w:r>
          </w:p>
          <w:p w14:paraId="672323E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4A24EFE4"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613E6A8"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48472EE"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2839DB45" w14:textId="77777777" w:rsidR="00594E94" w:rsidRDefault="00594E94" w:rsidP="00BC5B3B">
            <w:pPr>
              <w:pStyle w:val="TAL"/>
            </w:pPr>
          </w:p>
        </w:tc>
      </w:tr>
      <w:tr w:rsidR="00594E94" w:rsidRPr="002B15AA" w14:paraId="139B99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2D5701B"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213A779B"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B0B26D6" w14:textId="77777777" w:rsidR="00594E94" w:rsidRDefault="00594E94" w:rsidP="00BC5B3B">
            <w:pPr>
              <w:pStyle w:val="TAL"/>
              <w:rPr>
                <w:rFonts w:cs="Arial"/>
                <w:lang w:val="en-US"/>
              </w:rPr>
            </w:pPr>
          </w:p>
          <w:p w14:paraId="55DDBC0E"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684368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2CEA42" w14:textId="77777777" w:rsidR="00594E94" w:rsidRDefault="00594E94" w:rsidP="00BC5B3B">
            <w:pPr>
              <w:pStyle w:val="TAL"/>
              <w:rPr>
                <w:rFonts w:cs="Arial"/>
                <w:lang w:val="en-US"/>
              </w:rPr>
            </w:pPr>
            <w:r>
              <w:rPr>
                <w:rFonts w:cs="Arial"/>
                <w:lang w:val="en-US"/>
              </w:rPr>
              <w:t>type: DN</w:t>
            </w:r>
          </w:p>
          <w:p w14:paraId="1B239A34" w14:textId="77777777" w:rsidR="00594E94" w:rsidRDefault="00594E94" w:rsidP="00BC5B3B">
            <w:pPr>
              <w:pStyle w:val="TAL"/>
              <w:rPr>
                <w:rFonts w:cs="Arial"/>
                <w:lang w:val="en-US"/>
              </w:rPr>
            </w:pPr>
            <w:r>
              <w:rPr>
                <w:rFonts w:cs="Arial"/>
                <w:lang w:val="en-US"/>
              </w:rPr>
              <w:t>multiplicity: 1</w:t>
            </w:r>
          </w:p>
          <w:p w14:paraId="3FDF8785"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D5ECFDB"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958FCE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5EAAC3E"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36DE9234" w14:textId="77777777" w:rsidR="00594E94" w:rsidRDefault="00594E94" w:rsidP="00BC5B3B">
            <w:pPr>
              <w:pStyle w:val="TAL"/>
            </w:pPr>
          </w:p>
        </w:tc>
      </w:tr>
      <w:tr w:rsidR="00594E94" w:rsidRPr="002B15AA" w14:paraId="69741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36BF18F"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6F1ECF17"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0BFBA4E3" w14:textId="77777777" w:rsidR="00594E94" w:rsidRDefault="00594E94" w:rsidP="00BC5B3B">
            <w:pPr>
              <w:pStyle w:val="TAL"/>
              <w:rPr>
                <w:rFonts w:cs="Arial"/>
                <w:lang w:val="en-US"/>
              </w:rPr>
            </w:pPr>
          </w:p>
          <w:p w14:paraId="4FF151E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7E123E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2A315A" w14:textId="77777777" w:rsidR="00594E94" w:rsidRDefault="00594E94" w:rsidP="00BC5B3B">
            <w:pPr>
              <w:pStyle w:val="TAL"/>
              <w:rPr>
                <w:rFonts w:cs="Arial"/>
                <w:lang w:val="en-US"/>
              </w:rPr>
            </w:pPr>
            <w:r>
              <w:rPr>
                <w:rFonts w:cs="Arial"/>
                <w:lang w:val="en-US"/>
              </w:rPr>
              <w:t>type: DN</w:t>
            </w:r>
          </w:p>
          <w:p w14:paraId="54B40F9A" w14:textId="77777777" w:rsidR="00594E94" w:rsidRDefault="00594E94" w:rsidP="00BC5B3B">
            <w:pPr>
              <w:pStyle w:val="TAL"/>
              <w:rPr>
                <w:rFonts w:cs="Arial"/>
                <w:lang w:val="en-US"/>
              </w:rPr>
            </w:pPr>
            <w:r>
              <w:rPr>
                <w:rFonts w:cs="Arial"/>
                <w:lang w:val="en-US"/>
              </w:rPr>
              <w:t>multiplicity: 1</w:t>
            </w:r>
          </w:p>
          <w:p w14:paraId="1AC772D8" w14:textId="77777777" w:rsidR="00594E94" w:rsidRDefault="00594E94" w:rsidP="00BC5B3B">
            <w:pPr>
              <w:pStyle w:val="TAL"/>
              <w:rPr>
                <w:rFonts w:cs="Arial"/>
                <w:lang w:val="en-US"/>
              </w:rPr>
            </w:pPr>
            <w:proofErr w:type="spellStart"/>
            <w:r>
              <w:rPr>
                <w:rFonts w:cs="Arial"/>
                <w:lang w:val="en-US"/>
              </w:rPr>
              <w:t>isOrdered</w:t>
            </w:r>
            <w:proofErr w:type="spellEnd"/>
            <w:r>
              <w:rPr>
                <w:rFonts w:cs="Arial"/>
                <w:lang w:val="en-US"/>
              </w:rPr>
              <w:t>: N/A</w:t>
            </w:r>
          </w:p>
          <w:p w14:paraId="708D9185"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2149F58"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C31A88A" w14:textId="77777777" w:rsidR="00594E94" w:rsidRDefault="00594E94" w:rsidP="00BC5B3B">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481BB178" w14:textId="77777777" w:rsidR="00594E94" w:rsidRDefault="00594E94" w:rsidP="00BC5B3B">
            <w:pPr>
              <w:pStyle w:val="TAL"/>
            </w:pPr>
          </w:p>
        </w:tc>
      </w:tr>
      <w:tr w:rsidR="00594E94" w:rsidRPr="002B15AA" w14:paraId="79AFA75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F2A9AC"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0C64046D" w14:textId="77777777" w:rsidR="00594E94" w:rsidRDefault="00594E94" w:rsidP="00BC5B3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40A9460" w14:textId="77777777" w:rsidR="00594E94" w:rsidRDefault="00594E94" w:rsidP="00BC5B3B">
            <w:pPr>
              <w:rPr>
                <w:rFonts w:eastAsia="DengXian" w:cs="Arial"/>
                <w:szCs w:val="18"/>
                <w:lang w:val="en-US"/>
              </w:rPr>
            </w:pPr>
          </w:p>
          <w:p w14:paraId="54EB0B5A"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581F6BD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79D3E7" w14:textId="77777777" w:rsidR="00594E94" w:rsidRDefault="00594E94" w:rsidP="00BC5B3B">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04C31DDD" w14:textId="77777777" w:rsidR="00594E94" w:rsidRDefault="00594E94" w:rsidP="00BC5B3B">
            <w:pPr>
              <w:pStyle w:val="TAL"/>
              <w:rPr>
                <w:szCs w:val="18"/>
                <w:lang w:val="en-US"/>
              </w:rPr>
            </w:pPr>
            <w:r>
              <w:rPr>
                <w:szCs w:val="18"/>
                <w:lang w:val="en-US"/>
              </w:rPr>
              <w:t xml:space="preserve">multiplicity: </w:t>
            </w:r>
            <w:r w:rsidRPr="00212C37">
              <w:rPr>
                <w:szCs w:val="18"/>
                <w:lang w:val="en-US"/>
              </w:rPr>
              <w:t>1</w:t>
            </w:r>
          </w:p>
          <w:p w14:paraId="4C5D4BB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322DF682"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856A2F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1EB660A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55A6C3BA" w14:textId="77777777" w:rsidR="00594E94" w:rsidRDefault="00594E94" w:rsidP="00BC5B3B">
            <w:pPr>
              <w:pStyle w:val="TAL"/>
            </w:pPr>
          </w:p>
        </w:tc>
      </w:tr>
      <w:tr w:rsidR="00594E94" w:rsidRPr="002B15AA" w14:paraId="6465A0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B3763E"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19CC06DC" w14:textId="77777777" w:rsidR="00594E94" w:rsidRDefault="00594E94" w:rsidP="00BC5B3B">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432FF3B3"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21A4E25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8BBB9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4A821C4" w14:textId="77777777" w:rsidR="00594E94" w:rsidRDefault="00594E94" w:rsidP="00BC5B3B">
            <w:pPr>
              <w:pStyle w:val="TAL"/>
              <w:rPr>
                <w:szCs w:val="18"/>
                <w:lang w:val="en-US"/>
              </w:rPr>
            </w:pPr>
            <w:r>
              <w:rPr>
                <w:szCs w:val="18"/>
                <w:lang w:val="en-US"/>
              </w:rPr>
              <w:t>multiplicity: 6</w:t>
            </w:r>
          </w:p>
          <w:p w14:paraId="41241F7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True</w:t>
            </w:r>
          </w:p>
          <w:p w14:paraId="21D8DC9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793996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147194C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56CE1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9CF665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49650D5"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65A7AF74" w14:textId="77777777" w:rsidR="00594E94" w:rsidRDefault="00594E94" w:rsidP="00BC5B3B">
            <w:pPr>
              <w:spacing w:after="0"/>
              <w:rPr>
                <w:rFonts w:ascii="Arial" w:hAnsi="Arial" w:cs="Arial"/>
                <w:sz w:val="18"/>
                <w:szCs w:val="18"/>
                <w:lang w:val="en-US"/>
              </w:rPr>
            </w:pPr>
          </w:p>
          <w:p w14:paraId="6D02D832"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12CD4F3" w14:textId="77777777" w:rsidR="00594E94" w:rsidRDefault="00594E94" w:rsidP="00BC5B3B">
            <w:pPr>
              <w:pStyle w:val="TAL"/>
              <w:rPr>
                <w:szCs w:val="18"/>
                <w:lang w:val="en-US" w:eastAsia="zh-CN"/>
              </w:rPr>
            </w:pPr>
            <w:r>
              <w:rPr>
                <w:szCs w:val="18"/>
                <w:lang w:val="en-US"/>
              </w:rPr>
              <w:t>type: Integer</w:t>
            </w:r>
          </w:p>
          <w:p w14:paraId="4FF23F93" w14:textId="77777777" w:rsidR="00594E94" w:rsidRDefault="00594E94" w:rsidP="00BC5B3B">
            <w:pPr>
              <w:pStyle w:val="TAL"/>
              <w:rPr>
                <w:szCs w:val="18"/>
                <w:lang w:val="en-US"/>
              </w:rPr>
            </w:pPr>
            <w:r>
              <w:rPr>
                <w:szCs w:val="18"/>
                <w:lang w:val="en-US"/>
              </w:rPr>
              <w:t>multiplicity: *</w:t>
            </w:r>
          </w:p>
          <w:p w14:paraId="1B7DC751"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43542AE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0EFE5D1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4F455920"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278F572" w14:textId="77777777" w:rsidR="00594E94" w:rsidRDefault="00594E94" w:rsidP="00BC5B3B">
            <w:pPr>
              <w:pStyle w:val="TAL"/>
            </w:pPr>
          </w:p>
        </w:tc>
      </w:tr>
      <w:tr w:rsidR="00594E94" w:rsidRPr="002B15AA" w14:paraId="0613104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1658A3"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7D531A56"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78264D20" w14:textId="77777777" w:rsidR="00594E94" w:rsidRDefault="00594E94" w:rsidP="00BC5B3B">
            <w:pPr>
              <w:spacing w:after="0"/>
              <w:rPr>
                <w:rFonts w:ascii="Arial" w:hAnsi="Arial" w:cs="Arial"/>
                <w:sz w:val="18"/>
                <w:szCs w:val="18"/>
                <w:lang w:val="en-US"/>
              </w:rPr>
            </w:pPr>
          </w:p>
          <w:p w14:paraId="7069B670" w14:textId="77777777" w:rsidR="00594E94" w:rsidRPr="00C17D50" w:rsidRDefault="00594E94" w:rsidP="00BC5B3B">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288E39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8901043" w14:textId="77777777" w:rsidR="00594E94" w:rsidRDefault="00594E94" w:rsidP="00BC5B3B">
            <w:pPr>
              <w:pStyle w:val="TAL"/>
              <w:rPr>
                <w:szCs w:val="18"/>
                <w:lang w:val="en-US"/>
              </w:rPr>
            </w:pPr>
            <w:r>
              <w:rPr>
                <w:szCs w:val="18"/>
                <w:lang w:val="en-US"/>
              </w:rPr>
              <w:t>multiplicity: 1</w:t>
            </w:r>
          </w:p>
          <w:p w14:paraId="49CCD692"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2507F2C"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52B968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3B515A"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12ACB11B" w14:textId="77777777" w:rsidR="00594E94" w:rsidRDefault="00594E94" w:rsidP="00BC5B3B">
            <w:pPr>
              <w:pStyle w:val="TAL"/>
            </w:pPr>
          </w:p>
        </w:tc>
      </w:tr>
      <w:tr w:rsidR="00594E94" w:rsidRPr="002B15AA" w14:paraId="2736F49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63775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16E60366"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1D1BC7" w14:textId="77777777" w:rsidR="00594E94" w:rsidRDefault="00594E94" w:rsidP="00BC5B3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24BF4BDB" w14:textId="77777777" w:rsidR="00594E94" w:rsidRDefault="00594E94" w:rsidP="00BC5B3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9CDCAA0"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46E3539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98352"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9FFA99E" w14:textId="77777777" w:rsidR="00594E94" w:rsidRDefault="00594E94" w:rsidP="00BC5B3B">
            <w:pPr>
              <w:pStyle w:val="TAL"/>
              <w:rPr>
                <w:szCs w:val="18"/>
                <w:lang w:val="en-US"/>
              </w:rPr>
            </w:pPr>
            <w:r>
              <w:rPr>
                <w:szCs w:val="18"/>
                <w:lang w:val="en-US"/>
              </w:rPr>
              <w:t>multiplicity: 1</w:t>
            </w:r>
          </w:p>
          <w:p w14:paraId="601B018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7160D2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4046A9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0None</w:t>
            </w:r>
          </w:p>
          <w:p w14:paraId="6879E444"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090A1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51662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07C882DF"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25147EF" w14:textId="77777777" w:rsidR="00594E94" w:rsidRDefault="00594E94" w:rsidP="00BC5B3B">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734158A7"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F30281" w14:textId="77777777" w:rsidR="00594E94" w:rsidRDefault="00594E94" w:rsidP="00BC5B3B">
            <w:pPr>
              <w:pStyle w:val="TAL"/>
              <w:rPr>
                <w:szCs w:val="18"/>
                <w:lang w:val="en-US" w:eastAsia="zh-CN"/>
              </w:rPr>
            </w:pPr>
            <w:r>
              <w:rPr>
                <w:szCs w:val="18"/>
                <w:lang w:val="en-US"/>
              </w:rPr>
              <w:t xml:space="preserve">type: </w:t>
            </w:r>
            <w:r>
              <w:rPr>
                <w:szCs w:val="18"/>
                <w:lang w:eastAsia="zh-CN"/>
              </w:rPr>
              <w:t>Real</w:t>
            </w:r>
          </w:p>
          <w:p w14:paraId="01B3EC74" w14:textId="77777777" w:rsidR="00594E94" w:rsidRDefault="00594E94" w:rsidP="00BC5B3B">
            <w:pPr>
              <w:pStyle w:val="TAL"/>
              <w:rPr>
                <w:szCs w:val="18"/>
                <w:lang w:val="en-US"/>
              </w:rPr>
            </w:pPr>
            <w:r>
              <w:rPr>
                <w:szCs w:val="18"/>
                <w:lang w:val="en-US"/>
              </w:rPr>
              <w:t>multiplicity: 1</w:t>
            </w:r>
          </w:p>
          <w:p w14:paraId="6E82CC9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AEFD4BD"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DC12842"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6323E6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6FFFB2A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78CB7C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C73DC9C"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13E31BCD" w14:textId="77777777" w:rsidR="00594E94" w:rsidRDefault="00594E94" w:rsidP="00BC5B3B">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0AAE33C2" w14:textId="77777777" w:rsidR="00594E94" w:rsidRDefault="00594E94" w:rsidP="00BC5B3B">
            <w:pPr>
              <w:spacing w:after="0"/>
              <w:rPr>
                <w:rFonts w:ascii="Arial" w:hAnsi="Arial" w:cs="Arial"/>
                <w:sz w:val="18"/>
                <w:szCs w:val="18"/>
                <w:highlight w:val="yellow"/>
                <w:lang w:val="en-US"/>
              </w:rPr>
            </w:pPr>
          </w:p>
          <w:p w14:paraId="58045A5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0B872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674D26E1" w14:textId="77777777" w:rsidR="00594E94" w:rsidRDefault="00594E94" w:rsidP="00BC5B3B">
            <w:pPr>
              <w:pStyle w:val="TAL"/>
              <w:rPr>
                <w:szCs w:val="18"/>
                <w:lang w:val="en-US"/>
              </w:rPr>
            </w:pPr>
            <w:r>
              <w:rPr>
                <w:szCs w:val="18"/>
                <w:lang w:val="en-US"/>
              </w:rPr>
              <w:t>multiplicity: 1</w:t>
            </w:r>
          </w:p>
          <w:p w14:paraId="15D970AA"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1C3E4F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63332B25"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D0B27B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529A1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F75B7B0"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2214C111" w14:textId="77777777" w:rsidR="00594E94" w:rsidRDefault="00594E94" w:rsidP="00BC5B3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113F72C2" w14:textId="77777777" w:rsidR="00594E94" w:rsidRDefault="00594E94" w:rsidP="00BC5B3B">
            <w:pPr>
              <w:spacing w:after="0"/>
              <w:rPr>
                <w:rFonts w:ascii="Arial" w:hAnsi="Arial" w:cs="Arial"/>
                <w:sz w:val="18"/>
                <w:szCs w:val="18"/>
                <w:lang w:val="en-US"/>
              </w:rPr>
            </w:pPr>
          </w:p>
          <w:p w14:paraId="4A223E30" w14:textId="77777777" w:rsidR="00594E94" w:rsidRDefault="00594E94" w:rsidP="00BC5B3B">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1EB89CBE" w14:textId="77777777" w:rsidR="00594E94" w:rsidRDefault="00594E94" w:rsidP="00BC5B3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B61EEAE"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0E51E4" w14:textId="77777777" w:rsidR="00594E94" w:rsidRDefault="00594E94" w:rsidP="00BC5B3B">
            <w:pPr>
              <w:pStyle w:val="TAL"/>
              <w:rPr>
                <w:szCs w:val="18"/>
                <w:lang w:val="en-US" w:eastAsia="zh-CN"/>
              </w:rPr>
            </w:pPr>
            <w:r>
              <w:rPr>
                <w:szCs w:val="18"/>
                <w:lang w:val="en-US"/>
              </w:rPr>
              <w:t>type: Integer</w:t>
            </w:r>
          </w:p>
          <w:p w14:paraId="2B687903" w14:textId="77777777" w:rsidR="00594E94" w:rsidRDefault="00594E94" w:rsidP="00BC5B3B">
            <w:pPr>
              <w:pStyle w:val="TAL"/>
              <w:rPr>
                <w:szCs w:val="18"/>
                <w:lang w:val="en-US"/>
              </w:rPr>
            </w:pPr>
            <w:r>
              <w:rPr>
                <w:szCs w:val="18"/>
                <w:lang w:val="en-US"/>
              </w:rPr>
              <w:t>multiplicity: 1</w:t>
            </w:r>
          </w:p>
          <w:p w14:paraId="61F7321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34A946B"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F2CBFD0"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0</w:t>
            </w:r>
          </w:p>
          <w:p w14:paraId="32C75A77"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4E66125" w14:textId="77777777" w:rsidR="00594E94" w:rsidRDefault="00594E94" w:rsidP="00BC5B3B">
            <w:pPr>
              <w:pStyle w:val="TAL"/>
            </w:pPr>
          </w:p>
        </w:tc>
      </w:tr>
      <w:tr w:rsidR="00594E94" w:rsidRPr="002B15AA" w14:paraId="184F587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1577E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67A58127" w14:textId="77777777" w:rsidR="00594E94" w:rsidRDefault="00594E94" w:rsidP="00BC5B3B">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5358A3C3" w14:textId="77777777" w:rsidR="00594E94" w:rsidRDefault="00594E94" w:rsidP="00BC5B3B">
            <w:pPr>
              <w:rPr>
                <w:lang w:val="en-US"/>
              </w:rPr>
            </w:pPr>
          </w:p>
          <w:p w14:paraId="0A8F4D94" w14:textId="77777777" w:rsidR="00594E94" w:rsidRDefault="00594E94" w:rsidP="00BC5B3B">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369FE329" w14:textId="77777777" w:rsidR="00594E94" w:rsidRDefault="00594E94" w:rsidP="00BC5B3B">
            <w:pPr>
              <w:pStyle w:val="TAL"/>
              <w:rPr>
                <w:lang w:val="en-US"/>
              </w:rPr>
            </w:pPr>
          </w:p>
          <w:p w14:paraId="2EDA5ECF" w14:textId="77777777" w:rsidR="00594E94" w:rsidRDefault="00594E94" w:rsidP="00BC5B3B">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A73E68C" w14:textId="77777777" w:rsidR="00594E94" w:rsidRDefault="00594E94" w:rsidP="00BC5B3B">
            <w:pPr>
              <w:pStyle w:val="TAL"/>
              <w:rPr>
                <w:lang w:val="en-US"/>
              </w:rPr>
            </w:pPr>
          </w:p>
          <w:p w14:paraId="1B6036F1" w14:textId="77777777" w:rsidR="00594E94"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55288A39" w14:textId="77777777" w:rsidR="00594E94" w:rsidRPr="003B0F8C" w:rsidRDefault="00594E94" w:rsidP="00BC5B3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0F4BA24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D0AAE" w14:textId="77777777" w:rsidR="00594E94" w:rsidRPr="003B0F8C" w:rsidRDefault="00594E94" w:rsidP="00BC5B3B">
            <w:pPr>
              <w:pStyle w:val="TAL"/>
              <w:rPr>
                <w:lang w:val="en-US"/>
              </w:rPr>
            </w:pPr>
            <w:r w:rsidRPr="00212C37">
              <w:rPr>
                <w:lang w:val="en-US"/>
              </w:rPr>
              <w:t xml:space="preserve">type: </w:t>
            </w:r>
            <w:r>
              <w:rPr>
                <w:lang w:val="en-US"/>
              </w:rPr>
              <w:t>ENUM</w:t>
            </w:r>
          </w:p>
          <w:p w14:paraId="1AAF9858" w14:textId="77777777" w:rsidR="00594E94" w:rsidRPr="003B0F8C" w:rsidRDefault="00594E94" w:rsidP="00BC5B3B">
            <w:pPr>
              <w:pStyle w:val="TAL"/>
              <w:rPr>
                <w:lang w:val="en-US"/>
              </w:rPr>
            </w:pPr>
            <w:r w:rsidRPr="00212C37">
              <w:rPr>
                <w:lang w:val="en-US"/>
              </w:rPr>
              <w:t>multiplicity: 6</w:t>
            </w:r>
          </w:p>
          <w:p w14:paraId="5D74275B" w14:textId="77777777" w:rsidR="00594E94" w:rsidRPr="003B0F8C" w:rsidRDefault="00594E94" w:rsidP="00BC5B3B">
            <w:pPr>
              <w:pStyle w:val="TAL"/>
              <w:rPr>
                <w:lang w:val="en-US"/>
              </w:rPr>
            </w:pPr>
            <w:proofErr w:type="spellStart"/>
            <w:r w:rsidRPr="00212C37">
              <w:rPr>
                <w:lang w:val="en-US"/>
              </w:rPr>
              <w:t>isOrdered</w:t>
            </w:r>
            <w:proofErr w:type="spellEnd"/>
            <w:r w:rsidRPr="00212C37">
              <w:rPr>
                <w:lang w:val="en-US"/>
              </w:rPr>
              <w:t>: True</w:t>
            </w:r>
          </w:p>
          <w:p w14:paraId="4C16C186" w14:textId="77777777" w:rsidR="00594E94" w:rsidRPr="003B0F8C" w:rsidRDefault="00594E94" w:rsidP="00BC5B3B">
            <w:pPr>
              <w:pStyle w:val="TAL"/>
              <w:rPr>
                <w:lang w:val="en-US"/>
              </w:rPr>
            </w:pPr>
            <w:proofErr w:type="spellStart"/>
            <w:r w:rsidRPr="00212C37">
              <w:rPr>
                <w:lang w:val="en-US"/>
              </w:rPr>
              <w:t>isUnique</w:t>
            </w:r>
            <w:proofErr w:type="spellEnd"/>
            <w:r w:rsidRPr="00212C37">
              <w:rPr>
                <w:lang w:val="en-US"/>
              </w:rPr>
              <w:t>: N/A</w:t>
            </w:r>
          </w:p>
          <w:p w14:paraId="200B0800" w14:textId="77777777" w:rsidR="00594E94" w:rsidRPr="003B0F8C" w:rsidRDefault="00594E94" w:rsidP="00BC5B3B">
            <w:pPr>
              <w:pStyle w:val="TAL"/>
              <w:rPr>
                <w:lang w:val="en-US"/>
              </w:rPr>
            </w:pPr>
            <w:proofErr w:type="spellStart"/>
            <w:r w:rsidRPr="00212C37">
              <w:rPr>
                <w:lang w:val="en-US"/>
              </w:rPr>
              <w:t>defaultValue</w:t>
            </w:r>
            <w:proofErr w:type="spellEnd"/>
            <w:r w:rsidRPr="00212C37">
              <w:rPr>
                <w:lang w:val="en-US"/>
              </w:rPr>
              <w:t>: 0</w:t>
            </w:r>
          </w:p>
          <w:p w14:paraId="623EA511" w14:textId="77777777" w:rsidR="00594E94" w:rsidRDefault="00594E94" w:rsidP="00BC5B3B">
            <w:pPr>
              <w:pStyle w:val="TAL"/>
            </w:pPr>
            <w:proofErr w:type="spellStart"/>
            <w:r w:rsidRPr="00212C37">
              <w:rPr>
                <w:lang w:val="en-US"/>
              </w:rPr>
              <w:t>isNullable</w:t>
            </w:r>
            <w:proofErr w:type="spellEnd"/>
            <w:r w:rsidRPr="00212C37">
              <w:rPr>
                <w:lang w:val="en-US"/>
              </w:rPr>
              <w:t>: False</w:t>
            </w:r>
          </w:p>
        </w:tc>
      </w:tr>
      <w:tr w:rsidR="00594E94" w:rsidRPr="002B15AA" w14:paraId="645ABC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700A3A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lastRenderedPageBreak/>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2E93AEF0" w14:textId="77777777" w:rsidR="00594E94" w:rsidRDefault="00594E94" w:rsidP="00BC5B3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72AB0287"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258CF0F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56B1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9E9CA51" w14:textId="77777777" w:rsidR="00594E94" w:rsidRDefault="00594E94" w:rsidP="00BC5B3B">
            <w:pPr>
              <w:pStyle w:val="TAL"/>
              <w:rPr>
                <w:szCs w:val="18"/>
                <w:lang w:val="en-US"/>
              </w:rPr>
            </w:pPr>
            <w:r>
              <w:rPr>
                <w:szCs w:val="18"/>
                <w:lang w:val="en-US"/>
              </w:rPr>
              <w:t>multiplicity: 1</w:t>
            </w:r>
          </w:p>
          <w:p w14:paraId="6903360D"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B3D8C81"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3440D6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24C2E869"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63D276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F5586B"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6A4DC0EF"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3EF7647" w14:textId="77777777" w:rsidR="00594E94" w:rsidRDefault="00594E94" w:rsidP="00BC5B3B">
            <w:pPr>
              <w:spacing w:after="0"/>
              <w:rPr>
                <w:sz w:val="18"/>
                <w:szCs w:val="18"/>
                <w:lang w:val="en-US"/>
              </w:rPr>
            </w:pPr>
          </w:p>
          <w:p w14:paraId="54995962" w14:textId="77777777" w:rsidR="00594E94" w:rsidRDefault="00594E94" w:rsidP="00BC5B3B">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1A06EB6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81B05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8572FAF" w14:textId="77777777" w:rsidR="00594E94" w:rsidRDefault="00594E94" w:rsidP="00BC5B3B">
            <w:pPr>
              <w:pStyle w:val="TAL"/>
              <w:rPr>
                <w:szCs w:val="18"/>
                <w:lang w:val="en-US"/>
              </w:rPr>
            </w:pPr>
            <w:r>
              <w:rPr>
                <w:szCs w:val="18"/>
                <w:lang w:val="en-US"/>
              </w:rPr>
              <w:t>multiplicity: 1</w:t>
            </w:r>
          </w:p>
          <w:p w14:paraId="13CD0EE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CC0EACA"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FFC166E"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4F56C01"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99554A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C4C8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FB03819" w14:textId="77777777" w:rsidR="00594E94" w:rsidRDefault="00594E94" w:rsidP="00BC5B3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6664F03F"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9618092"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E392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337E63" w14:textId="77777777" w:rsidR="00594E94" w:rsidRDefault="00594E94" w:rsidP="00BC5B3B">
            <w:pPr>
              <w:pStyle w:val="TAL"/>
              <w:rPr>
                <w:szCs w:val="18"/>
                <w:lang w:val="en-US"/>
              </w:rPr>
            </w:pPr>
            <w:r>
              <w:rPr>
                <w:szCs w:val="18"/>
                <w:lang w:val="en-US"/>
              </w:rPr>
              <w:t>multiplicity: 1</w:t>
            </w:r>
          </w:p>
          <w:p w14:paraId="4D84610C"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A8BF554"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64F8DE8"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503B076"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1E440D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DDE7A1"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0C0BFEA8" w14:textId="77777777" w:rsidR="00594E94" w:rsidRDefault="00594E94" w:rsidP="00BC5B3B">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43352D8D"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6A214EB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D6A4A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77FF33" w14:textId="77777777" w:rsidR="00594E94" w:rsidRDefault="00594E94" w:rsidP="00BC5B3B">
            <w:pPr>
              <w:pStyle w:val="TAL"/>
              <w:rPr>
                <w:szCs w:val="18"/>
                <w:lang w:val="en-US"/>
              </w:rPr>
            </w:pPr>
            <w:r>
              <w:rPr>
                <w:szCs w:val="18"/>
                <w:lang w:val="en-US"/>
              </w:rPr>
              <w:t>multiplicity: 1</w:t>
            </w:r>
          </w:p>
          <w:p w14:paraId="11862185"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61C0A48F"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3675F97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6EFF2D7"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564172C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3BA66D8"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11082ABD"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015C45F8"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4BF4DC23"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AE088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E89F1DE" w14:textId="77777777" w:rsidR="00594E94" w:rsidRDefault="00594E94" w:rsidP="00BC5B3B">
            <w:pPr>
              <w:pStyle w:val="TAL"/>
              <w:rPr>
                <w:szCs w:val="18"/>
                <w:lang w:val="en-US"/>
              </w:rPr>
            </w:pPr>
            <w:r>
              <w:rPr>
                <w:szCs w:val="18"/>
                <w:lang w:val="en-US"/>
              </w:rPr>
              <w:t>multiplicity: 1</w:t>
            </w:r>
          </w:p>
          <w:p w14:paraId="7D10AEC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040E2665"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DE3AE5C"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12A4C5B5"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25AAB48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DCA405"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568D0CFC"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eastAsia="SimSun" w:hAnsi="Arial" w:cs="Arial"/>
                <w:sz w:val="18"/>
                <w:szCs w:val="18"/>
                <w:lang w:val="en-US" w:eastAsia="zh-CN"/>
              </w:rPr>
              <w:t>ThreshX,Low</w:t>
            </w:r>
            <w:proofErr w:type="spellEnd"/>
            <w:proofErr w:type="gram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7C381016" w14:textId="77777777" w:rsidR="00594E94" w:rsidRDefault="00594E94" w:rsidP="00BC5B3B">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0DCE1574"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9C78D"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16093FD8" w14:textId="77777777" w:rsidR="00594E94" w:rsidRDefault="00594E94" w:rsidP="00BC5B3B">
            <w:pPr>
              <w:pStyle w:val="TAL"/>
              <w:rPr>
                <w:szCs w:val="18"/>
                <w:lang w:val="en-US"/>
              </w:rPr>
            </w:pPr>
            <w:r>
              <w:rPr>
                <w:szCs w:val="18"/>
                <w:lang w:val="en-US"/>
              </w:rPr>
              <w:t>multiplicity: 1</w:t>
            </w:r>
          </w:p>
          <w:p w14:paraId="7BE31037"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0F20A8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708A193B"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7CF6DDDF"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0C91657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BF336"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310E2E7E"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081A6361"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33E47"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55912EB" w14:textId="77777777" w:rsidR="00594E94" w:rsidRDefault="00594E94" w:rsidP="00BC5B3B">
            <w:pPr>
              <w:pStyle w:val="TAL"/>
              <w:rPr>
                <w:szCs w:val="18"/>
                <w:lang w:val="en-US"/>
              </w:rPr>
            </w:pPr>
            <w:r>
              <w:rPr>
                <w:szCs w:val="18"/>
                <w:lang w:val="en-US"/>
              </w:rPr>
              <w:t>multiplicity: 1</w:t>
            </w:r>
          </w:p>
          <w:p w14:paraId="35379538"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306442A3"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15D3106"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3F2E636F"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1A97243" w14:textId="77777777" w:rsidR="00594E94" w:rsidRDefault="00594E94" w:rsidP="00BC5B3B">
            <w:pPr>
              <w:pStyle w:val="TAL"/>
            </w:pPr>
          </w:p>
        </w:tc>
      </w:tr>
      <w:tr w:rsidR="00594E94" w:rsidRPr="002B15AA" w14:paraId="4EBF3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EF0450"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C8548BB" w14:textId="77777777" w:rsidR="00594E94" w:rsidRDefault="00594E94" w:rsidP="00BC5B3B">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1043F558" w14:textId="77777777" w:rsidR="00594E94" w:rsidRDefault="00594E94" w:rsidP="00BC5B3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1A27E86B" w14:textId="77777777" w:rsidR="00594E94" w:rsidRDefault="00594E94" w:rsidP="00BC5B3B">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080C143C"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710096"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54305C93" w14:textId="77777777" w:rsidR="00594E94" w:rsidRDefault="00594E94" w:rsidP="00BC5B3B">
            <w:pPr>
              <w:pStyle w:val="TAL"/>
              <w:rPr>
                <w:szCs w:val="18"/>
                <w:lang w:val="en-US"/>
              </w:rPr>
            </w:pPr>
            <w:r>
              <w:rPr>
                <w:szCs w:val="18"/>
                <w:lang w:val="en-US"/>
              </w:rPr>
              <w:t>multiplicity: 1</w:t>
            </w:r>
          </w:p>
          <w:p w14:paraId="5E5C4453"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14B60497"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25DABF9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53F3E5AE"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7DF79C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23E58A"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3429A0EC" w14:textId="77777777" w:rsidR="00594E94" w:rsidRDefault="00594E94" w:rsidP="00BC5B3B">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C0F43A5" w14:textId="77777777" w:rsidR="00594E94" w:rsidRDefault="00594E94" w:rsidP="00BC5B3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30A2D67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0ACF5F"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3C2738A" w14:textId="77777777" w:rsidR="00594E94" w:rsidRDefault="00594E94" w:rsidP="00BC5B3B">
            <w:pPr>
              <w:pStyle w:val="TAL"/>
              <w:rPr>
                <w:szCs w:val="18"/>
                <w:lang w:val="en-US"/>
              </w:rPr>
            </w:pPr>
            <w:r>
              <w:rPr>
                <w:szCs w:val="18"/>
                <w:lang w:val="en-US"/>
              </w:rPr>
              <w:t>multiplicity: 1</w:t>
            </w:r>
          </w:p>
          <w:p w14:paraId="75D72AB4"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5A8E36B9"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1CD63073"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600D6C10" w14:textId="77777777" w:rsidR="00594E94" w:rsidRDefault="00594E94" w:rsidP="00BC5B3B">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594E94" w:rsidRPr="002B15AA" w14:paraId="36F686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2F0F37"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6B67728A"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AA215DC" w14:textId="77777777" w:rsidR="00594E94" w:rsidRPr="003B0F8C" w:rsidRDefault="00594E94" w:rsidP="00BC5B3B">
            <w:pPr>
              <w:spacing w:after="0"/>
              <w:rPr>
                <w:rFonts w:ascii="Arial" w:hAnsi="Arial" w:cs="Arial"/>
                <w:sz w:val="18"/>
                <w:szCs w:val="18"/>
                <w:lang w:val="en-US"/>
              </w:rPr>
            </w:pPr>
          </w:p>
          <w:p w14:paraId="372D9155" w14:textId="77777777" w:rsidR="00594E94" w:rsidRPr="003B0F8C" w:rsidRDefault="00594E94" w:rsidP="00BC5B3B">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6A2D3FD2" w14:textId="77777777" w:rsidR="00594E94" w:rsidRDefault="00594E94" w:rsidP="00BC5B3B">
            <w:pPr>
              <w:pStyle w:val="TAL"/>
              <w:rPr>
                <w:rFonts w:cs="Arial"/>
                <w:szCs w:val="18"/>
                <w:highlight w:val="yellow"/>
                <w:lang w:val="en-US"/>
              </w:rPr>
            </w:pPr>
          </w:p>
          <w:p w14:paraId="64F6423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580E07" w14:textId="77777777" w:rsidR="00594E94" w:rsidRPr="003B0F8C" w:rsidRDefault="00594E94" w:rsidP="00BC5B3B">
            <w:pPr>
              <w:pStyle w:val="TAL"/>
              <w:rPr>
                <w:szCs w:val="18"/>
                <w:lang w:val="en-US" w:eastAsia="zh-CN"/>
              </w:rPr>
            </w:pPr>
            <w:r w:rsidRPr="00212C37">
              <w:rPr>
                <w:szCs w:val="18"/>
                <w:lang w:val="en-US"/>
              </w:rPr>
              <w:t xml:space="preserve">type: </w:t>
            </w:r>
            <w:r w:rsidRPr="00212C37">
              <w:rPr>
                <w:szCs w:val="18"/>
                <w:lang w:val="en-US" w:eastAsia="zh-CN"/>
              </w:rPr>
              <w:t>Integer</w:t>
            </w:r>
          </w:p>
          <w:p w14:paraId="0B1F03A7" w14:textId="77777777" w:rsidR="00594E94" w:rsidRPr="003B0F8C" w:rsidRDefault="00594E94" w:rsidP="00BC5B3B">
            <w:pPr>
              <w:pStyle w:val="TAL"/>
              <w:rPr>
                <w:szCs w:val="18"/>
                <w:lang w:val="en-US"/>
              </w:rPr>
            </w:pPr>
            <w:r w:rsidRPr="00212C37">
              <w:rPr>
                <w:szCs w:val="18"/>
                <w:lang w:val="en-US"/>
              </w:rPr>
              <w:t>multiplicity: 1</w:t>
            </w:r>
          </w:p>
          <w:p w14:paraId="3FDBE0BB" w14:textId="77777777" w:rsidR="00594E94" w:rsidRPr="003B0F8C" w:rsidRDefault="00594E94" w:rsidP="00BC5B3B">
            <w:pPr>
              <w:pStyle w:val="TAL"/>
              <w:rPr>
                <w:szCs w:val="18"/>
                <w:lang w:val="en-US"/>
              </w:rPr>
            </w:pPr>
            <w:proofErr w:type="spellStart"/>
            <w:r w:rsidRPr="00212C37">
              <w:rPr>
                <w:szCs w:val="18"/>
                <w:lang w:val="en-US"/>
              </w:rPr>
              <w:t>isOrdered</w:t>
            </w:r>
            <w:proofErr w:type="spellEnd"/>
            <w:r w:rsidRPr="00212C37">
              <w:rPr>
                <w:szCs w:val="18"/>
                <w:lang w:val="en-US"/>
              </w:rPr>
              <w:t>: N/A</w:t>
            </w:r>
          </w:p>
          <w:p w14:paraId="71492F36" w14:textId="77777777" w:rsidR="00594E94" w:rsidRPr="003B0F8C" w:rsidRDefault="00594E94" w:rsidP="00BC5B3B">
            <w:pPr>
              <w:pStyle w:val="TAL"/>
              <w:rPr>
                <w:szCs w:val="18"/>
                <w:lang w:val="en-US"/>
              </w:rPr>
            </w:pPr>
            <w:proofErr w:type="spellStart"/>
            <w:r w:rsidRPr="00212C37">
              <w:rPr>
                <w:szCs w:val="18"/>
                <w:lang w:val="en-US"/>
              </w:rPr>
              <w:t>isUnique</w:t>
            </w:r>
            <w:proofErr w:type="spellEnd"/>
            <w:r w:rsidRPr="00212C37">
              <w:rPr>
                <w:szCs w:val="18"/>
                <w:lang w:val="en-US"/>
              </w:rPr>
              <w:t>: N/A</w:t>
            </w:r>
          </w:p>
          <w:p w14:paraId="1FA51D2F" w14:textId="77777777" w:rsidR="00594E94" w:rsidRPr="003B0F8C" w:rsidRDefault="00594E94" w:rsidP="00BC5B3B">
            <w:pPr>
              <w:pStyle w:val="TAL"/>
              <w:rPr>
                <w:szCs w:val="18"/>
                <w:lang w:val="en-US"/>
              </w:rPr>
            </w:pPr>
            <w:proofErr w:type="spellStart"/>
            <w:r w:rsidRPr="00212C37">
              <w:rPr>
                <w:szCs w:val="18"/>
                <w:lang w:val="en-US"/>
              </w:rPr>
              <w:t>defaultValue</w:t>
            </w:r>
            <w:proofErr w:type="spellEnd"/>
            <w:r w:rsidRPr="00212C37">
              <w:rPr>
                <w:szCs w:val="18"/>
                <w:lang w:val="en-US"/>
              </w:rPr>
              <w:t>: None</w:t>
            </w:r>
          </w:p>
          <w:p w14:paraId="1C5D6393" w14:textId="77777777" w:rsidR="00594E94" w:rsidRDefault="00594E94" w:rsidP="00BC5B3B">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45C1CD87" w14:textId="77777777" w:rsidR="00594E94" w:rsidRDefault="00594E94" w:rsidP="00BC5B3B">
            <w:pPr>
              <w:pStyle w:val="TAL"/>
            </w:pPr>
          </w:p>
        </w:tc>
      </w:tr>
      <w:tr w:rsidR="00594E94" w:rsidRPr="002B15AA" w14:paraId="643D99A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99F531" w14:textId="77777777" w:rsidR="00594E94" w:rsidRPr="00271576" w:rsidRDefault="00594E94" w:rsidP="00BC5B3B">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6F6017D0"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547E7D8C" w14:textId="77777777" w:rsidR="00594E94" w:rsidRPr="003B0F8C" w:rsidRDefault="00594E94" w:rsidP="00BC5B3B">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3A34EC9" w14:textId="77777777" w:rsidR="00594E94" w:rsidRPr="003B0F8C" w:rsidRDefault="00594E94" w:rsidP="00BC5B3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12303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D0747E" w14:textId="77777777" w:rsidR="00594E94" w:rsidRPr="003B0F8C" w:rsidRDefault="00594E94" w:rsidP="00BC5B3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F11B666" w14:textId="77777777" w:rsidR="00594E94" w:rsidRPr="003B0F8C" w:rsidRDefault="00594E94" w:rsidP="00BC5B3B">
            <w:pPr>
              <w:pStyle w:val="TAL"/>
              <w:rPr>
                <w:color w:val="000000"/>
                <w:szCs w:val="18"/>
                <w:lang w:val="en-US"/>
              </w:rPr>
            </w:pPr>
            <w:r w:rsidRPr="00212C37">
              <w:rPr>
                <w:color w:val="000000"/>
                <w:szCs w:val="18"/>
                <w:lang w:val="en-US"/>
              </w:rPr>
              <w:t>multiplicity: 1</w:t>
            </w:r>
          </w:p>
          <w:p w14:paraId="158F62D7" w14:textId="77777777" w:rsidR="00594E94" w:rsidRPr="003B0F8C" w:rsidRDefault="00594E94" w:rsidP="00BC5B3B">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38CF8848" w14:textId="77777777" w:rsidR="00594E94" w:rsidRPr="003B0F8C" w:rsidRDefault="00594E94" w:rsidP="00BC5B3B">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0CABF226" w14:textId="77777777" w:rsidR="00594E94" w:rsidRPr="003B0F8C" w:rsidRDefault="00594E94" w:rsidP="00BC5B3B">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3B7553ED" w14:textId="77777777" w:rsidR="00594E94" w:rsidRPr="003B0F8C" w:rsidRDefault="00594E94" w:rsidP="00BC5B3B">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1F2186D0" w14:textId="77777777" w:rsidR="00594E94" w:rsidRDefault="00594E94" w:rsidP="00BC5B3B">
            <w:pPr>
              <w:pStyle w:val="TAL"/>
            </w:pPr>
          </w:p>
        </w:tc>
      </w:tr>
      <w:tr w:rsidR="00594E94" w:rsidRPr="002B15AA" w14:paraId="6F7D306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3B7494" w14:textId="77777777" w:rsidR="00594E94" w:rsidRPr="00271576" w:rsidRDefault="00594E94" w:rsidP="00BC5B3B">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45F4295B" w14:textId="77777777" w:rsidR="00594E94" w:rsidRDefault="00594E94" w:rsidP="00BC5B3B">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42E36EDC" w14:textId="77777777" w:rsidR="00594E94" w:rsidRDefault="00594E94" w:rsidP="00BC5B3B">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2A20CFDB" w14:textId="77777777" w:rsidR="00594E94" w:rsidRPr="00C17D50" w:rsidRDefault="00594E94" w:rsidP="00BC5B3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D2C78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C3E082B" w14:textId="77777777" w:rsidR="00594E94" w:rsidRDefault="00594E94" w:rsidP="00BC5B3B">
            <w:pPr>
              <w:pStyle w:val="TAL"/>
              <w:rPr>
                <w:szCs w:val="18"/>
                <w:lang w:val="en-US"/>
              </w:rPr>
            </w:pPr>
            <w:r>
              <w:rPr>
                <w:szCs w:val="18"/>
                <w:lang w:val="en-US"/>
              </w:rPr>
              <w:t>multiplicity: 1</w:t>
            </w:r>
          </w:p>
          <w:p w14:paraId="72CC504E" w14:textId="77777777" w:rsidR="00594E94" w:rsidRDefault="00594E94" w:rsidP="00BC5B3B">
            <w:pPr>
              <w:pStyle w:val="TAL"/>
              <w:rPr>
                <w:szCs w:val="18"/>
                <w:lang w:val="en-US"/>
              </w:rPr>
            </w:pPr>
            <w:proofErr w:type="spellStart"/>
            <w:r>
              <w:rPr>
                <w:szCs w:val="18"/>
                <w:lang w:val="en-US"/>
              </w:rPr>
              <w:t>isOrdered</w:t>
            </w:r>
            <w:proofErr w:type="spellEnd"/>
            <w:r>
              <w:rPr>
                <w:szCs w:val="18"/>
                <w:lang w:val="en-US"/>
              </w:rPr>
              <w:t>: N/A</w:t>
            </w:r>
          </w:p>
          <w:p w14:paraId="2331B5C0" w14:textId="77777777" w:rsidR="00594E94" w:rsidRDefault="00594E94" w:rsidP="00BC5B3B">
            <w:pPr>
              <w:pStyle w:val="TAL"/>
              <w:rPr>
                <w:szCs w:val="18"/>
                <w:lang w:val="en-US"/>
              </w:rPr>
            </w:pPr>
            <w:proofErr w:type="spellStart"/>
            <w:r>
              <w:rPr>
                <w:szCs w:val="18"/>
                <w:lang w:val="en-US"/>
              </w:rPr>
              <w:t>isUnique</w:t>
            </w:r>
            <w:proofErr w:type="spellEnd"/>
            <w:r>
              <w:rPr>
                <w:szCs w:val="18"/>
                <w:lang w:val="en-US"/>
              </w:rPr>
              <w:t>: N/A</w:t>
            </w:r>
          </w:p>
          <w:p w14:paraId="45165281" w14:textId="77777777" w:rsidR="00594E94" w:rsidRDefault="00594E94" w:rsidP="00BC5B3B">
            <w:pPr>
              <w:pStyle w:val="TAL"/>
              <w:rPr>
                <w:szCs w:val="18"/>
                <w:lang w:val="en-US"/>
              </w:rPr>
            </w:pPr>
            <w:proofErr w:type="spellStart"/>
            <w:r>
              <w:rPr>
                <w:szCs w:val="18"/>
                <w:lang w:val="en-US"/>
              </w:rPr>
              <w:t>defaultValue</w:t>
            </w:r>
            <w:proofErr w:type="spellEnd"/>
            <w:r>
              <w:rPr>
                <w:szCs w:val="18"/>
                <w:lang w:val="en-US"/>
              </w:rPr>
              <w:t>: None</w:t>
            </w:r>
          </w:p>
          <w:p w14:paraId="0467EAD8" w14:textId="77777777" w:rsidR="00594E94" w:rsidRDefault="00594E94" w:rsidP="00BC5B3B">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1A91AFD" w14:textId="77777777" w:rsidR="00594E94" w:rsidRDefault="00594E94" w:rsidP="00BC5B3B">
            <w:pPr>
              <w:pStyle w:val="TAL"/>
            </w:pPr>
          </w:p>
        </w:tc>
      </w:tr>
      <w:tr w:rsidR="00594E94" w:rsidRPr="002B15AA" w14:paraId="3EA1603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0B7C19B"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48B2277" w14:textId="77777777" w:rsidR="00594E94" w:rsidRPr="00C17D50" w:rsidRDefault="00594E94" w:rsidP="00BC5B3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8B5E9D3" w14:textId="77777777" w:rsidR="00594E94" w:rsidRPr="00035CDF" w:rsidDel="00B20027" w:rsidRDefault="00594E94" w:rsidP="00BC5B3B">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5D81F24" w14:textId="77777777" w:rsidR="00594E94" w:rsidRDefault="00594E94" w:rsidP="00BC5B3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F2F799A" w14:textId="77777777" w:rsidR="00594E94" w:rsidRPr="00035CDF" w:rsidRDefault="00594E94" w:rsidP="00BC5B3B">
            <w:pPr>
              <w:pStyle w:val="TAL"/>
            </w:pPr>
            <w:r>
              <w:t>type:</w:t>
            </w:r>
            <w:r w:rsidRPr="00035CDF">
              <w:t xml:space="preserve"> </w:t>
            </w:r>
            <w:r>
              <w:t>Integer</w:t>
            </w:r>
          </w:p>
          <w:p w14:paraId="1B58D467" w14:textId="77777777" w:rsidR="00594E94" w:rsidRPr="00035CDF" w:rsidRDefault="00594E94" w:rsidP="00BC5B3B">
            <w:pPr>
              <w:pStyle w:val="TAL"/>
            </w:pPr>
            <w:r w:rsidRPr="00035CDF">
              <w:t>multiplicity: 1</w:t>
            </w:r>
          </w:p>
          <w:p w14:paraId="39D92386" w14:textId="77777777" w:rsidR="00594E94" w:rsidRPr="00035CDF" w:rsidRDefault="00594E94" w:rsidP="00BC5B3B">
            <w:pPr>
              <w:pStyle w:val="TAL"/>
            </w:pPr>
            <w:proofErr w:type="spellStart"/>
            <w:r w:rsidRPr="00035CDF">
              <w:t>isOrdered</w:t>
            </w:r>
            <w:proofErr w:type="spellEnd"/>
            <w:r w:rsidRPr="00035CDF">
              <w:t>: N/A</w:t>
            </w:r>
          </w:p>
          <w:p w14:paraId="5A3496AE" w14:textId="77777777" w:rsidR="00594E94" w:rsidRPr="00035CDF" w:rsidRDefault="00594E94" w:rsidP="00BC5B3B">
            <w:pPr>
              <w:pStyle w:val="TAL"/>
            </w:pPr>
            <w:proofErr w:type="spellStart"/>
            <w:r w:rsidRPr="00035CDF">
              <w:t>isUnique</w:t>
            </w:r>
            <w:proofErr w:type="spellEnd"/>
            <w:r w:rsidRPr="00035CDF">
              <w:t>: N/A</w:t>
            </w:r>
          </w:p>
          <w:p w14:paraId="2E858A99" w14:textId="77777777" w:rsidR="00594E94" w:rsidRPr="00035CDF" w:rsidRDefault="00594E94" w:rsidP="00BC5B3B">
            <w:pPr>
              <w:pStyle w:val="TAL"/>
            </w:pPr>
            <w:proofErr w:type="spellStart"/>
            <w:r w:rsidRPr="00035CDF">
              <w:t>defaultValue</w:t>
            </w:r>
            <w:proofErr w:type="spellEnd"/>
            <w:r w:rsidRPr="00035CDF">
              <w:t>: None</w:t>
            </w:r>
          </w:p>
          <w:p w14:paraId="5422CCF3" w14:textId="77777777" w:rsidR="00594E94" w:rsidRPr="00D70481" w:rsidRDefault="00594E94" w:rsidP="00BC5B3B">
            <w:pPr>
              <w:pStyle w:val="TAL"/>
            </w:pPr>
            <w:proofErr w:type="spellStart"/>
            <w:r w:rsidRPr="00035CDF">
              <w:t>isNullable</w:t>
            </w:r>
            <w:proofErr w:type="spellEnd"/>
            <w:r w:rsidRPr="00035CDF">
              <w:t>: False</w:t>
            </w:r>
          </w:p>
          <w:p w14:paraId="561D570D" w14:textId="77777777" w:rsidR="00594E94" w:rsidRDefault="00594E94" w:rsidP="00BC5B3B">
            <w:pPr>
              <w:pStyle w:val="TAL"/>
              <w:rPr>
                <w:rFonts w:cs="Arial"/>
              </w:rPr>
            </w:pPr>
          </w:p>
        </w:tc>
      </w:tr>
      <w:tr w:rsidR="00594E94" w:rsidRPr="002B15AA" w14:paraId="6821B0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F51DA8" w14:textId="77777777" w:rsidR="00594E94" w:rsidRPr="00C17D50" w:rsidRDefault="00594E94" w:rsidP="00BC5B3B">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lastRenderedPageBreak/>
              <w:t>ssbOffset</w:t>
            </w:r>
            <w:proofErr w:type="spellEnd"/>
          </w:p>
          <w:p w14:paraId="097FA3A8" w14:textId="77777777" w:rsidR="00594E94" w:rsidRDefault="00594E94" w:rsidP="00BC5B3B"/>
          <w:p w14:paraId="00B60D8C" w14:textId="77777777" w:rsidR="00594E94" w:rsidRDefault="00594E94" w:rsidP="00BC5B3B"/>
          <w:p w14:paraId="63325919" w14:textId="77777777" w:rsidR="00594E94" w:rsidRDefault="00594E94" w:rsidP="00BC5B3B"/>
          <w:tbl>
            <w:tblPr>
              <w:tblW w:w="235" w:type="dxa"/>
              <w:tblBorders>
                <w:top w:val="nil"/>
                <w:left w:val="nil"/>
                <w:bottom w:val="nil"/>
                <w:right w:val="nil"/>
              </w:tblBorders>
              <w:tblLayout w:type="fixed"/>
              <w:tblLook w:val="0000" w:firstRow="0" w:lastRow="0" w:firstColumn="0" w:lastColumn="0" w:noHBand="0" w:noVBand="0"/>
            </w:tblPr>
            <w:tblGrid>
              <w:gridCol w:w="236"/>
            </w:tblGrid>
            <w:tr w:rsidR="00594E94" w:rsidRPr="00513F14" w14:paraId="5D99A1A2" w14:textId="77777777" w:rsidTr="00BC5B3B">
              <w:trPr>
                <w:trHeight w:val="167"/>
              </w:trPr>
              <w:tc>
                <w:tcPr>
                  <w:tcW w:w="235" w:type="dxa"/>
                </w:tcPr>
                <w:p w14:paraId="1D90F87D" w14:textId="77777777" w:rsidR="00594E94" w:rsidRPr="00CD7AA5" w:rsidRDefault="00594E94" w:rsidP="00BC5B3B">
                  <w:pPr>
                    <w:pStyle w:val="TAL"/>
                    <w:rPr>
                      <w:color w:val="FFFFFF"/>
                    </w:rPr>
                  </w:pPr>
                </w:p>
              </w:tc>
            </w:tr>
          </w:tbl>
          <w:p w14:paraId="69DAB5F7"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683B713" w14:textId="77777777" w:rsidR="00594E94" w:rsidRPr="00C17D50" w:rsidRDefault="00594E94" w:rsidP="00BC5B3B">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06130E6D" w14:textId="77777777" w:rsidR="00594E94" w:rsidRDefault="00594E94" w:rsidP="00BC5B3B">
            <w:pPr>
              <w:spacing w:after="0"/>
              <w:rPr>
                <w:rFonts w:ascii="Arial" w:hAnsi="Arial" w:cs="Arial"/>
                <w:sz w:val="18"/>
                <w:szCs w:val="18"/>
              </w:rPr>
            </w:pPr>
          </w:p>
          <w:p w14:paraId="241D19C1" w14:textId="77777777" w:rsidR="00594E94" w:rsidRDefault="00594E94" w:rsidP="00BC5B3B">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0B71D6C3" w14:textId="77777777" w:rsidR="00594E94" w:rsidRPr="00F05A3B" w:rsidRDefault="00594E94" w:rsidP="00BC5B3B">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29489B8E" w14:textId="77777777" w:rsidR="00594E94" w:rsidRPr="00F05A3B" w:rsidRDefault="00594E94" w:rsidP="00BC5B3B">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1847093" w14:textId="77777777" w:rsidR="00594E94" w:rsidRDefault="00594E94" w:rsidP="00BC5B3B">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30DF9703" w14:textId="77777777" w:rsidR="00594E94" w:rsidRPr="00F05A3B" w:rsidRDefault="00594E94" w:rsidP="00BC5B3B">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0CB11F3E" w14:textId="77777777" w:rsidR="00594E94" w:rsidRPr="00F05A3B" w:rsidRDefault="00594E94" w:rsidP="00BC5B3B">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02083624" w14:textId="77777777" w:rsidR="00594E94" w:rsidRPr="00513F14" w:rsidRDefault="00594E94" w:rsidP="00BC5B3B">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1011A16D"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F6A9BBC" w14:textId="77777777" w:rsidR="00594E94" w:rsidRPr="00035CDF" w:rsidRDefault="00594E94" w:rsidP="00BC5B3B">
            <w:pPr>
              <w:pStyle w:val="TAL"/>
            </w:pPr>
            <w:r w:rsidRPr="00035CDF">
              <w:t xml:space="preserve">type: </w:t>
            </w:r>
            <w:r>
              <w:t>Integer</w:t>
            </w:r>
          </w:p>
          <w:p w14:paraId="07E52A35" w14:textId="77777777" w:rsidR="00594E94" w:rsidRPr="00035CDF" w:rsidRDefault="00594E94" w:rsidP="00BC5B3B">
            <w:pPr>
              <w:pStyle w:val="TAL"/>
            </w:pPr>
            <w:r w:rsidRPr="00035CDF">
              <w:t>multiplicity: 1</w:t>
            </w:r>
          </w:p>
          <w:p w14:paraId="7D90DB7D" w14:textId="77777777" w:rsidR="00594E94" w:rsidRPr="00035CDF" w:rsidRDefault="00594E94" w:rsidP="00BC5B3B">
            <w:pPr>
              <w:pStyle w:val="TAL"/>
            </w:pPr>
            <w:proofErr w:type="spellStart"/>
            <w:r w:rsidRPr="00035CDF">
              <w:t>isOrdered</w:t>
            </w:r>
            <w:proofErr w:type="spellEnd"/>
            <w:r w:rsidRPr="00035CDF">
              <w:t>: N/A</w:t>
            </w:r>
          </w:p>
          <w:p w14:paraId="39413901" w14:textId="77777777" w:rsidR="00594E94" w:rsidRPr="00035CDF" w:rsidRDefault="00594E94" w:rsidP="00BC5B3B">
            <w:pPr>
              <w:pStyle w:val="TAL"/>
            </w:pPr>
            <w:proofErr w:type="spellStart"/>
            <w:r w:rsidRPr="00035CDF">
              <w:t>isUnique</w:t>
            </w:r>
            <w:proofErr w:type="spellEnd"/>
            <w:r w:rsidRPr="00035CDF">
              <w:t>: N/A</w:t>
            </w:r>
          </w:p>
          <w:p w14:paraId="1634B91A" w14:textId="77777777" w:rsidR="00594E94" w:rsidRPr="00035CDF" w:rsidRDefault="00594E94" w:rsidP="00BC5B3B">
            <w:pPr>
              <w:pStyle w:val="TAL"/>
            </w:pPr>
            <w:proofErr w:type="spellStart"/>
            <w:r w:rsidRPr="00035CDF">
              <w:t>defaultValue</w:t>
            </w:r>
            <w:proofErr w:type="spellEnd"/>
            <w:r w:rsidRPr="00035CDF">
              <w:t>: None</w:t>
            </w:r>
          </w:p>
          <w:p w14:paraId="7FADD6D5" w14:textId="77777777" w:rsidR="00594E94" w:rsidRPr="00D70481" w:rsidRDefault="00594E94" w:rsidP="00BC5B3B">
            <w:pPr>
              <w:pStyle w:val="TAL"/>
            </w:pPr>
            <w:proofErr w:type="spellStart"/>
            <w:r w:rsidRPr="00035CDF">
              <w:t>isNullable</w:t>
            </w:r>
            <w:proofErr w:type="spellEnd"/>
            <w:r w:rsidRPr="00035CDF">
              <w:t>: False</w:t>
            </w:r>
          </w:p>
          <w:p w14:paraId="4B17B904" w14:textId="77777777" w:rsidR="00594E94" w:rsidRDefault="00594E94" w:rsidP="00BC5B3B">
            <w:pPr>
              <w:pStyle w:val="TAL"/>
              <w:rPr>
                <w:rFonts w:cs="Arial"/>
              </w:rPr>
            </w:pPr>
          </w:p>
        </w:tc>
      </w:tr>
      <w:tr w:rsidR="00594E94" w:rsidRPr="002B15AA" w14:paraId="6668673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72C935" w14:textId="77777777" w:rsidR="00594E94" w:rsidRPr="00F05A3B" w:rsidRDefault="00594E94" w:rsidP="00BC5B3B">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594E94" w14:paraId="41BA52A2" w14:textId="77777777" w:rsidTr="00BC5B3B">
              <w:trPr>
                <w:trHeight w:val="117"/>
              </w:trPr>
              <w:tc>
                <w:tcPr>
                  <w:tcW w:w="290" w:type="dxa"/>
                </w:tcPr>
                <w:p w14:paraId="219DE72C" w14:textId="77777777" w:rsidR="00594E94" w:rsidRDefault="00594E94" w:rsidP="00BC5B3B">
                  <w:pPr>
                    <w:pStyle w:val="Default"/>
                    <w:rPr>
                      <w:sz w:val="18"/>
                      <w:szCs w:val="18"/>
                    </w:rPr>
                  </w:pPr>
                </w:p>
              </w:tc>
            </w:tr>
          </w:tbl>
          <w:p w14:paraId="2400EDEA"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3F469" w14:textId="77777777" w:rsidR="00594E94" w:rsidRDefault="00594E94" w:rsidP="00BC5B3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CB44825" w14:textId="77777777" w:rsidR="00594E94" w:rsidRDefault="00594E94" w:rsidP="00BC5B3B">
            <w:pPr>
              <w:spacing w:after="0"/>
              <w:rPr>
                <w:rFonts w:ascii="Arial" w:hAnsi="Arial" w:cs="Arial"/>
                <w:sz w:val="18"/>
                <w:szCs w:val="18"/>
              </w:rPr>
            </w:pPr>
          </w:p>
          <w:p w14:paraId="0B4091C8" w14:textId="77777777" w:rsidR="00594E94" w:rsidRDefault="00594E94" w:rsidP="00BC5B3B">
            <w:pPr>
              <w:spacing w:after="0"/>
              <w:rPr>
                <w:rStyle w:val="normaltextrun1"/>
                <w:rFonts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 w:val="18"/>
                <w:szCs w:val="18"/>
              </w:rPr>
              <w:t xml:space="preserve"> 1, 2, 3, 4, 5.</w:t>
            </w:r>
          </w:p>
          <w:p w14:paraId="47254D12"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D0A73D7" w14:textId="77777777" w:rsidR="00594E94" w:rsidRPr="00035CDF" w:rsidRDefault="00594E94" w:rsidP="00BC5B3B">
            <w:pPr>
              <w:pStyle w:val="TAL"/>
            </w:pPr>
            <w:r w:rsidRPr="00035CDF">
              <w:t xml:space="preserve">type: </w:t>
            </w:r>
            <w:r>
              <w:t>Integer</w:t>
            </w:r>
          </w:p>
          <w:p w14:paraId="150B0A2D" w14:textId="77777777" w:rsidR="00594E94" w:rsidRPr="00035CDF" w:rsidRDefault="00594E94" w:rsidP="00BC5B3B">
            <w:pPr>
              <w:pStyle w:val="TAL"/>
            </w:pPr>
            <w:r w:rsidRPr="00035CDF">
              <w:t>multiplicity: 1</w:t>
            </w:r>
          </w:p>
          <w:p w14:paraId="6392189E" w14:textId="77777777" w:rsidR="00594E94" w:rsidRPr="00035CDF" w:rsidRDefault="00594E94" w:rsidP="00BC5B3B">
            <w:pPr>
              <w:pStyle w:val="TAL"/>
            </w:pPr>
            <w:proofErr w:type="spellStart"/>
            <w:r w:rsidRPr="00035CDF">
              <w:t>isOrdered</w:t>
            </w:r>
            <w:proofErr w:type="spellEnd"/>
            <w:r w:rsidRPr="00035CDF">
              <w:t>: N/A</w:t>
            </w:r>
          </w:p>
          <w:p w14:paraId="76C74F0B" w14:textId="77777777" w:rsidR="00594E94" w:rsidRPr="00035CDF" w:rsidRDefault="00594E94" w:rsidP="00BC5B3B">
            <w:pPr>
              <w:pStyle w:val="TAL"/>
            </w:pPr>
            <w:proofErr w:type="spellStart"/>
            <w:r w:rsidRPr="00035CDF">
              <w:t>isUnique</w:t>
            </w:r>
            <w:proofErr w:type="spellEnd"/>
            <w:r w:rsidRPr="00035CDF">
              <w:t>: N/A</w:t>
            </w:r>
          </w:p>
          <w:p w14:paraId="57305D8B" w14:textId="77777777" w:rsidR="00594E94" w:rsidRPr="00035CDF" w:rsidRDefault="00594E94" w:rsidP="00BC5B3B">
            <w:pPr>
              <w:pStyle w:val="TAL"/>
            </w:pPr>
            <w:proofErr w:type="spellStart"/>
            <w:r w:rsidRPr="00035CDF">
              <w:t>defaultValue</w:t>
            </w:r>
            <w:proofErr w:type="spellEnd"/>
            <w:r w:rsidRPr="00035CDF">
              <w:t>: None</w:t>
            </w:r>
          </w:p>
          <w:p w14:paraId="758183C5" w14:textId="77777777" w:rsidR="00594E94" w:rsidRPr="00D70481" w:rsidRDefault="00594E94" w:rsidP="00BC5B3B">
            <w:pPr>
              <w:pStyle w:val="TAL"/>
            </w:pPr>
            <w:proofErr w:type="spellStart"/>
            <w:r w:rsidRPr="00035CDF">
              <w:t>isNullable</w:t>
            </w:r>
            <w:proofErr w:type="spellEnd"/>
            <w:r w:rsidRPr="00035CDF">
              <w:t>: False</w:t>
            </w:r>
          </w:p>
          <w:p w14:paraId="04A91A73" w14:textId="77777777" w:rsidR="00594E94" w:rsidRDefault="00594E94" w:rsidP="00BC5B3B">
            <w:pPr>
              <w:pStyle w:val="TAL"/>
              <w:rPr>
                <w:rFonts w:cs="Arial"/>
              </w:rPr>
            </w:pPr>
          </w:p>
        </w:tc>
      </w:tr>
      <w:tr w:rsidR="00594E94" w:rsidRPr="002B15AA" w14:paraId="7E6A782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E4DC1F0"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1815FD2A"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1E9DFA18"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2D902949"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8CA2B3" w14:textId="77777777" w:rsidR="00594E94" w:rsidRPr="002B15AA" w:rsidRDefault="00594E94" w:rsidP="00BC5B3B">
            <w:pPr>
              <w:pStyle w:val="TAL"/>
            </w:pPr>
            <w:r>
              <w:t xml:space="preserve">type: String </w:t>
            </w:r>
          </w:p>
          <w:p w14:paraId="444A63F3" w14:textId="77777777" w:rsidR="00594E94" w:rsidRPr="002B15AA" w:rsidRDefault="00594E94" w:rsidP="00BC5B3B">
            <w:pPr>
              <w:pStyle w:val="TAL"/>
            </w:pPr>
            <w:r>
              <w:t xml:space="preserve">multiplicity: </w:t>
            </w:r>
            <w:r>
              <w:rPr>
                <w:rFonts w:hint="eastAsia"/>
                <w:lang w:eastAsia="zh-CN"/>
              </w:rPr>
              <w:t>1</w:t>
            </w:r>
          </w:p>
          <w:p w14:paraId="74E94095" w14:textId="77777777" w:rsidR="00594E94" w:rsidRPr="002B15AA" w:rsidRDefault="00594E94" w:rsidP="00BC5B3B">
            <w:pPr>
              <w:pStyle w:val="TAL"/>
            </w:pPr>
            <w:proofErr w:type="spellStart"/>
            <w:r w:rsidRPr="002B15AA">
              <w:t>isOrdered</w:t>
            </w:r>
            <w:proofErr w:type="spellEnd"/>
            <w:r w:rsidRPr="002B15AA">
              <w:t>: N/A</w:t>
            </w:r>
          </w:p>
          <w:p w14:paraId="335F962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0F4F85" w14:textId="77777777" w:rsidR="00594E94" w:rsidRPr="002B15AA" w:rsidRDefault="00594E94" w:rsidP="00BC5B3B">
            <w:pPr>
              <w:pStyle w:val="TAL"/>
            </w:pPr>
            <w:proofErr w:type="spellStart"/>
            <w:r w:rsidRPr="002B15AA">
              <w:t>defaultValue</w:t>
            </w:r>
            <w:proofErr w:type="spellEnd"/>
            <w:r w:rsidRPr="002B15AA">
              <w:t>: None</w:t>
            </w:r>
          </w:p>
          <w:p w14:paraId="676A91DB"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322E1F5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590DBE4" w14:textId="77777777" w:rsidR="00594E94" w:rsidRPr="00F05A3B" w:rsidRDefault="00594E94" w:rsidP="00BC5B3B">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3150A4C1"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7DCD3B4E" w14:textId="77777777" w:rsidR="00594E94" w:rsidRDefault="00594E94" w:rsidP="00BC5B3B">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45690C35" w14:textId="77777777" w:rsidR="00594E94" w:rsidRPr="000A7520" w:rsidRDefault="00594E94" w:rsidP="00BC5B3B">
            <w:pPr>
              <w:spacing w:after="0"/>
              <w:rPr>
                <w:rStyle w:val="normaltextrun1"/>
                <w:color w:val="181818"/>
                <w:spacing w:val="-6"/>
                <w:position w:val="2"/>
              </w:rPr>
            </w:pPr>
          </w:p>
          <w:p w14:paraId="6A06243E"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8A95A4F" w14:textId="77777777" w:rsidR="00594E94" w:rsidRPr="002B15AA" w:rsidRDefault="00594E94" w:rsidP="00BC5B3B">
            <w:pPr>
              <w:pStyle w:val="TAL"/>
            </w:pPr>
            <w:r>
              <w:t>type: String</w:t>
            </w:r>
          </w:p>
          <w:p w14:paraId="63FA3EDF" w14:textId="77777777" w:rsidR="00594E94" w:rsidRPr="002B15AA" w:rsidRDefault="00594E94" w:rsidP="00BC5B3B">
            <w:pPr>
              <w:pStyle w:val="TAL"/>
            </w:pPr>
            <w:r>
              <w:t xml:space="preserve">multiplicity: </w:t>
            </w:r>
            <w:r>
              <w:rPr>
                <w:rFonts w:hint="eastAsia"/>
                <w:lang w:eastAsia="zh-CN"/>
              </w:rPr>
              <w:t>1</w:t>
            </w:r>
          </w:p>
          <w:p w14:paraId="124AD75E" w14:textId="77777777" w:rsidR="00594E94" w:rsidRPr="002B15AA" w:rsidRDefault="00594E94" w:rsidP="00BC5B3B">
            <w:pPr>
              <w:pStyle w:val="TAL"/>
            </w:pPr>
            <w:proofErr w:type="spellStart"/>
            <w:r w:rsidRPr="002B15AA">
              <w:t>isOrdered</w:t>
            </w:r>
            <w:proofErr w:type="spellEnd"/>
            <w:r w:rsidRPr="002B15AA">
              <w:t>: N/A</w:t>
            </w:r>
          </w:p>
          <w:p w14:paraId="5C34E94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4E5D7C7" w14:textId="77777777" w:rsidR="00594E94" w:rsidRPr="002B15AA" w:rsidRDefault="00594E94" w:rsidP="00BC5B3B">
            <w:pPr>
              <w:pStyle w:val="TAL"/>
            </w:pPr>
            <w:proofErr w:type="spellStart"/>
            <w:r w:rsidRPr="002B15AA">
              <w:t>defaultValue</w:t>
            </w:r>
            <w:proofErr w:type="spellEnd"/>
            <w:r w:rsidRPr="002B15AA">
              <w:t>: None</w:t>
            </w:r>
          </w:p>
          <w:p w14:paraId="3093D3B9" w14:textId="77777777" w:rsidR="00594E94" w:rsidRPr="00035CDF" w:rsidRDefault="00594E94" w:rsidP="00BC5B3B">
            <w:pPr>
              <w:pStyle w:val="TAL"/>
            </w:pPr>
            <w:proofErr w:type="spellStart"/>
            <w:r w:rsidRPr="002B15AA">
              <w:t>isNullable</w:t>
            </w:r>
            <w:proofErr w:type="spellEnd"/>
            <w:r w:rsidRPr="002B15AA">
              <w:t>: False</w:t>
            </w:r>
          </w:p>
        </w:tc>
      </w:tr>
      <w:tr w:rsidR="00594E94" w:rsidRPr="002B15AA" w14:paraId="70BF6E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E765E13"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0E03BB39"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403235A6" w14:textId="77777777" w:rsidR="00594E94" w:rsidRDefault="00594E94" w:rsidP="00BC5B3B">
            <w:pPr>
              <w:keepNext/>
              <w:keepLines/>
              <w:spacing w:after="0"/>
              <w:rPr>
                <w:rFonts w:ascii="Arial" w:hAnsi="Arial" w:cs="Arial"/>
                <w:sz w:val="18"/>
                <w:szCs w:val="18"/>
                <w:lang w:eastAsia="en-GB"/>
              </w:rPr>
            </w:pPr>
          </w:p>
          <w:p w14:paraId="61410721" w14:textId="77777777" w:rsidR="00594E94" w:rsidRDefault="00594E94" w:rsidP="00BC5B3B">
            <w:pPr>
              <w:keepNext/>
              <w:keepLines/>
              <w:spacing w:after="0"/>
              <w:rPr>
                <w:rFonts w:ascii="Arial" w:hAnsi="Arial" w:cs="Arial"/>
                <w:sz w:val="18"/>
                <w:szCs w:val="18"/>
                <w:lang w:eastAsia="en-GB"/>
              </w:rPr>
            </w:pPr>
          </w:p>
          <w:p w14:paraId="16BB776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E13C6F" w14:textId="77777777" w:rsidR="00594E94" w:rsidRPr="002B15AA" w:rsidRDefault="00594E94" w:rsidP="00BC5B3B">
            <w:pPr>
              <w:pStyle w:val="TAL"/>
            </w:pPr>
            <w:r>
              <w:t xml:space="preserve">type: </w:t>
            </w:r>
            <w:proofErr w:type="spellStart"/>
            <w:r>
              <w:t>MappingSetIDBackhaulAddress</w:t>
            </w:r>
            <w:proofErr w:type="spellEnd"/>
          </w:p>
          <w:p w14:paraId="4BD82BC4" w14:textId="77777777" w:rsidR="00594E94" w:rsidRPr="002B15AA" w:rsidRDefault="00594E94" w:rsidP="00BC5B3B">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3F13D5F2" w14:textId="77777777" w:rsidR="00594E94" w:rsidRPr="002B15AA" w:rsidRDefault="00594E94" w:rsidP="00BC5B3B">
            <w:pPr>
              <w:pStyle w:val="TAL"/>
            </w:pPr>
            <w:proofErr w:type="spellStart"/>
            <w:r w:rsidRPr="002B15AA">
              <w:t>isOrdered</w:t>
            </w:r>
            <w:proofErr w:type="spellEnd"/>
            <w:r w:rsidRPr="002B15AA">
              <w:t>: N/A</w:t>
            </w:r>
          </w:p>
          <w:p w14:paraId="77037349"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A6AB792" w14:textId="77777777" w:rsidR="00594E94" w:rsidRPr="002B15AA" w:rsidRDefault="00594E94" w:rsidP="00BC5B3B">
            <w:pPr>
              <w:pStyle w:val="TAL"/>
            </w:pPr>
            <w:proofErr w:type="spellStart"/>
            <w:r w:rsidRPr="002B15AA">
              <w:t>defaultValue</w:t>
            </w:r>
            <w:proofErr w:type="spellEnd"/>
            <w:r w:rsidRPr="002B15AA">
              <w:t>: None</w:t>
            </w:r>
          </w:p>
          <w:p w14:paraId="4B114636" w14:textId="77777777" w:rsidR="00594E94" w:rsidRDefault="00594E94" w:rsidP="00BC5B3B">
            <w:pPr>
              <w:pStyle w:val="TAL"/>
            </w:pPr>
            <w:proofErr w:type="spellStart"/>
            <w:r w:rsidRPr="002B15AA">
              <w:t>isNullable</w:t>
            </w:r>
            <w:proofErr w:type="spellEnd"/>
            <w:r w:rsidRPr="002B15AA">
              <w:t>: False</w:t>
            </w:r>
          </w:p>
        </w:tc>
      </w:tr>
      <w:tr w:rsidR="00594E94" w:rsidRPr="002B15AA" w14:paraId="27CFDE8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F423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030A5D47"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FA918C7" w14:textId="77777777" w:rsidR="00594E94" w:rsidRDefault="00594E94" w:rsidP="00BC5B3B">
            <w:pPr>
              <w:keepNext/>
              <w:keepLines/>
              <w:spacing w:after="0"/>
              <w:rPr>
                <w:rFonts w:ascii="Arial" w:hAnsi="Arial" w:cs="Arial"/>
                <w:sz w:val="18"/>
                <w:szCs w:val="18"/>
                <w:lang w:eastAsia="en-GB"/>
              </w:rPr>
            </w:pPr>
          </w:p>
          <w:p w14:paraId="552855AC" w14:textId="77777777" w:rsidR="00594E94" w:rsidRDefault="00594E94" w:rsidP="00BC5B3B">
            <w:pPr>
              <w:keepNext/>
              <w:keepLines/>
              <w:spacing w:after="0"/>
              <w:rPr>
                <w:rFonts w:ascii="Arial" w:hAnsi="Arial" w:cs="Arial"/>
                <w:sz w:val="18"/>
                <w:szCs w:val="18"/>
                <w:lang w:eastAsia="en-GB"/>
              </w:rPr>
            </w:pPr>
          </w:p>
          <w:p w14:paraId="076B8DFD" w14:textId="77777777" w:rsidR="00594E94" w:rsidRPr="00F24288" w:rsidRDefault="00594E94" w:rsidP="00BC5B3B">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4432E8F8" w14:textId="77777777" w:rsidR="00594E94" w:rsidRPr="002B15AA" w:rsidRDefault="00594E94" w:rsidP="00BC5B3B">
            <w:pPr>
              <w:pStyle w:val="TAL"/>
            </w:pPr>
            <w:r>
              <w:t xml:space="preserve">type: </w:t>
            </w:r>
            <w:proofErr w:type="spellStart"/>
            <w:r>
              <w:t>BackhaulAddress</w:t>
            </w:r>
            <w:proofErr w:type="spellEnd"/>
          </w:p>
          <w:p w14:paraId="70204590" w14:textId="77777777" w:rsidR="00594E94" w:rsidRPr="002B15AA" w:rsidRDefault="00594E94" w:rsidP="00BC5B3B">
            <w:pPr>
              <w:pStyle w:val="TAL"/>
            </w:pPr>
            <w:r>
              <w:t xml:space="preserve">multiplicity: </w:t>
            </w:r>
            <w:r w:rsidRPr="00945E78">
              <w:rPr>
                <w:rFonts w:cs="Arial"/>
                <w:snapToGrid w:val="0"/>
                <w:szCs w:val="18"/>
              </w:rPr>
              <w:t>1</w:t>
            </w:r>
          </w:p>
          <w:p w14:paraId="21198C7E" w14:textId="77777777" w:rsidR="00594E94" w:rsidRPr="002B15AA" w:rsidRDefault="00594E94" w:rsidP="00BC5B3B">
            <w:pPr>
              <w:pStyle w:val="TAL"/>
            </w:pPr>
            <w:proofErr w:type="spellStart"/>
            <w:r w:rsidRPr="002B15AA">
              <w:t>isOrdered</w:t>
            </w:r>
            <w:proofErr w:type="spellEnd"/>
            <w:r w:rsidRPr="002B15AA">
              <w:t>: N/A</w:t>
            </w:r>
          </w:p>
          <w:p w14:paraId="6C2F75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CAADE7" w14:textId="77777777" w:rsidR="00594E94" w:rsidRPr="002B15AA" w:rsidRDefault="00594E94" w:rsidP="00BC5B3B">
            <w:pPr>
              <w:pStyle w:val="TAL"/>
            </w:pPr>
            <w:proofErr w:type="spellStart"/>
            <w:r w:rsidRPr="002B15AA">
              <w:t>defaultValue</w:t>
            </w:r>
            <w:proofErr w:type="spellEnd"/>
            <w:r w:rsidRPr="002B15AA">
              <w:t>: None</w:t>
            </w:r>
          </w:p>
          <w:p w14:paraId="417E5D58" w14:textId="77777777" w:rsidR="00594E94" w:rsidRDefault="00594E94" w:rsidP="00BC5B3B">
            <w:pPr>
              <w:pStyle w:val="TAL"/>
            </w:pPr>
            <w:proofErr w:type="spellStart"/>
            <w:r w:rsidRPr="002B15AA">
              <w:t>isNullable</w:t>
            </w:r>
            <w:proofErr w:type="spellEnd"/>
            <w:r w:rsidRPr="002B15AA">
              <w:t>: False</w:t>
            </w:r>
          </w:p>
        </w:tc>
      </w:tr>
      <w:tr w:rsidR="00594E94" w:rsidRPr="002B15AA" w14:paraId="7C5794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978CB2"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CFD6B59"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10BF159" w14:textId="77777777" w:rsidR="00594E94" w:rsidRDefault="00594E94" w:rsidP="00BC5B3B">
            <w:pPr>
              <w:keepNext/>
              <w:keepLines/>
              <w:spacing w:after="0"/>
              <w:rPr>
                <w:rFonts w:ascii="Arial" w:hAnsi="Arial" w:cs="Arial"/>
                <w:sz w:val="18"/>
                <w:szCs w:val="18"/>
                <w:lang w:eastAsia="en-GB"/>
              </w:rPr>
            </w:pPr>
          </w:p>
          <w:p w14:paraId="7236D020"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BDB51F0" w14:textId="77777777" w:rsidR="00594E94" w:rsidRDefault="00594E94" w:rsidP="00BC5B3B">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E336D5" w14:textId="77777777" w:rsidR="00594E94" w:rsidRPr="00F24288" w:rsidRDefault="00594E94" w:rsidP="00BC5B3B">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2BB70A2" w14:textId="77777777" w:rsidR="00594E94" w:rsidRPr="002B15AA" w:rsidRDefault="00594E94" w:rsidP="00BC5B3B">
            <w:pPr>
              <w:pStyle w:val="TAL"/>
            </w:pPr>
            <w:r>
              <w:t>type: Integer</w:t>
            </w:r>
          </w:p>
          <w:p w14:paraId="3BDCB5DE" w14:textId="77777777" w:rsidR="00594E94" w:rsidRPr="002B15AA" w:rsidRDefault="00594E94" w:rsidP="00BC5B3B">
            <w:pPr>
              <w:pStyle w:val="TAL"/>
            </w:pPr>
            <w:r>
              <w:t xml:space="preserve">multiplicity: </w:t>
            </w:r>
            <w:r>
              <w:rPr>
                <w:rFonts w:hint="eastAsia"/>
                <w:lang w:eastAsia="zh-CN"/>
              </w:rPr>
              <w:t>1</w:t>
            </w:r>
          </w:p>
          <w:p w14:paraId="1D39D646" w14:textId="77777777" w:rsidR="00594E94" w:rsidRPr="002B15AA" w:rsidRDefault="00594E94" w:rsidP="00BC5B3B">
            <w:pPr>
              <w:pStyle w:val="TAL"/>
            </w:pPr>
            <w:proofErr w:type="spellStart"/>
            <w:r w:rsidRPr="002B15AA">
              <w:t>isOrdered</w:t>
            </w:r>
            <w:proofErr w:type="spellEnd"/>
            <w:r w:rsidRPr="002B15AA">
              <w:t>: N/A</w:t>
            </w:r>
          </w:p>
          <w:p w14:paraId="4EDDFF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B26E78" w14:textId="77777777" w:rsidR="00594E94" w:rsidRPr="002B15AA" w:rsidRDefault="00594E94" w:rsidP="00BC5B3B">
            <w:pPr>
              <w:pStyle w:val="TAL"/>
            </w:pPr>
            <w:proofErr w:type="spellStart"/>
            <w:r w:rsidRPr="002B15AA">
              <w:t>defaultValue</w:t>
            </w:r>
            <w:proofErr w:type="spellEnd"/>
            <w:r w:rsidRPr="002B15AA">
              <w:t>: None</w:t>
            </w:r>
          </w:p>
          <w:p w14:paraId="1944B81B" w14:textId="77777777" w:rsidR="00594E94" w:rsidRDefault="00594E94" w:rsidP="00BC5B3B">
            <w:pPr>
              <w:pStyle w:val="TAL"/>
            </w:pPr>
            <w:proofErr w:type="spellStart"/>
            <w:r w:rsidRPr="002B15AA">
              <w:t>isNullable</w:t>
            </w:r>
            <w:proofErr w:type="spellEnd"/>
            <w:r w:rsidRPr="002B15AA">
              <w:t>: False</w:t>
            </w:r>
          </w:p>
        </w:tc>
      </w:tr>
      <w:tr w:rsidR="00594E94" w:rsidRPr="002B15AA" w14:paraId="732D11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E3823C" w14:textId="77777777" w:rsidR="00594E94" w:rsidRPr="007B301C" w:rsidRDefault="00594E94" w:rsidP="00BC5B3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21081888" w14:textId="77777777" w:rsidR="00594E94" w:rsidRPr="00F24288" w:rsidRDefault="00594E94" w:rsidP="00BC5B3B">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EA1DFFD" w14:textId="77777777" w:rsidR="00594E94" w:rsidRDefault="00594E94" w:rsidP="00BC5B3B">
            <w:pPr>
              <w:pStyle w:val="TAL"/>
              <w:rPr>
                <w:lang w:eastAsia="zh-CN"/>
              </w:rPr>
            </w:pPr>
            <w:r>
              <w:t>type</w:t>
            </w:r>
            <w:r>
              <w:rPr>
                <w:rFonts w:hint="eastAsia"/>
                <w:lang w:eastAsia="zh-CN"/>
              </w:rPr>
              <w:t xml:space="preserve">: </w:t>
            </w:r>
            <w:r>
              <w:rPr>
                <w:lang w:eastAsia="zh-CN"/>
              </w:rPr>
              <w:t>TAI</w:t>
            </w:r>
          </w:p>
          <w:p w14:paraId="331ACACC" w14:textId="77777777" w:rsidR="00594E94" w:rsidRPr="002B15AA" w:rsidRDefault="00594E94" w:rsidP="00BC5B3B">
            <w:pPr>
              <w:pStyle w:val="TAL"/>
            </w:pPr>
            <w:r w:rsidRPr="002B15AA">
              <w:t>multiplicity: 1</w:t>
            </w:r>
          </w:p>
          <w:p w14:paraId="25E2BE71" w14:textId="77777777" w:rsidR="00594E94" w:rsidRPr="002B15AA" w:rsidRDefault="00594E94" w:rsidP="00BC5B3B">
            <w:pPr>
              <w:pStyle w:val="TAL"/>
            </w:pPr>
            <w:proofErr w:type="spellStart"/>
            <w:r w:rsidRPr="002B15AA">
              <w:t>isOrdered</w:t>
            </w:r>
            <w:proofErr w:type="spellEnd"/>
            <w:r w:rsidRPr="002B15AA">
              <w:t>: N/A</w:t>
            </w:r>
          </w:p>
          <w:p w14:paraId="06B0AFB9" w14:textId="77777777" w:rsidR="00594E94" w:rsidRPr="002B15AA" w:rsidRDefault="00594E94" w:rsidP="00BC5B3B">
            <w:pPr>
              <w:pStyle w:val="TAL"/>
            </w:pPr>
            <w:proofErr w:type="spellStart"/>
            <w:r w:rsidRPr="002B15AA">
              <w:t>isUnique</w:t>
            </w:r>
            <w:proofErr w:type="spellEnd"/>
            <w:r w:rsidRPr="002B15AA">
              <w:t>: N/A</w:t>
            </w:r>
          </w:p>
          <w:p w14:paraId="4352084D" w14:textId="77777777" w:rsidR="00594E94" w:rsidRPr="002B15AA" w:rsidRDefault="00594E94" w:rsidP="00BC5B3B">
            <w:pPr>
              <w:pStyle w:val="TAL"/>
            </w:pPr>
            <w:proofErr w:type="spellStart"/>
            <w:r w:rsidRPr="002B15AA">
              <w:t>defaultValue</w:t>
            </w:r>
            <w:proofErr w:type="spellEnd"/>
            <w:r w:rsidRPr="002B15AA">
              <w:t>: None</w:t>
            </w:r>
          </w:p>
          <w:p w14:paraId="3D153F60" w14:textId="77777777" w:rsidR="00594E94" w:rsidRDefault="00594E94" w:rsidP="00BC5B3B">
            <w:pPr>
              <w:pStyle w:val="TAL"/>
            </w:pPr>
            <w:proofErr w:type="spellStart"/>
            <w:r w:rsidRPr="002B15AA">
              <w:t>isNullable</w:t>
            </w:r>
            <w:proofErr w:type="spellEnd"/>
            <w:r w:rsidRPr="002B15AA">
              <w:t>: False</w:t>
            </w:r>
          </w:p>
        </w:tc>
      </w:tr>
      <w:tr w:rsidR="00594E94" w:rsidRPr="002B15AA" w14:paraId="62C0FD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30CF957"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sz w:val="18"/>
                <w:lang w:eastAsia="zh-CN"/>
              </w:rPr>
              <w:lastRenderedPageBreak/>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3C63514" w14:textId="77777777" w:rsidR="00594E94" w:rsidRDefault="00594E94" w:rsidP="00BC5B3B">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25EF1C21" w14:textId="77777777" w:rsidR="00594E94" w:rsidRDefault="00594E94" w:rsidP="00BC5B3B">
            <w:pPr>
              <w:pStyle w:val="TAL"/>
            </w:pPr>
          </w:p>
          <w:p w14:paraId="6116EBFD" w14:textId="77777777" w:rsidR="00594E94" w:rsidRDefault="00594E94" w:rsidP="00BC5B3B">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4768261F" w14:textId="77777777" w:rsidR="00594E94" w:rsidRDefault="00594E94" w:rsidP="00BC5B3B">
            <w:pPr>
              <w:pStyle w:val="TAL"/>
            </w:pPr>
          </w:p>
          <w:p w14:paraId="018B4B9B" w14:textId="77777777" w:rsidR="00594E94" w:rsidRDefault="00594E94" w:rsidP="00BC5B3B">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57E032B4" w14:textId="77777777" w:rsidR="00594E94" w:rsidRDefault="00594E94" w:rsidP="00BC5B3B">
            <w:pPr>
              <w:pStyle w:val="TAL"/>
              <w:rPr>
                <w:lang w:eastAsia="zh-CN"/>
              </w:rPr>
            </w:pPr>
          </w:p>
          <w:p w14:paraId="4F06027A" w14:textId="77777777" w:rsidR="00594E94" w:rsidRDefault="00594E94" w:rsidP="00BC5B3B">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3499D48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7AAFC3" w14:textId="77777777" w:rsidR="00594E94" w:rsidRPr="0052579A" w:rsidRDefault="00594E94" w:rsidP="00BC5B3B">
            <w:pPr>
              <w:pStyle w:val="TAL"/>
            </w:pPr>
            <w:r w:rsidRPr="0052579A">
              <w:t xml:space="preserve">type: </w:t>
            </w:r>
            <w:r>
              <w:rPr>
                <w:rFonts w:cs="Arial"/>
                <w:szCs w:val="18"/>
              </w:rPr>
              <w:t>Boolean</w:t>
            </w:r>
          </w:p>
          <w:p w14:paraId="59B57D37" w14:textId="77777777" w:rsidR="00594E94" w:rsidRPr="0052579A" w:rsidRDefault="00594E94" w:rsidP="00BC5B3B">
            <w:pPr>
              <w:pStyle w:val="TAL"/>
            </w:pPr>
            <w:r w:rsidRPr="0052579A">
              <w:t>multiplicity: 1</w:t>
            </w:r>
          </w:p>
          <w:p w14:paraId="22919BB9" w14:textId="77777777" w:rsidR="00594E94" w:rsidRPr="0052579A" w:rsidRDefault="00594E94" w:rsidP="00BC5B3B">
            <w:pPr>
              <w:pStyle w:val="TAL"/>
            </w:pPr>
            <w:proofErr w:type="spellStart"/>
            <w:r w:rsidRPr="0052579A">
              <w:t>isOrdered</w:t>
            </w:r>
            <w:proofErr w:type="spellEnd"/>
            <w:r w:rsidRPr="0052579A">
              <w:t>: N/A</w:t>
            </w:r>
          </w:p>
          <w:p w14:paraId="470FBB88" w14:textId="77777777" w:rsidR="00594E94" w:rsidRPr="0052579A" w:rsidRDefault="00594E94" w:rsidP="00BC5B3B">
            <w:pPr>
              <w:pStyle w:val="TAL"/>
            </w:pPr>
            <w:proofErr w:type="spellStart"/>
            <w:r w:rsidRPr="0052579A">
              <w:t>isUnique</w:t>
            </w:r>
            <w:proofErr w:type="spellEnd"/>
            <w:r w:rsidRPr="0052579A">
              <w:t>: N/A</w:t>
            </w:r>
          </w:p>
          <w:p w14:paraId="419A3A81" w14:textId="77777777" w:rsidR="00594E94" w:rsidRPr="0052579A" w:rsidRDefault="00594E94" w:rsidP="00BC5B3B">
            <w:pPr>
              <w:pStyle w:val="TAL"/>
            </w:pPr>
            <w:proofErr w:type="spellStart"/>
            <w:r w:rsidRPr="0052579A">
              <w:t>defaultValue</w:t>
            </w:r>
            <w:proofErr w:type="spellEnd"/>
            <w:r w:rsidRPr="0052579A">
              <w:t>: None</w:t>
            </w:r>
          </w:p>
          <w:p w14:paraId="54C3487E" w14:textId="77777777" w:rsidR="00594E94" w:rsidRDefault="00594E94" w:rsidP="00BC5B3B">
            <w:pPr>
              <w:pStyle w:val="TAL"/>
            </w:pPr>
            <w:proofErr w:type="spellStart"/>
            <w:r w:rsidRPr="0052579A">
              <w:t>isNullable</w:t>
            </w:r>
            <w:proofErr w:type="spellEnd"/>
            <w:r w:rsidRPr="0052579A">
              <w:t>: False</w:t>
            </w:r>
          </w:p>
        </w:tc>
      </w:tr>
      <w:tr w:rsidR="00594E94" w:rsidRPr="002B15AA" w14:paraId="6353D7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CE42D5" w14:textId="77777777" w:rsidR="00594E94" w:rsidRDefault="00594E94" w:rsidP="00BC5B3B">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3E6B435" w14:textId="77777777" w:rsidR="00594E94" w:rsidRDefault="00594E94" w:rsidP="00BC5B3B">
            <w:pPr>
              <w:pStyle w:val="TAL"/>
            </w:pPr>
            <w:r>
              <w:t>This indicates if HO is allowed or prohibited.</w:t>
            </w:r>
          </w:p>
          <w:p w14:paraId="649C0C06" w14:textId="77777777" w:rsidR="00594E94" w:rsidRDefault="00594E94" w:rsidP="00BC5B3B">
            <w:pPr>
              <w:pStyle w:val="TAL"/>
            </w:pPr>
          </w:p>
          <w:p w14:paraId="518639EA" w14:textId="77777777" w:rsidR="00594E94" w:rsidRDefault="00594E94" w:rsidP="00BC5B3B">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2568A9E4" w14:textId="77777777" w:rsidR="00594E94" w:rsidRDefault="00594E94" w:rsidP="00BC5B3B">
            <w:pPr>
              <w:pStyle w:val="TAL"/>
            </w:pPr>
          </w:p>
          <w:p w14:paraId="3B4A482D" w14:textId="77777777" w:rsidR="00594E94" w:rsidRDefault="00594E94" w:rsidP="00BC5B3B">
            <w:pPr>
              <w:pStyle w:val="TAL"/>
              <w:rPr>
                <w:lang w:eastAsia="zh-CN"/>
              </w:rPr>
            </w:pPr>
            <w:r>
              <w:t>If FALSE, handover shall not be allowed.</w:t>
            </w:r>
          </w:p>
          <w:p w14:paraId="2BBFB09A" w14:textId="77777777" w:rsidR="00594E94" w:rsidRDefault="00594E94" w:rsidP="00BC5B3B">
            <w:pPr>
              <w:pStyle w:val="TAL"/>
              <w:rPr>
                <w:lang w:eastAsia="zh-CN"/>
              </w:rPr>
            </w:pPr>
          </w:p>
          <w:p w14:paraId="73E6DE02"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ADFD94D" w14:textId="77777777" w:rsidR="00594E94" w:rsidRPr="0052579A" w:rsidRDefault="00594E94" w:rsidP="00BC5B3B">
            <w:pPr>
              <w:pStyle w:val="TAL"/>
            </w:pPr>
            <w:r w:rsidRPr="0052579A">
              <w:t xml:space="preserve">type: </w:t>
            </w:r>
            <w:r>
              <w:rPr>
                <w:rFonts w:cs="Arial"/>
                <w:szCs w:val="18"/>
              </w:rPr>
              <w:t>Boolean</w:t>
            </w:r>
          </w:p>
          <w:p w14:paraId="78A0526F" w14:textId="77777777" w:rsidR="00594E94" w:rsidRPr="0052579A" w:rsidRDefault="00594E94" w:rsidP="00BC5B3B">
            <w:pPr>
              <w:pStyle w:val="TAL"/>
            </w:pPr>
            <w:r w:rsidRPr="0052579A">
              <w:t>multiplicity: 1</w:t>
            </w:r>
          </w:p>
          <w:p w14:paraId="39876915" w14:textId="77777777" w:rsidR="00594E94" w:rsidRPr="0052579A" w:rsidRDefault="00594E94" w:rsidP="00BC5B3B">
            <w:pPr>
              <w:pStyle w:val="TAL"/>
            </w:pPr>
            <w:proofErr w:type="spellStart"/>
            <w:r w:rsidRPr="0052579A">
              <w:t>isOrdered</w:t>
            </w:r>
            <w:proofErr w:type="spellEnd"/>
            <w:r w:rsidRPr="0052579A">
              <w:t>: N/A</w:t>
            </w:r>
          </w:p>
          <w:p w14:paraId="1AD70EBE" w14:textId="77777777" w:rsidR="00594E94" w:rsidRPr="0052579A" w:rsidRDefault="00594E94" w:rsidP="00BC5B3B">
            <w:pPr>
              <w:pStyle w:val="TAL"/>
            </w:pPr>
            <w:proofErr w:type="spellStart"/>
            <w:r w:rsidRPr="0052579A">
              <w:t>isUnique</w:t>
            </w:r>
            <w:proofErr w:type="spellEnd"/>
            <w:r w:rsidRPr="0052579A">
              <w:t>: N/A</w:t>
            </w:r>
          </w:p>
          <w:p w14:paraId="475D46C5" w14:textId="77777777" w:rsidR="00594E94" w:rsidRPr="0052579A" w:rsidRDefault="00594E94" w:rsidP="00BC5B3B">
            <w:pPr>
              <w:pStyle w:val="TAL"/>
            </w:pPr>
            <w:proofErr w:type="spellStart"/>
            <w:r w:rsidRPr="0052579A">
              <w:t>defaultValue</w:t>
            </w:r>
            <w:proofErr w:type="spellEnd"/>
            <w:r w:rsidRPr="0052579A">
              <w:t>: None</w:t>
            </w:r>
          </w:p>
          <w:p w14:paraId="6070D2CC" w14:textId="77777777" w:rsidR="00594E94" w:rsidRDefault="00594E94" w:rsidP="00BC5B3B">
            <w:pPr>
              <w:pStyle w:val="TAL"/>
            </w:pPr>
            <w:proofErr w:type="spellStart"/>
            <w:r w:rsidRPr="0052579A">
              <w:t>isNullable</w:t>
            </w:r>
            <w:proofErr w:type="spellEnd"/>
            <w:r w:rsidRPr="0052579A">
              <w:t>: False</w:t>
            </w:r>
          </w:p>
        </w:tc>
      </w:tr>
      <w:tr w:rsidR="00594E94" w:rsidRPr="002B15AA" w14:paraId="545097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7163A9"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3090D3A" w14:textId="77777777" w:rsidR="00594E94" w:rsidRDefault="00594E94" w:rsidP="00BC5B3B">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D4D6B2C" w14:textId="77777777" w:rsidR="00594E94" w:rsidRDefault="00594E94" w:rsidP="00BC5B3B">
            <w:pPr>
              <w:pStyle w:val="TAL"/>
              <w:rPr>
                <w:lang w:eastAsia="zh-CN"/>
              </w:rPr>
            </w:pPr>
          </w:p>
          <w:p w14:paraId="5E154F9F"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729C8264" w14:textId="77777777" w:rsidR="00594E94" w:rsidRDefault="00594E94" w:rsidP="00BC5B3B">
            <w:pPr>
              <w:pStyle w:val="TAL"/>
              <w:rPr>
                <w:lang w:eastAsia="zh-CN"/>
              </w:rPr>
            </w:pPr>
          </w:p>
          <w:p w14:paraId="79432B4A" w14:textId="77777777" w:rsidR="00594E94" w:rsidRDefault="00594E94" w:rsidP="00BC5B3B">
            <w:pPr>
              <w:pStyle w:val="TAL"/>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20E0A48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159A00" w14:textId="77777777" w:rsidR="00594E94" w:rsidRPr="0052579A" w:rsidRDefault="00594E94" w:rsidP="00BC5B3B">
            <w:pPr>
              <w:pStyle w:val="TAL"/>
            </w:pPr>
            <w:r w:rsidRPr="00BF5359">
              <w:t xml:space="preserve">type: </w:t>
            </w:r>
            <w:r>
              <w:t>Boolean</w:t>
            </w:r>
          </w:p>
          <w:p w14:paraId="08C1D79B" w14:textId="77777777" w:rsidR="00594E94" w:rsidRPr="0052579A" w:rsidRDefault="00594E94" w:rsidP="00BC5B3B">
            <w:pPr>
              <w:pStyle w:val="TAL"/>
            </w:pPr>
            <w:r w:rsidRPr="0052579A">
              <w:t>multiplicity: 1</w:t>
            </w:r>
          </w:p>
          <w:p w14:paraId="0F79147A" w14:textId="77777777" w:rsidR="00594E94" w:rsidRPr="0052579A" w:rsidRDefault="00594E94" w:rsidP="00BC5B3B">
            <w:pPr>
              <w:pStyle w:val="TAL"/>
            </w:pPr>
            <w:proofErr w:type="spellStart"/>
            <w:r w:rsidRPr="0052579A">
              <w:t>isOrdered</w:t>
            </w:r>
            <w:proofErr w:type="spellEnd"/>
            <w:r w:rsidRPr="0052579A">
              <w:t>: N/A</w:t>
            </w:r>
          </w:p>
          <w:p w14:paraId="33134485" w14:textId="77777777" w:rsidR="00594E94" w:rsidRPr="0052579A" w:rsidRDefault="00594E94" w:rsidP="00BC5B3B">
            <w:pPr>
              <w:pStyle w:val="TAL"/>
            </w:pPr>
            <w:proofErr w:type="spellStart"/>
            <w:r w:rsidRPr="0052579A">
              <w:t>isUnique</w:t>
            </w:r>
            <w:proofErr w:type="spellEnd"/>
            <w:r w:rsidRPr="0052579A">
              <w:t>: N/A</w:t>
            </w:r>
          </w:p>
          <w:p w14:paraId="05385EA3" w14:textId="77777777" w:rsidR="00594E94" w:rsidRPr="0052579A" w:rsidRDefault="00594E94" w:rsidP="00BC5B3B">
            <w:pPr>
              <w:pStyle w:val="TAL"/>
            </w:pPr>
            <w:proofErr w:type="spellStart"/>
            <w:r w:rsidRPr="0052579A">
              <w:t>defaultValue</w:t>
            </w:r>
            <w:proofErr w:type="spellEnd"/>
            <w:r w:rsidRPr="0052579A">
              <w:t>: None</w:t>
            </w:r>
          </w:p>
          <w:p w14:paraId="5E934F28"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6F86B1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CB787E" w14:textId="77777777" w:rsidR="00594E94" w:rsidRDefault="00594E94" w:rsidP="00BC5B3B">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42DA4BF8" w14:textId="77777777" w:rsidR="00594E94" w:rsidRDefault="00594E94" w:rsidP="00BC5B3B">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4BA14CE6" w14:textId="77777777" w:rsidR="00594E94" w:rsidRDefault="00594E94" w:rsidP="00BC5B3B">
            <w:pPr>
              <w:pStyle w:val="TAL"/>
              <w:rPr>
                <w:lang w:eastAsia="zh-CN"/>
              </w:rPr>
            </w:pPr>
          </w:p>
          <w:p w14:paraId="060FEB4D"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2BC290FC" w14:textId="77777777" w:rsidR="00594E94" w:rsidRPr="00B852A8" w:rsidRDefault="00594E94" w:rsidP="00BC5B3B">
            <w:pPr>
              <w:pStyle w:val="TAL"/>
              <w:rPr>
                <w:szCs w:val="18"/>
                <w:lang w:eastAsia="zh-CN"/>
              </w:rPr>
            </w:pPr>
          </w:p>
          <w:p w14:paraId="6240ED3C"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FDA00E5" w14:textId="77777777" w:rsidR="00594E94" w:rsidRPr="0052579A" w:rsidRDefault="00594E94" w:rsidP="00BC5B3B">
            <w:pPr>
              <w:pStyle w:val="TAL"/>
            </w:pPr>
            <w:r w:rsidRPr="00BF5359">
              <w:t xml:space="preserve">type: </w:t>
            </w:r>
            <w:r>
              <w:t>Boolean</w:t>
            </w:r>
          </w:p>
          <w:p w14:paraId="196132D3" w14:textId="77777777" w:rsidR="00594E94" w:rsidRPr="0052579A" w:rsidRDefault="00594E94" w:rsidP="00BC5B3B">
            <w:pPr>
              <w:pStyle w:val="TAL"/>
            </w:pPr>
            <w:r w:rsidRPr="0052579A">
              <w:t>multiplicity: 1</w:t>
            </w:r>
          </w:p>
          <w:p w14:paraId="40E79634" w14:textId="77777777" w:rsidR="00594E94" w:rsidRPr="0052579A" w:rsidRDefault="00594E94" w:rsidP="00BC5B3B">
            <w:pPr>
              <w:pStyle w:val="TAL"/>
            </w:pPr>
            <w:proofErr w:type="spellStart"/>
            <w:r w:rsidRPr="0052579A">
              <w:t>isOrdered</w:t>
            </w:r>
            <w:proofErr w:type="spellEnd"/>
            <w:r w:rsidRPr="0052579A">
              <w:t>: N/A</w:t>
            </w:r>
          </w:p>
          <w:p w14:paraId="0F7A22A8" w14:textId="77777777" w:rsidR="00594E94" w:rsidRPr="0052579A" w:rsidRDefault="00594E94" w:rsidP="00BC5B3B">
            <w:pPr>
              <w:pStyle w:val="TAL"/>
            </w:pPr>
            <w:proofErr w:type="spellStart"/>
            <w:r w:rsidRPr="0052579A">
              <w:t>isUnique</w:t>
            </w:r>
            <w:proofErr w:type="spellEnd"/>
            <w:r w:rsidRPr="0052579A">
              <w:t>: N/A</w:t>
            </w:r>
          </w:p>
          <w:p w14:paraId="5B9051BC" w14:textId="77777777" w:rsidR="00594E94" w:rsidRPr="0052579A" w:rsidRDefault="00594E94" w:rsidP="00BC5B3B">
            <w:pPr>
              <w:pStyle w:val="TAL"/>
            </w:pPr>
            <w:proofErr w:type="spellStart"/>
            <w:r w:rsidRPr="0052579A">
              <w:t>defaultValue</w:t>
            </w:r>
            <w:proofErr w:type="spellEnd"/>
            <w:r w:rsidRPr="0052579A">
              <w:t>: None</w:t>
            </w:r>
          </w:p>
          <w:p w14:paraId="4A9C76CF" w14:textId="77777777" w:rsidR="00594E94" w:rsidRDefault="00594E94" w:rsidP="00BC5B3B">
            <w:pPr>
              <w:pStyle w:val="TAL"/>
            </w:pPr>
            <w:proofErr w:type="spellStart"/>
            <w:r w:rsidRPr="0052579A">
              <w:t>isNullable</w:t>
            </w:r>
            <w:proofErr w:type="spellEnd"/>
            <w:r w:rsidRPr="0052579A">
              <w:t xml:space="preserve">: </w:t>
            </w:r>
            <w:r>
              <w:t>False</w:t>
            </w:r>
          </w:p>
        </w:tc>
      </w:tr>
      <w:tr w:rsidR="00594E94" w:rsidRPr="002B15AA" w14:paraId="5773AA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430F0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0A32D5F"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F105C17" w14:textId="77777777" w:rsidR="00594E94" w:rsidRPr="00722FCE" w:rsidRDefault="00594E94" w:rsidP="00BC5B3B">
            <w:pPr>
              <w:pStyle w:val="TAL"/>
              <w:rPr>
                <w:rFonts w:cs="Arial"/>
                <w:szCs w:val="18"/>
                <w:lang w:eastAsia="zh-CN"/>
              </w:rPr>
            </w:pPr>
          </w:p>
          <w:p w14:paraId="31A9E29B"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D671EB6" w14:textId="77777777" w:rsidR="00594E94" w:rsidRDefault="00594E94" w:rsidP="00BC5B3B">
            <w:pPr>
              <w:pStyle w:val="TAL"/>
              <w:rPr>
                <w:rFonts w:cs="Arial"/>
                <w:szCs w:val="18"/>
                <w:lang w:eastAsia="zh-CN"/>
              </w:rPr>
            </w:pPr>
            <w:r>
              <w:t xml:space="preserve"> </w:t>
            </w:r>
            <w:r w:rsidRPr="00BF5359">
              <w:t xml:space="preserve">type: </w:t>
            </w:r>
            <w:r>
              <w:t>Boolean</w:t>
            </w:r>
          </w:p>
          <w:p w14:paraId="5812141E" w14:textId="77777777" w:rsidR="00594E94" w:rsidRDefault="00594E94" w:rsidP="00BC5B3B">
            <w:pPr>
              <w:pStyle w:val="TAL"/>
              <w:rPr>
                <w:rFonts w:cs="Arial"/>
                <w:szCs w:val="18"/>
                <w:lang w:eastAsia="zh-CN"/>
              </w:rPr>
            </w:pPr>
            <w:r>
              <w:rPr>
                <w:rFonts w:cs="Arial"/>
                <w:szCs w:val="18"/>
                <w:lang w:eastAsia="zh-CN"/>
              </w:rPr>
              <w:t>multiplicity: 1</w:t>
            </w:r>
          </w:p>
          <w:p w14:paraId="489AA13C"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F284892"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74F7B5"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D4FBF8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7739F6F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50D42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6E6AA10" w14:textId="77777777" w:rsidR="00594E94" w:rsidRDefault="00594E94" w:rsidP="00BC5B3B">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A170ADE" w14:textId="77777777" w:rsidR="00594E94" w:rsidRPr="00722FCE" w:rsidRDefault="00594E94" w:rsidP="00BC5B3B">
            <w:pPr>
              <w:pStyle w:val="TAL"/>
              <w:rPr>
                <w:rFonts w:cs="Arial"/>
                <w:szCs w:val="18"/>
                <w:lang w:eastAsia="zh-CN"/>
              </w:rPr>
            </w:pPr>
          </w:p>
          <w:p w14:paraId="7108C56E"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88B048B" w14:textId="77777777" w:rsidR="00594E94" w:rsidRDefault="00594E94" w:rsidP="00BC5B3B">
            <w:pPr>
              <w:pStyle w:val="TAL"/>
              <w:rPr>
                <w:rFonts w:cs="Arial"/>
                <w:szCs w:val="18"/>
                <w:lang w:eastAsia="zh-CN"/>
              </w:rPr>
            </w:pPr>
            <w:r>
              <w:t xml:space="preserve"> </w:t>
            </w:r>
            <w:r w:rsidRPr="00BF5359">
              <w:t xml:space="preserve">type: </w:t>
            </w:r>
            <w:r>
              <w:t>Boolean</w:t>
            </w:r>
          </w:p>
          <w:p w14:paraId="083A44CE" w14:textId="77777777" w:rsidR="00594E94" w:rsidRDefault="00594E94" w:rsidP="00BC5B3B">
            <w:pPr>
              <w:pStyle w:val="TAL"/>
              <w:rPr>
                <w:rFonts w:cs="Arial"/>
                <w:szCs w:val="18"/>
                <w:lang w:eastAsia="zh-CN"/>
              </w:rPr>
            </w:pPr>
            <w:r>
              <w:rPr>
                <w:rFonts w:cs="Arial"/>
                <w:szCs w:val="18"/>
                <w:lang w:eastAsia="zh-CN"/>
              </w:rPr>
              <w:t>multiplicity: 1</w:t>
            </w:r>
          </w:p>
          <w:p w14:paraId="3E6E5380"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98625FA"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A6B9E7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DAA3EDA"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294B68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C3CC9B" w14:textId="77777777" w:rsidR="00594E94" w:rsidRDefault="00594E94" w:rsidP="00BC5B3B">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38D0164" w14:textId="77777777" w:rsidR="00594E94" w:rsidRDefault="00594E94" w:rsidP="00BC5B3B">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7B442E" w14:textId="77777777" w:rsidR="00594E94" w:rsidRDefault="00594E94" w:rsidP="00BC5B3B">
            <w:pPr>
              <w:pStyle w:val="TAL"/>
              <w:rPr>
                <w:lang w:eastAsia="zh-CN"/>
              </w:rPr>
            </w:pPr>
          </w:p>
          <w:p w14:paraId="7AF34CEF" w14:textId="77777777" w:rsidR="00594E94" w:rsidRDefault="00594E94" w:rsidP="00BC5B3B">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62DB5DD0" w14:textId="77777777" w:rsidR="00594E94" w:rsidRDefault="00594E94" w:rsidP="00BC5B3B">
            <w:pPr>
              <w:pStyle w:val="TAL"/>
            </w:pPr>
            <w:r>
              <w:t xml:space="preserve"> type: enumeration</w:t>
            </w:r>
          </w:p>
          <w:p w14:paraId="14AAF179" w14:textId="77777777" w:rsidR="00594E94" w:rsidRDefault="00594E94" w:rsidP="00BC5B3B">
            <w:pPr>
              <w:pStyle w:val="TAL"/>
            </w:pPr>
            <w:r>
              <w:t>multiplicity: 1</w:t>
            </w:r>
          </w:p>
          <w:p w14:paraId="7CFE5A90" w14:textId="77777777" w:rsidR="00594E94" w:rsidRDefault="00594E94" w:rsidP="00BC5B3B">
            <w:pPr>
              <w:pStyle w:val="TAL"/>
            </w:pPr>
            <w:proofErr w:type="spellStart"/>
            <w:r>
              <w:t>isOrdered</w:t>
            </w:r>
            <w:proofErr w:type="spellEnd"/>
            <w:r>
              <w:t>: N/A</w:t>
            </w:r>
          </w:p>
          <w:p w14:paraId="44E53B93" w14:textId="77777777" w:rsidR="00594E94" w:rsidRDefault="00594E94" w:rsidP="00BC5B3B">
            <w:pPr>
              <w:pStyle w:val="TAL"/>
            </w:pPr>
            <w:proofErr w:type="spellStart"/>
            <w:r>
              <w:t>isUnique</w:t>
            </w:r>
            <w:proofErr w:type="spellEnd"/>
            <w:r>
              <w:t>: N/A</w:t>
            </w:r>
          </w:p>
          <w:p w14:paraId="292B5A95" w14:textId="77777777" w:rsidR="00594E94" w:rsidRDefault="00594E94" w:rsidP="00BC5B3B">
            <w:pPr>
              <w:pStyle w:val="TAL"/>
            </w:pPr>
            <w:proofErr w:type="spellStart"/>
            <w:r>
              <w:t>defaultValue</w:t>
            </w:r>
            <w:proofErr w:type="spellEnd"/>
            <w:r>
              <w:t>: None</w:t>
            </w:r>
          </w:p>
          <w:p w14:paraId="7F3EDA58" w14:textId="77777777" w:rsidR="00594E94" w:rsidRDefault="00594E94" w:rsidP="00BC5B3B">
            <w:pPr>
              <w:pStyle w:val="TAL"/>
            </w:pPr>
            <w:proofErr w:type="spellStart"/>
            <w:r>
              <w:t>isNullable</w:t>
            </w:r>
            <w:proofErr w:type="spellEnd"/>
            <w:r>
              <w:t>: True</w:t>
            </w:r>
          </w:p>
        </w:tc>
      </w:tr>
      <w:tr w:rsidR="00594E94" w:rsidRPr="002B15AA" w14:paraId="1E8526F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F378D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lastRenderedPageBreak/>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70BC1C" w14:textId="77777777" w:rsidR="00594E94" w:rsidRDefault="00594E94" w:rsidP="00BC5B3B">
            <w:pPr>
              <w:pStyle w:val="TAL"/>
            </w:pPr>
            <w:r>
              <w:t xml:space="preserve">Specifies the status regarding the energy saving in the cell. </w:t>
            </w:r>
          </w:p>
          <w:p w14:paraId="06ED4163" w14:textId="77777777" w:rsidR="00594E94" w:rsidRDefault="00594E94" w:rsidP="00BC5B3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6F223D1" w14:textId="77777777" w:rsidR="00594E94" w:rsidRDefault="00594E94" w:rsidP="00BC5B3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2254F340" w14:textId="77777777" w:rsidR="00594E94" w:rsidRDefault="00594E94" w:rsidP="00BC5B3B">
            <w:pPr>
              <w:pStyle w:val="TAL"/>
              <w:rPr>
                <w:lang w:eastAsia="zh-CN"/>
              </w:rPr>
            </w:pPr>
          </w:p>
          <w:p w14:paraId="3004AE6D" w14:textId="77777777" w:rsidR="00594E94" w:rsidRDefault="00594E94" w:rsidP="00BC5B3B">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3EA44CB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1FB60A" w14:textId="77777777" w:rsidR="00594E94" w:rsidRDefault="00594E94" w:rsidP="00BC5B3B">
            <w:pPr>
              <w:pStyle w:val="TAL"/>
            </w:pPr>
            <w:r>
              <w:t xml:space="preserve"> type: enumeration</w:t>
            </w:r>
          </w:p>
          <w:p w14:paraId="1B9761E5" w14:textId="77777777" w:rsidR="00594E94" w:rsidRDefault="00594E94" w:rsidP="00BC5B3B">
            <w:pPr>
              <w:pStyle w:val="TAL"/>
            </w:pPr>
            <w:r>
              <w:t>multiplicity: 1</w:t>
            </w:r>
          </w:p>
          <w:p w14:paraId="199353E1" w14:textId="77777777" w:rsidR="00594E94" w:rsidRDefault="00594E94" w:rsidP="00BC5B3B">
            <w:pPr>
              <w:pStyle w:val="TAL"/>
            </w:pPr>
            <w:proofErr w:type="spellStart"/>
            <w:r>
              <w:t>isOrdered</w:t>
            </w:r>
            <w:proofErr w:type="spellEnd"/>
            <w:r>
              <w:t>: N/A</w:t>
            </w:r>
          </w:p>
          <w:p w14:paraId="44058F5E" w14:textId="77777777" w:rsidR="00594E94" w:rsidRDefault="00594E94" w:rsidP="00BC5B3B">
            <w:pPr>
              <w:pStyle w:val="TAL"/>
            </w:pPr>
            <w:proofErr w:type="spellStart"/>
            <w:r>
              <w:t>isUnique</w:t>
            </w:r>
            <w:proofErr w:type="spellEnd"/>
            <w:r>
              <w:t>: N/A</w:t>
            </w:r>
          </w:p>
          <w:p w14:paraId="2459DE92" w14:textId="77777777" w:rsidR="00594E94" w:rsidRDefault="00594E94" w:rsidP="00BC5B3B">
            <w:pPr>
              <w:pStyle w:val="TAL"/>
            </w:pPr>
            <w:proofErr w:type="spellStart"/>
            <w:r>
              <w:t>defaultValue</w:t>
            </w:r>
            <w:proofErr w:type="spellEnd"/>
            <w:r>
              <w:t>: None</w:t>
            </w:r>
          </w:p>
          <w:p w14:paraId="26BC3D37" w14:textId="77777777" w:rsidR="00594E94" w:rsidRDefault="00594E94" w:rsidP="00BC5B3B">
            <w:pPr>
              <w:pStyle w:val="TAL"/>
            </w:pPr>
            <w:proofErr w:type="spellStart"/>
            <w:r>
              <w:t>isNullable</w:t>
            </w:r>
            <w:proofErr w:type="spellEnd"/>
            <w:r>
              <w:t>: True</w:t>
            </w:r>
          </w:p>
        </w:tc>
      </w:tr>
      <w:tr w:rsidR="00594E94" w:rsidRPr="002B15AA" w14:paraId="649C386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534D693"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0718C77B" w14:textId="77777777" w:rsidR="00594E94" w:rsidRDefault="00594E94" w:rsidP="00BC5B3B">
            <w:pPr>
              <w:pStyle w:val="TAL"/>
            </w:pPr>
            <w:proofErr w:type="gramStart"/>
            <w:r>
              <w:t>This attributes</w:t>
            </w:r>
            <w:proofErr w:type="gramEnd"/>
            <w:r>
              <w:t xml:space="preserve"> is relevant, if the cell acts as an original cell.</w:t>
            </w:r>
          </w:p>
          <w:p w14:paraId="5CA979BF" w14:textId="77777777" w:rsidR="00594E94" w:rsidRDefault="00594E94" w:rsidP="00BC5B3B">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CB079D6" w14:textId="77777777" w:rsidR="00594E94" w:rsidRDefault="00594E94" w:rsidP="00BC5B3B">
            <w:pPr>
              <w:pStyle w:val="TAL"/>
              <w:rPr>
                <w:rFonts w:cs="Arial"/>
                <w:color w:val="000000"/>
                <w:szCs w:val="18"/>
                <w:lang w:eastAsia="zh-CN"/>
              </w:rPr>
            </w:pPr>
          </w:p>
          <w:p w14:paraId="493F04B2" w14:textId="77777777" w:rsidR="00594E94" w:rsidRDefault="00594E94" w:rsidP="00BC5B3B">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1A4078B" w14:textId="77777777" w:rsidR="00594E94" w:rsidRDefault="00594E94" w:rsidP="00BC5B3B">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CC22208"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1EA0722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0C476B68" w14:textId="77777777" w:rsidR="00594E94" w:rsidRDefault="00594E94" w:rsidP="00BC5B3B">
            <w:pPr>
              <w:pStyle w:val="TAL"/>
              <w:rPr>
                <w:rFonts w:cs="Arial"/>
                <w:szCs w:val="18"/>
              </w:rPr>
            </w:pPr>
            <w:r>
              <w:rPr>
                <w:rFonts w:cs="Arial"/>
                <w:szCs w:val="18"/>
              </w:rPr>
              <w:t>multiplicity: 1</w:t>
            </w:r>
          </w:p>
          <w:p w14:paraId="2AF01B39"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58511426"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97EE9B8"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54D9119B" w14:textId="77777777" w:rsidR="00594E94" w:rsidRDefault="00594E94" w:rsidP="00BC5B3B">
            <w:pPr>
              <w:pStyle w:val="TAL"/>
              <w:rPr>
                <w:rFonts w:cs="Arial"/>
                <w:szCs w:val="18"/>
              </w:rPr>
            </w:pPr>
            <w:proofErr w:type="spellStart"/>
            <w:r>
              <w:rPr>
                <w:rFonts w:cs="Arial"/>
                <w:szCs w:val="18"/>
              </w:rPr>
              <w:t>isNullable</w:t>
            </w:r>
            <w:proofErr w:type="spellEnd"/>
            <w:r>
              <w:rPr>
                <w:rFonts w:cs="Arial"/>
                <w:szCs w:val="18"/>
              </w:rPr>
              <w:t>: True</w:t>
            </w:r>
          </w:p>
          <w:p w14:paraId="26855861" w14:textId="77777777" w:rsidR="00594E94" w:rsidRDefault="00594E94" w:rsidP="00BC5B3B">
            <w:pPr>
              <w:pStyle w:val="TAL"/>
            </w:pPr>
          </w:p>
        </w:tc>
      </w:tr>
      <w:tr w:rsidR="00594E94" w:rsidRPr="002B15AA" w14:paraId="14878D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2BFB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A685034" w14:textId="77777777" w:rsidR="00594E94" w:rsidRDefault="00594E94" w:rsidP="00BC5B3B">
            <w:pPr>
              <w:pStyle w:val="TAL"/>
            </w:pPr>
            <w:proofErr w:type="gramStart"/>
            <w:r>
              <w:t>This attributes</w:t>
            </w:r>
            <w:proofErr w:type="gramEnd"/>
            <w:r>
              <w:t xml:space="preserve"> is relevant, if the cell acts as a candidate cell.</w:t>
            </w:r>
          </w:p>
          <w:p w14:paraId="7ED9951B"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C3A322D"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A3F4D6" w14:textId="77777777" w:rsidR="00594E94" w:rsidRDefault="00594E94" w:rsidP="00BC5B3B">
            <w:pPr>
              <w:pStyle w:val="TAL"/>
              <w:rPr>
                <w:rFonts w:cs="Arial"/>
                <w:color w:val="000000"/>
                <w:szCs w:val="18"/>
                <w:lang w:eastAsia="zh-CN"/>
              </w:rPr>
            </w:pPr>
          </w:p>
          <w:p w14:paraId="2FF4A5C3"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787F285" w14:textId="77777777" w:rsidR="00594E94" w:rsidRDefault="00594E94" w:rsidP="00BC5B3B">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6FB980" w14:textId="77777777" w:rsidR="00594E94" w:rsidRDefault="00594E94" w:rsidP="00BC5B3B">
            <w:pPr>
              <w:pStyle w:val="TAL"/>
              <w:rPr>
                <w:rFonts w:cs="Arial"/>
                <w:szCs w:val="18"/>
              </w:rPr>
            </w:pPr>
            <w:r>
              <w:rPr>
                <w:rFonts w:cs="Arial"/>
                <w:szCs w:val="18"/>
              </w:rPr>
              <w:t>type: data type</w:t>
            </w:r>
          </w:p>
          <w:p w14:paraId="7A2C2D87" w14:textId="77777777" w:rsidR="00594E94" w:rsidRDefault="00594E94" w:rsidP="00BC5B3B">
            <w:pPr>
              <w:pStyle w:val="TAL"/>
              <w:rPr>
                <w:rFonts w:cs="Arial"/>
                <w:szCs w:val="18"/>
              </w:rPr>
            </w:pPr>
            <w:r>
              <w:rPr>
                <w:rFonts w:cs="Arial"/>
                <w:szCs w:val="18"/>
              </w:rPr>
              <w:t>multiplicity: 1</w:t>
            </w:r>
          </w:p>
          <w:p w14:paraId="0BDB7F92"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EB9AA5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33C82B6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21354AE9"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350B80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42004E"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2126B15" w14:textId="77777777" w:rsidR="00594E94" w:rsidRDefault="00594E94" w:rsidP="00BC5B3B">
            <w:pPr>
              <w:pStyle w:val="TAL"/>
            </w:pPr>
            <w:proofErr w:type="gramStart"/>
            <w:r>
              <w:t>This attributes</w:t>
            </w:r>
            <w:proofErr w:type="gramEnd"/>
            <w:r>
              <w:t xml:space="preserve"> is relevant, if the cell acts as a candidate cell.</w:t>
            </w:r>
          </w:p>
          <w:p w14:paraId="67A2C7B0"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6AD39A94"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DE1255" w14:textId="77777777" w:rsidR="00594E94" w:rsidRDefault="00594E94" w:rsidP="00BC5B3B">
            <w:pPr>
              <w:pStyle w:val="TAL"/>
              <w:rPr>
                <w:rFonts w:cs="Arial"/>
                <w:color w:val="000000"/>
                <w:szCs w:val="18"/>
                <w:lang w:eastAsia="zh-CN"/>
              </w:rPr>
            </w:pPr>
          </w:p>
          <w:p w14:paraId="2C721661"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FD1565D" w14:textId="77777777" w:rsidR="00594E94" w:rsidRDefault="00594E94" w:rsidP="00BC5B3B">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CEB006F" w14:textId="77777777" w:rsidR="00594E94" w:rsidRDefault="00594E94" w:rsidP="00BC5B3B">
            <w:pPr>
              <w:pStyle w:val="TAL"/>
              <w:rPr>
                <w:rFonts w:cs="Arial"/>
                <w:szCs w:val="18"/>
              </w:rPr>
            </w:pPr>
            <w:r>
              <w:rPr>
                <w:rFonts w:cs="Arial"/>
                <w:szCs w:val="18"/>
              </w:rPr>
              <w:t>type: data type</w:t>
            </w:r>
          </w:p>
          <w:p w14:paraId="2E7C6337" w14:textId="77777777" w:rsidR="00594E94" w:rsidRDefault="00594E94" w:rsidP="00BC5B3B">
            <w:pPr>
              <w:pStyle w:val="TAL"/>
              <w:rPr>
                <w:rFonts w:cs="Arial"/>
                <w:szCs w:val="18"/>
              </w:rPr>
            </w:pPr>
            <w:r>
              <w:rPr>
                <w:rFonts w:cs="Arial"/>
                <w:szCs w:val="18"/>
              </w:rPr>
              <w:t>multiplicity: 1</w:t>
            </w:r>
          </w:p>
          <w:p w14:paraId="74F6F3FE"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40FB4E43"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3F624E7"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4F26D1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366E872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AB154EA"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lastRenderedPageBreak/>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40136375" w14:textId="77777777" w:rsidR="00594E94" w:rsidRDefault="00594E94" w:rsidP="00BC5B3B">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42DB6029" w14:textId="77777777" w:rsidR="00594E94" w:rsidRDefault="00594E94" w:rsidP="00BC5B3B">
            <w:pPr>
              <w:pStyle w:val="TAL"/>
              <w:rPr>
                <w:szCs w:val="18"/>
                <w:lang w:eastAsia="zh-CN"/>
              </w:rPr>
            </w:pPr>
            <w:r>
              <w:rPr>
                <w:rFonts w:hint="eastAsia"/>
                <w:szCs w:val="18"/>
                <w:lang w:eastAsia="zh-CN"/>
              </w:rPr>
              <w:t xml:space="preserve">This attribute indicates a list of time periods during which inter-RAT energy saving is not allowed. </w:t>
            </w:r>
          </w:p>
          <w:p w14:paraId="7504EADE" w14:textId="77777777" w:rsidR="00594E94" w:rsidRDefault="00594E94" w:rsidP="00BC5B3B">
            <w:pPr>
              <w:pStyle w:val="TAL"/>
              <w:rPr>
                <w:szCs w:val="18"/>
                <w:lang w:eastAsia="zh-CN"/>
              </w:rPr>
            </w:pPr>
          </w:p>
          <w:p w14:paraId="58B34F04" w14:textId="77777777" w:rsidR="00594E94" w:rsidRDefault="00594E94" w:rsidP="00BC5B3B">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1EB3CC5" w14:textId="77777777" w:rsidR="00594E94" w:rsidRDefault="00594E94" w:rsidP="00BC5B3B">
            <w:pPr>
              <w:pStyle w:val="TAL"/>
              <w:rPr>
                <w:rFonts w:cs="Arial"/>
                <w:noProof/>
                <w:szCs w:val="18"/>
                <w:lang w:eastAsia="zh-CN"/>
              </w:rPr>
            </w:pPr>
          </w:p>
          <w:p w14:paraId="6887361E"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634141C" w14:textId="77777777" w:rsidR="00594E94" w:rsidRDefault="00594E94" w:rsidP="00BC5B3B">
            <w:pPr>
              <w:pStyle w:val="TAL"/>
              <w:rPr>
                <w:rFonts w:cs="Arial"/>
                <w:noProof/>
                <w:szCs w:val="18"/>
              </w:rPr>
            </w:pPr>
            <w:r>
              <w:rPr>
                <w:rFonts w:cs="Arial"/>
                <w:noProof/>
                <w:szCs w:val="18"/>
              </w:rPr>
              <w:t>startTime and endTime:</w:t>
            </w:r>
          </w:p>
          <w:p w14:paraId="36F44FA3" w14:textId="77777777" w:rsidR="00594E94" w:rsidRDefault="00594E94" w:rsidP="00BC5B3B">
            <w:pPr>
              <w:pStyle w:val="TAL"/>
              <w:rPr>
                <w:rFonts w:cs="Arial"/>
                <w:noProof/>
                <w:szCs w:val="18"/>
              </w:rPr>
            </w:pPr>
            <w:r>
              <w:rPr>
                <w:rFonts w:cs="Arial"/>
                <w:noProof/>
                <w:szCs w:val="18"/>
              </w:rPr>
              <w:t>All values that indicate valid UTC time. endTime should be later than startTime.</w:t>
            </w:r>
          </w:p>
          <w:p w14:paraId="559FF568" w14:textId="77777777" w:rsidR="00594E94" w:rsidRDefault="00594E94" w:rsidP="00BC5B3B">
            <w:pPr>
              <w:pStyle w:val="TAL"/>
              <w:rPr>
                <w:rFonts w:cs="Arial"/>
                <w:noProof/>
                <w:szCs w:val="18"/>
              </w:rPr>
            </w:pPr>
          </w:p>
          <w:p w14:paraId="749684C6" w14:textId="77777777" w:rsidR="00594E94" w:rsidRDefault="00594E94" w:rsidP="00BC5B3B">
            <w:pPr>
              <w:pStyle w:val="TAL"/>
              <w:rPr>
                <w:rFonts w:cs="Arial"/>
                <w:noProof/>
                <w:szCs w:val="18"/>
              </w:rPr>
            </w:pPr>
            <w:r>
              <w:rPr>
                <w:rFonts w:cs="Arial"/>
                <w:noProof/>
                <w:szCs w:val="18"/>
              </w:rPr>
              <w:t>periodOfDay: structure of startTime and endTime.</w:t>
            </w:r>
          </w:p>
          <w:p w14:paraId="4D7092A5" w14:textId="77777777" w:rsidR="00594E94" w:rsidRDefault="00594E94" w:rsidP="00BC5B3B">
            <w:pPr>
              <w:pStyle w:val="TAL"/>
              <w:rPr>
                <w:rFonts w:cs="Arial"/>
                <w:noProof/>
                <w:szCs w:val="18"/>
              </w:rPr>
            </w:pPr>
          </w:p>
          <w:p w14:paraId="72B6A160" w14:textId="77777777" w:rsidR="00594E94" w:rsidRDefault="00594E94" w:rsidP="00BC5B3B">
            <w:pPr>
              <w:pStyle w:val="TAL"/>
              <w:rPr>
                <w:rFonts w:cs="Arial"/>
                <w:noProof/>
                <w:szCs w:val="18"/>
              </w:rPr>
            </w:pPr>
            <w:r>
              <w:rPr>
                <w:rFonts w:cs="Arial"/>
                <w:noProof/>
                <w:szCs w:val="18"/>
              </w:rPr>
              <w:t xml:space="preserve">daysOfWeekList: list of weekday. </w:t>
            </w:r>
          </w:p>
          <w:p w14:paraId="6359CD1E" w14:textId="77777777" w:rsidR="00594E94" w:rsidRDefault="00594E94" w:rsidP="00BC5B3B">
            <w:pPr>
              <w:pStyle w:val="TAL"/>
              <w:rPr>
                <w:rFonts w:cs="Arial"/>
                <w:noProof/>
                <w:szCs w:val="18"/>
              </w:rPr>
            </w:pPr>
            <w:r>
              <w:rPr>
                <w:rFonts w:cs="Arial"/>
                <w:noProof/>
                <w:szCs w:val="18"/>
              </w:rPr>
              <w:t>weekday: Monday, Tuesday, … Sunday.</w:t>
            </w:r>
          </w:p>
          <w:p w14:paraId="071EF1D0" w14:textId="77777777" w:rsidR="00594E94" w:rsidRDefault="00594E94" w:rsidP="00BC5B3B">
            <w:pPr>
              <w:pStyle w:val="TAL"/>
              <w:rPr>
                <w:rFonts w:cs="Arial"/>
                <w:noProof/>
                <w:szCs w:val="18"/>
              </w:rPr>
            </w:pPr>
          </w:p>
          <w:p w14:paraId="492F59FB" w14:textId="77777777" w:rsidR="00594E94" w:rsidRDefault="00594E94" w:rsidP="00BC5B3B">
            <w:pPr>
              <w:pStyle w:val="TAL"/>
              <w:rPr>
                <w:rFonts w:cs="Arial"/>
                <w:noProof/>
                <w:szCs w:val="18"/>
              </w:rPr>
            </w:pPr>
            <w:r>
              <w:rPr>
                <w:rFonts w:cs="Arial"/>
                <w:noProof/>
                <w:szCs w:val="18"/>
              </w:rPr>
              <w:t xml:space="preserve">List of time periods: </w:t>
            </w:r>
          </w:p>
          <w:p w14:paraId="389BCC79" w14:textId="77777777" w:rsidR="00594E94" w:rsidRDefault="00594E94" w:rsidP="00BC5B3B">
            <w:pPr>
              <w:pStyle w:val="TAL"/>
              <w:rPr>
                <w:rFonts w:cs="Arial"/>
                <w:noProof/>
                <w:szCs w:val="18"/>
              </w:rPr>
            </w:pPr>
            <w:r>
              <w:rPr>
                <w:rFonts w:cs="Arial"/>
                <w:noProof/>
                <w:szCs w:val="18"/>
              </w:rPr>
              <w:t>{{ daysOfWeek</w:t>
            </w:r>
            <w:r>
              <w:rPr>
                <w:rFonts w:cs="Arial"/>
                <w:noProof/>
                <w:szCs w:val="18"/>
              </w:rPr>
              <w:tab/>
              <w:t>daysOfWeekList,</w:t>
            </w:r>
          </w:p>
          <w:p w14:paraId="4C001313" w14:textId="77777777" w:rsidR="00594E94" w:rsidRDefault="00594E94" w:rsidP="00BC5B3B">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E8A6EE" w14:textId="77777777" w:rsidR="00594E94" w:rsidRDefault="00594E94" w:rsidP="00BC5B3B">
            <w:pPr>
              <w:pStyle w:val="TAL"/>
              <w:rPr>
                <w:rFonts w:cs="Arial"/>
                <w:szCs w:val="18"/>
              </w:rPr>
            </w:pPr>
            <w:r>
              <w:rPr>
                <w:rFonts w:cs="Arial"/>
                <w:szCs w:val="18"/>
              </w:rPr>
              <w:t xml:space="preserve"> type: data type</w:t>
            </w:r>
          </w:p>
          <w:p w14:paraId="2D58C8EF" w14:textId="77777777" w:rsidR="00594E94" w:rsidRDefault="00594E94" w:rsidP="00BC5B3B">
            <w:pPr>
              <w:pStyle w:val="TAL"/>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422155C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13E5D000"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726955C1"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4E0BD170"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FC422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430E33"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C84951E" w14:textId="77777777" w:rsidR="00594E94" w:rsidRDefault="00594E94" w:rsidP="00BC5B3B">
            <w:pPr>
              <w:pStyle w:val="TAL"/>
            </w:pPr>
            <w:r>
              <w:t>This attribute is relevant, if the cell acts as an original cell.</w:t>
            </w:r>
          </w:p>
          <w:p w14:paraId="75596A86" w14:textId="77777777" w:rsidR="00594E94" w:rsidRDefault="00594E94" w:rsidP="00BC5B3B">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589397" w14:textId="77777777" w:rsidR="00594E94" w:rsidRDefault="00594E94" w:rsidP="00BC5B3B">
            <w:pPr>
              <w:pStyle w:val="TAL"/>
              <w:rPr>
                <w:noProof/>
              </w:rPr>
            </w:pPr>
          </w:p>
          <w:p w14:paraId="1B22B38B" w14:textId="77777777" w:rsidR="00594E94" w:rsidRDefault="00594E94" w:rsidP="00BC5B3B">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D4E8B01" w14:textId="77777777" w:rsidR="00594E94" w:rsidRDefault="00594E94" w:rsidP="00BC5B3B">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93775FC" w14:textId="77777777" w:rsidR="00594E94" w:rsidRDefault="00594E94" w:rsidP="00BC5B3B">
            <w:pPr>
              <w:pStyle w:val="TAL"/>
              <w:rPr>
                <w:noProof/>
                <w:lang w:eastAsia="zh-CN"/>
              </w:rPr>
            </w:pPr>
          </w:p>
          <w:p w14:paraId="0FB62F79" w14:textId="77777777" w:rsidR="00594E94" w:rsidRDefault="00594E94" w:rsidP="00BC5B3B">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B47F026" w14:textId="77777777" w:rsidR="00594E94" w:rsidRDefault="00594E94" w:rsidP="00BC5B3B">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1D4CEAC" w14:textId="77777777" w:rsidR="00594E94" w:rsidRDefault="00594E94" w:rsidP="00BC5B3B">
            <w:pPr>
              <w:pStyle w:val="TAL"/>
              <w:rPr>
                <w:noProof/>
                <w:lang w:eastAsia="zh-CN"/>
              </w:rPr>
            </w:pPr>
          </w:p>
          <w:p w14:paraId="0C0999C5" w14:textId="77777777" w:rsidR="00594E94" w:rsidRDefault="00594E94" w:rsidP="00BC5B3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75CC2A7" w14:textId="77777777" w:rsidR="00594E94" w:rsidRDefault="00594E94" w:rsidP="00BC5B3B">
            <w:pPr>
              <w:pStyle w:val="TAL"/>
              <w:rPr>
                <w:lang w:eastAsia="zh-CN"/>
              </w:rPr>
            </w:pPr>
          </w:p>
          <w:p w14:paraId="6CA46153"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79369320"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DB73B12"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961F28A"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7DA2592B" w14:textId="77777777" w:rsidR="00594E94" w:rsidRDefault="00594E94" w:rsidP="00BC5B3B">
            <w:pPr>
              <w:pStyle w:val="TAL"/>
              <w:rPr>
                <w:rFonts w:cs="Arial"/>
                <w:szCs w:val="18"/>
              </w:rPr>
            </w:pPr>
            <w:r>
              <w:rPr>
                <w:rFonts w:cs="Arial"/>
                <w:szCs w:val="18"/>
              </w:rPr>
              <w:t>multiplicity: 1</w:t>
            </w:r>
          </w:p>
          <w:p w14:paraId="5843B9EF"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3940F4A5"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BF62A39"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7DBE7CBC"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7B11FB5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273DDC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lastRenderedPageBreak/>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2110B30" w14:textId="77777777" w:rsidR="00594E94" w:rsidRDefault="00594E94" w:rsidP="00BC5B3B">
            <w:pPr>
              <w:pStyle w:val="TAL"/>
              <w:rPr>
                <w:kern w:val="2"/>
              </w:rPr>
            </w:pPr>
            <w:r>
              <w:rPr>
                <w:kern w:val="2"/>
              </w:rPr>
              <w:t>This attribute is relevant, if the cell acts as a candidate cell.</w:t>
            </w:r>
          </w:p>
          <w:p w14:paraId="42E72B3F" w14:textId="77777777" w:rsidR="00594E94" w:rsidRDefault="00594E94" w:rsidP="00BC5B3B">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3972DE90" w14:textId="77777777" w:rsidR="00594E94" w:rsidRDefault="00594E94" w:rsidP="00BC5B3B">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06D10984" w14:textId="77777777" w:rsidR="00594E94" w:rsidRDefault="00594E94" w:rsidP="00BC5B3B">
            <w:pPr>
              <w:pStyle w:val="TAL"/>
              <w:rPr>
                <w:kern w:val="2"/>
              </w:rPr>
            </w:pPr>
          </w:p>
          <w:p w14:paraId="1C66C035" w14:textId="77777777" w:rsidR="00594E94" w:rsidRDefault="00594E94" w:rsidP="00BC5B3B">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2CE86E06" w14:textId="77777777" w:rsidR="00594E94" w:rsidRDefault="00594E94" w:rsidP="00BC5B3B">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6BD19B91" w14:textId="77777777" w:rsidR="00594E94" w:rsidRDefault="00594E94" w:rsidP="00BC5B3B">
            <w:pPr>
              <w:pStyle w:val="TAL"/>
              <w:rPr>
                <w:kern w:val="2"/>
                <w:lang w:eastAsia="zh-CN"/>
              </w:rPr>
            </w:pPr>
          </w:p>
          <w:p w14:paraId="6349FD23" w14:textId="77777777" w:rsidR="00594E94" w:rsidRDefault="00594E94" w:rsidP="00BC5B3B">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28812479" w14:textId="77777777" w:rsidR="00594E94" w:rsidRDefault="00594E94" w:rsidP="00BC5B3B">
            <w:pPr>
              <w:pStyle w:val="TAL"/>
              <w:rPr>
                <w:kern w:val="2"/>
                <w:lang w:eastAsia="zh-CN"/>
              </w:rPr>
            </w:pPr>
          </w:p>
          <w:p w14:paraId="7D60F9FD"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0C635C6B"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DD31F0" w14:textId="77777777" w:rsidR="00594E94" w:rsidRDefault="00594E94" w:rsidP="00BC5B3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19F7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6EDEE1C1" w14:textId="77777777" w:rsidR="00594E94" w:rsidRDefault="00594E94" w:rsidP="00BC5B3B">
            <w:pPr>
              <w:pStyle w:val="TAL"/>
              <w:rPr>
                <w:rFonts w:cs="Arial"/>
                <w:szCs w:val="18"/>
              </w:rPr>
            </w:pPr>
            <w:r>
              <w:rPr>
                <w:rFonts w:cs="Arial"/>
                <w:szCs w:val="18"/>
              </w:rPr>
              <w:t>multiplicity: 1</w:t>
            </w:r>
          </w:p>
          <w:p w14:paraId="7787A75D"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2A2C9D89"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0CA46943"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66F6AD"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0031C05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E38CFE"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3A4F790" w14:textId="77777777" w:rsidR="00594E94" w:rsidRDefault="00594E94" w:rsidP="00BC5B3B">
            <w:pPr>
              <w:pStyle w:val="TAL"/>
              <w:jc w:val="both"/>
            </w:pPr>
            <w:r>
              <w:t>This attribute is relevant, if the cell acts as a candidate cell.</w:t>
            </w:r>
          </w:p>
          <w:p w14:paraId="4ABA42ED" w14:textId="77777777" w:rsidR="00594E94" w:rsidRDefault="00594E94" w:rsidP="00BC5B3B">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66A6625A" w14:textId="77777777" w:rsidR="00594E94" w:rsidRDefault="00594E94" w:rsidP="00BC5B3B">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17F1E3" w14:textId="77777777" w:rsidR="00594E94" w:rsidRDefault="00594E94" w:rsidP="00BC5B3B">
            <w:pPr>
              <w:pStyle w:val="TAL"/>
              <w:jc w:val="both"/>
              <w:rPr>
                <w:rFonts w:cs="Arial"/>
                <w:szCs w:val="18"/>
              </w:rPr>
            </w:pPr>
          </w:p>
          <w:p w14:paraId="69A7471C" w14:textId="77777777" w:rsidR="00594E94" w:rsidRDefault="00594E94" w:rsidP="00BC5B3B">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w:t>
            </w:r>
            <w:r>
              <w:rPr>
                <w:rStyle w:val="TALChar"/>
                <w:rFonts w:hint="eastAsia"/>
              </w:rPr>
              <w:t>Candidate</w:t>
            </w:r>
            <w:r>
              <w:rPr>
                <w:rStyle w:val="TALChar"/>
              </w:rPr>
              <w:t>CellParameters</w:t>
            </w:r>
            <w:proofErr w:type="spellEnd"/>
            <w:proofErr w:type="gramEnd"/>
            <w:r>
              <w:rPr>
                <w:rStyle w:val="TALChar"/>
              </w:rPr>
              <w:t>.</w:t>
            </w:r>
          </w:p>
          <w:p w14:paraId="515FFF79" w14:textId="77777777" w:rsidR="00594E94" w:rsidRDefault="00594E94" w:rsidP="00BC5B3B">
            <w:pPr>
              <w:pStyle w:val="TAL"/>
              <w:rPr>
                <w:rStyle w:val="TALChar"/>
                <w:lang w:eastAsia="zh-CN"/>
              </w:rPr>
            </w:pPr>
          </w:p>
          <w:p w14:paraId="6AD899EC"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1295F231"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D78F43B" w14:textId="77777777" w:rsidR="00594E94" w:rsidRDefault="00594E94" w:rsidP="00BC5B3B">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443E3847"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2201C227" w14:textId="77777777" w:rsidR="00594E94" w:rsidRDefault="00594E94" w:rsidP="00BC5B3B">
            <w:pPr>
              <w:pStyle w:val="TAL"/>
              <w:rPr>
                <w:rFonts w:cs="Arial"/>
                <w:szCs w:val="18"/>
              </w:rPr>
            </w:pPr>
            <w:r>
              <w:rPr>
                <w:rFonts w:cs="Arial"/>
                <w:szCs w:val="18"/>
              </w:rPr>
              <w:t>multiplicity: 1</w:t>
            </w:r>
          </w:p>
          <w:p w14:paraId="38821B26" w14:textId="77777777" w:rsidR="00594E94" w:rsidRDefault="00594E94" w:rsidP="00BC5B3B">
            <w:pPr>
              <w:pStyle w:val="TAL"/>
              <w:rPr>
                <w:rFonts w:cs="Arial"/>
                <w:szCs w:val="18"/>
              </w:rPr>
            </w:pPr>
            <w:proofErr w:type="spellStart"/>
            <w:r>
              <w:rPr>
                <w:rFonts w:cs="Arial"/>
                <w:szCs w:val="18"/>
              </w:rPr>
              <w:t>isOrdered</w:t>
            </w:r>
            <w:proofErr w:type="spellEnd"/>
            <w:r>
              <w:rPr>
                <w:rFonts w:cs="Arial"/>
                <w:szCs w:val="18"/>
              </w:rPr>
              <w:t>: N/A</w:t>
            </w:r>
          </w:p>
          <w:p w14:paraId="7258577E" w14:textId="77777777" w:rsidR="00594E94" w:rsidRDefault="00594E94" w:rsidP="00BC5B3B">
            <w:pPr>
              <w:pStyle w:val="TAL"/>
              <w:rPr>
                <w:rFonts w:cs="Arial"/>
                <w:szCs w:val="18"/>
              </w:rPr>
            </w:pPr>
            <w:proofErr w:type="spellStart"/>
            <w:r>
              <w:rPr>
                <w:rFonts w:cs="Arial"/>
                <w:szCs w:val="18"/>
              </w:rPr>
              <w:t>isUnique</w:t>
            </w:r>
            <w:proofErr w:type="spellEnd"/>
            <w:r>
              <w:rPr>
                <w:rFonts w:cs="Arial"/>
                <w:szCs w:val="18"/>
              </w:rPr>
              <w:t>: N/A</w:t>
            </w:r>
          </w:p>
          <w:p w14:paraId="4221830C" w14:textId="77777777" w:rsidR="00594E94" w:rsidRDefault="00594E94" w:rsidP="00BC5B3B">
            <w:pPr>
              <w:pStyle w:val="TAL"/>
              <w:rPr>
                <w:rFonts w:cs="Arial"/>
                <w:szCs w:val="18"/>
              </w:rPr>
            </w:pPr>
            <w:proofErr w:type="spellStart"/>
            <w:r>
              <w:rPr>
                <w:rFonts w:cs="Arial"/>
                <w:szCs w:val="18"/>
              </w:rPr>
              <w:t>defaultValue</w:t>
            </w:r>
            <w:proofErr w:type="spellEnd"/>
            <w:r>
              <w:rPr>
                <w:rFonts w:cs="Arial"/>
                <w:szCs w:val="18"/>
              </w:rPr>
              <w:t>: None</w:t>
            </w:r>
          </w:p>
          <w:p w14:paraId="1AAD2A05" w14:textId="77777777" w:rsidR="00594E94" w:rsidRDefault="00594E94" w:rsidP="00BC5B3B">
            <w:pPr>
              <w:pStyle w:val="TAL"/>
            </w:pPr>
            <w:proofErr w:type="spellStart"/>
            <w:r>
              <w:rPr>
                <w:rFonts w:cs="Arial"/>
                <w:szCs w:val="18"/>
              </w:rPr>
              <w:t>isNullable</w:t>
            </w:r>
            <w:proofErr w:type="spellEnd"/>
            <w:r>
              <w:rPr>
                <w:rFonts w:cs="Arial"/>
                <w:szCs w:val="18"/>
              </w:rPr>
              <w:t>: True</w:t>
            </w:r>
          </w:p>
        </w:tc>
      </w:tr>
      <w:tr w:rsidR="00594E94" w:rsidRPr="002B15AA" w14:paraId="17D3DC7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AB5CE9" w14:textId="77777777" w:rsidR="00594E94" w:rsidRDefault="00594E94" w:rsidP="00BC5B3B">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3C1811B1" w14:textId="77777777" w:rsidR="00594E94" w:rsidRDefault="00594E94" w:rsidP="00BC5B3B">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026B7A3E" w14:textId="77777777" w:rsidR="00594E94" w:rsidRDefault="00594E94" w:rsidP="00BC5B3B">
            <w:pPr>
              <w:pStyle w:val="TAL"/>
              <w:rPr>
                <w:lang w:eastAsia="zh-CN"/>
              </w:rPr>
            </w:pPr>
            <w:r>
              <w:t>If this parameter is absent, then probing is not done.</w:t>
            </w:r>
          </w:p>
          <w:p w14:paraId="703D5863" w14:textId="77777777" w:rsidR="00594E94" w:rsidRPr="00470365" w:rsidRDefault="00594E94" w:rsidP="00BC5B3B">
            <w:pPr>
              <w:pStyle w:val="TAL"/>
              <w:rPr>
                <w:rFonts w:cs="Arial"/>
                <w:sz w:val="16"/>
                <w:lang w:eastAsia="zh-CN"/>
              </w:rPr>
            </w:pPr>
          </w:p>
          <w:p w14:paraId="7C74D330" w14:textId="77777777" w:rsidR="00594E94" w:rsidRDefault="00594E94" w:rsidP="00BC5B3B">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28D6C7B5" w14:textId="77777777" w:rsidR="00594E94" w:rsidRDefault="00594E94" w:rsidP="00BC5B3B">
            <w:pPr>
              <w:pStyle w:val="TAL"/>
              <w:rPr>
                <w:rFonts w:cs="Arial"/>
                <w:szCs w:val="18"/>
                <w:lang w:eastAsia="zh-CN"/>
              </w:rPr>
            </w:pPr>
            <w:r>
              <w:rPr>
                <w:rFonts w:cs="Arial"/>
                <w:szCs w:val="18"/>
                <w:lang w:eastAsia="zh-CN"/>
              </w:rPr>
              <w:t>type: enumeration</w:t>
            </w:r>
          </w:p>
          <w:p w14:paraId="52B83A8D" w14:textId="77777777" w:rsidR="00594E94" w:rsidRDefault="00594E94" w:rsidP="00BC5B3B">
            <w:pPr>
              <w:pStyle w:val="TAL"/>
              <w:rPr>
                <w:rFonts w:cs="Arial"/>
                <w:szCs w:val="18"/>
                <w:lang w:eastAsia="zh-CN"/>
              </w:rPr>
            </w:pPr>
            <w:r>
              <w:rPr>
                <w:rFonts w:cs="Arial"/>
                <w:szCs w:val="18"/>
                <w:lang w:eastAsia="zh-CN"/>
              </w:rPr>
              <w:t>multiplicity: 1</w:t>
            </w:r>
          </w:p>
          <w:p w14:paraId="00AB1E39"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B332D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8B35766"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2CC6C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AF0DC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5BDEFBD"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2A30112" w14:textId="77777777" w:rsidR="00594E94" w:rsidRDefault="00594E94" w:rsidP="00BC5B3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6D0075" w14:textId="77777777" w:rsidR="00594E94" w:rsidRDefault="00594E94" w:rsidP="00BC5B3B">
            <w:pPr>
              <w:pStyle w:val="TAL"/>
              <w:rPr>
                <w:szCs w:val="18"/>
                <w:lang w:eastAsia="zh-CN"/>
              </w:rPr>
            </w:pPr>
          </w:p>
          <w:p w14:paraId="3AB75814"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26BACD5C" w14:textId="77777777" w:rsidR="00594E94" w:rsidRDefault="00594E94" w:rsidP="00BC5B3B">
            <w:pPr>
              <w:pStyle w:val="TAL"/>
              <w:rPr>
                <w:rFonts w:cs="Arial"/>
                <w:szCs w:val="18"/>
                <w:lang w:eastAsia="zh-CN"/>
              </w:rPr>
            </w:pPr>
            <w:r w:rsidRPr="00BF5359">
              <w:t xml:space="preserve">type: </w:t>
            </w:r>
            <w:r>
              <w:t>Boolean</w:t>
            </w:r>
          </w:p>
          <w:p w14:paraId="676510F2" w14:textId="77777777" w:rsidR="00594E94" w:rsidRDefault="00594E94" w:rsidP="00BC5B3B">
            <w:pPr>
              <w:pStyle w:val="TAL"/>
              <w:rPr>
                <w:rFonts w:cs="Arial"/>
                <w:szCs w:val="18"/>
                <w:lang w:eastAsia="zh-CN"/>
              </w:rPr>
            </w:pPr>
            <w:r>
              <w:rPr>
                <w:rFonts w:cs="Arial"/>
                <w:szCs w:val="18"/>
                <w:lang w:eastAsia="zh-CN"/>
              </w:rPr>
              <w:t>multiplicity: 1</w:t>
            </w:r>
          </w:p>
          <w:p w14:paraId="2B47FB8B"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389BEFE"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670D24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1404DA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0DA67C3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53AE377"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1F352C84"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55F98716" w14:textId="77777777" w:rsidR="00594E94" w:rsidRPr="00383B98" w:rsidRDefault="00594E94" w:rsidP="00BC5B3B">
            <w:pPr>
              <w:pStyle w:val="TAL"/>
              <w:rPr>
                <w:rFonts w:cs="Arial"/>
              </w:rPr>
            </w:pPr>
          </w:p>
          <w:p w14:paraId="60C04D9A" w14:textId="77777777" w:rsidR="00594E94" w:rsidRPr="00383B98" w:rsidRDefault="00594E94" w:rsidP="00BC5B3B">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4C6DFB64" w14:textId="77777777" w:rsidR="00594E94" w:rsidRPr="00383B98" w:rsidRDefault="00594E94" w:rsidP="00BC5B3B">
            <w:pPr>
              <w:pStyle w:val="TAL"/>
              <w:rPr>
                <w:rFonts w:cs="Arial"/>
                <w:lang w:eastAsia="zh-CN"/>
              </w:rPr>
            </w:pPr>
          </w:p>
          <w:p w14:paraId="3251FB21"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0E1BE5A0"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44ED49" w14:textId="77777777" w:rsidR="00594E94" w:rsidRDefault="00594E94" w:rsidP="00BC5B3B">
            <w:pPr>
              <w:pStyle w:val="TAL"/>
              <w:rPr>
                <w:lang w:val="en-US"/>
              </w:rPr>
            </w:pPr>
            <w:r>
              <w:rPr>
                <w:lang w:val="en-US"/>
              </w:rPr>
              <w:t>type: Integer</w:t>
            </w:r>
          </w:p>
          <w:p w14:paraId="724FF244" w14:textId="77777777" w:rsidR="00594E94" w:rsidRDefault="00594E94" w:rsidP="00BC5B3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000E185D" w14:textId="77777777" w:rsidR="00594E94" w:rsidRDefault="00594E94" w:rsidP="00BC5B3B">
            <w:pPr>
              <w:pStyle w:val="TAL"/>
              <w:rPr>
                <w:lang w:val="en-US"/>
              </w:rPr>
            </w:pPr>
            <w:proofErr w:type="spellStart"/>
            <w:r>
              <w:rPr>
                <w:lang w:val="en-US"/>
              </w:rPr>
              <w:t>isOrdered</w:t>
            </w:r>
            <w:proofErr w:type="spellEnd"/>
            <w:r>
              <w:rPr>
                <w:lang w:val="en-US"/>
              </w:rPr>
              <w:t>: N/A</w:t>
            </w:r>
          </w:p>
          <w:p w14:paraId="37C94C6D" w14:textId="77777777" w:rsidR="00594E94" w:rsidRDefault="00594E94" w:rsidP="00BC5B3B">
            <w:pPr>
              <w:pStyle w:val="TAL"/>
              <w:rPr>
                <w:lang w:val="en-US"/>
              </w:rPr>
            </w:pPr>
            <w:proofErr w:type="spellStart"/>
            <w:r>
              <w:rPr>
                <w:lang w:val="en-US"/>
              </w:rPr>
              <w:t>isUnique</w:t>
            </w:r>
            <w:proofErr w:type="spellEnd"/>
            <w:r>
              <w:rPr>
                <w:lang w:val="en-US"/>
              </w:rPr>
              <w:t>: N/A</w:t>
            </w:r>
          </w:p>
          <w:p w14:paraId="4085C49F" w14:textId="77777777" w:rsidR="00594E94" w:rsidRDefault="00594E94" w:rsidP="00BC5B3B">
            <w:pPr>
              <w:pStyle w:val="TAL"/>
              <w:rPr>
                <w:lang w:val="en-US"/>
              </w:rPr>
            </w:pPr>
            <w:proofErr w:type="spellStart"/>
            <w:r>
              <w:rPr>
                <w:lang w:val="en-US"/>
              </w:rPr>
              <w:t>defaultValue</w:t>
            </w:r>
            <w:proofErr w:type="spellEnd"/>
            <w:r>
              <w:rPr>
                <w:lang w:val="en-US"/>
              </w:rPr>
              <w:t>: None</w:t>
            </w:r>
          </w:p>
          <w:p w14:paraId="66D4D2C3"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6ABE40A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F87A70"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lastRenderedPageBreak/>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457DEB76" w14:textId="77777777" w:rsidR="00594E94" w:rsidRDefault="00594E94" w:rsidP="00BC5B3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0ABEE05E" w14:textId="77777777" w:rsidR="00594E94" w:rsidRDefault="00594E94" w:rsidP="00BC5B3B">
            <w:pPr>
              <w:pStyle w:val="TAL"/>
              <w:rPr>
                <w:szCs w:val="18"/>
                <w:lang w:eastAsia="zh-CN"/>
              </w:rPr>
            </w:pPr>
          </w:p>
          <w:p w14:paraId="57B22919" w14:textId="77777777" w:rsidR="00594E94" w:rsidRDefault="00594E94" w:rsidP="00BC5B3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8DF91B3" w14:textId="77777777" w:rsidR="00594E94" w:rsidRDefault="00594E94" w:rsidP="00BC5B3B">
            <w:pPr>
              <w:pStyle w:val="TAL"/>
              <w:rPr>
                <w:szCs w:val="18"/>
              </w:rPr>
            </w:pPr>
          </w:p>
          <w:p w14:paraId="63E57643" w14:textId="77777777" w:rsidR="00594E94" w:rsidRDefault="00594E94" w:rsidP="00BC5B3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F6DA4E" w14:textId="77777777" w:rsidR="00594E94" w:rsidRDefault="00594E94" w:rsidP="00BC5B3B">
            <w:pPr>
              <w:pStyle w:val="TAL"/>
              <w:rPr>
                <w:rFonts w:cs="Arial"/>
                <w:szCs w:val="18"/>
                <w:lang w:eastAsia="zh-CN"/>
              </w:rPr>
            </w:pPr>
          </w:p>
          <w:p w14:paraId="3D21C6BE"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53D229C9" w14:textId="77777777" w:rsidR="00594E94" w:rsidRDefault="00594E94" w:rsidP="00BC5B3B">
            <w:pPr>
              <w:pStyle w:val="TAL"/>
              <w:rPr>
                <w:szCs w:val="18"/>
              </w:rPr>
            </w:pPr>
          </w:p>
          <w:p w14:paraId="4099D7CA" w14:textId="77777777" w:rsidR="00594E94" w:rsidRDefault="00594E94" w:rsidP="00BC5B3B">
            <w:pPr>
              <w:pStyle w:val="TAL"/>
              <w:rPr>
                <w:szCs w:val="18"/>
              </w:rPr>
            </w:pPr>
            <w:r>
              <w:rPr>
                <w:szCs w:val="18"/>
              </w:rPr>
              <w:t xml:space="preserve">The legal values for </w:t>
            </w:r>
            <w:r>
              <w:rPr>
                <w:i/>
                <w:iCs/>
                <w:szCs w:val="18"/>
              </w:rPr>
              <w:t>a</w:t>
            </w:r>
            <w:r>
              <w:rPr>
                <w:szCs w:val="18"/>
              </w:rPr>
              <w:t xml:space="preserve"> are 25, 50, 75, 90.</w:t>
            </w:r>
          </w:p>
          <w:p w14:paraId="68F83D11" w14:textId="77777777" w:rsidR="00594E94" w:rsidRDefault="00594E94" w:rsidP="00BC5B3B">
            <w:pPr>
              <w:pStyle w:val="TAL"/>
              <w:rPr>
                <w:szCs w:val="18"/>
              </w:rPr>
            </w:pPr>
            <w:r>
              <w:rPr>
                <w:szCs w:val="18"/>
              </w:rPr>
              <w:t xml:space="preserve">The legal values for </w:t>
            </w:r>
            <w:r>
              <w:rPr>
                <w:i/>
                <w:iCs/>
                <w:szCs w:val="18"/>
              </w:rPr>
              <w:t>n</w:t>
            </w:r>
            <w:r>
              <w:rPr>
                <w:szCs w:val="18"/>
              </w:rPr>
              <w:t xml:space="preserve"> are 1 to 200.</w:t>
            </w:r>
          </w:p>
          <w:p w14:paraId="164BA978" w14:textId="77777777" w:rsidR="00594E94" w:rsidRDefault="00594E94" w:rsidP="00BC5B3B">
            <w:pPr>
              <w:pStyle w:val="TAL"/>
              <w:rPr>
                <w:szCs w:val="18"/>
              </w:rPr>
            </w:pPr>
          </w:p>
          <w:p w14:paraId="6FB11078" w14:textId="77777777" w:rsidR="00594E94" w:rsidRDefault="00594E94" w:rsidP="00BC5B3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76D1CE6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E8BE67"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0DD660A" w14:textId="77777777" w:rsidR="00594E94" w:rsidRDefault="00594E94" w:rsidP="00BC5B3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8A0415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F7407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6709588"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82551C2"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4BD413B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C394A6" w14:textId="77777777" w:rsidR="00594E94" w:rsidRDefault="00594E94" w:rsidP="00BC5B3B">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D2A6472" w14:textId="77777777" w:rsidR="00594E94" w:rsidRDefault="00594E94" w:rsidP="00BC5B3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5C2F79" w14:textId="77777777" w:rsidR="00594E94" w:rsidRDefault="00594E94" w:rsidP="00BC5B3B">
            <w:pPr>
              <w:pStyle w:val="TAL"/>
              <w:rPr>
                <w:szCs w:val="18"/>
              </w:rPr>
            </w:pPr>
          </w:p>
          <w:p w14:paraId="4196086D" w14:textId="77777777" w:rsidR="00594E94" w:rsidRDefault="00594E94" w:rsidP="00BC5B3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3CE24C6" w14:textId="77777777" w:rsidR="00594E94" w:rsidRDefault="00594E94" w:rsidP="00BC5B3B">
            <w:pPr>
              <w:pStyle w:val="TAL"/>
              <w:rPr>
                <w:szCs w:val="18"/>
                <w:lang w:eastAsia="zh-CN"/>
              </w:rPr>
            </w:pPr>
          </w:p>
          <w:p w14:paraId="06659E58" w14:textId="77777777" w:rsidR="00594E94" w:rsidRDefault="00594E94" w:rsidP="00BC5B3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378445A" w14:textId="77777777" w:rsidR="00594E94" w:rsidRDefault="00594E94" w:rsidP="00BC5B3B">
            <w:pPr>
              <w:pStyle w:val="TAL"/>
              <w:rPr>
                <w:rFonts w:cs="Arial"/>
                <w:szCs w:val="18"/>
                <w:lang w:eastAsia="zh-CN"/>
              </w:rPr>
            </w:pPr>
          </w:p>
          <w:p w14:paraId="37E2F4E2" w14:textId="77777777" w:rsidR="00594E94" w:rsidRDefault="00594E94" w:rsidP="00BC5B3B">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18D940D2" w14:textId="77777777" w:rsidR="00594E94" w:rsidRDefault="00594E94" w:rsidP="00BC5B3B">
            <w:pPr>
              <w:pStyle w:val="TAL"/>
              <w:rPr>
                <w:szCs w:val="18"/>
              </w:rPr>
            </w:pPr>
          </w:p>
          <w:p w14:paraId="61986D09" w14:textId="77777777" w:rsidR="00594E94" w:rsidRDefault="00594E94" w:rsidP="00BC5B3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9BEDAE" w14:textId="77777777" w:rsidR="00594E94" w:rsidRDefault="00594E94" w:rsidP="00BC5B3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BF9E5E9" w14:textId="77777777" w:rsidR="00594E94" w:rsidRDefault="00594E94" w:rsidP="00BC5B3B">
            <w:pPr>
              <w:pStyle w:val="TAL"/>
              <w:rPr>
                <w:szCs w:val="18"/>
              </w:rPr>
            </w:pPr>
          </w:p>
          <w:p w14:paraId="0CF5C9E1" w14:textId="77777777" w:rsidR="00594E94" w:rsidRDefault="00594E94" w:rsidP="00BC5B3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1123" w:type="pct"/>
            <w:tcBorders>
              <w:top w:val="single" w:sz="4" w:space="0" w:color="auto"/>
              <w:left w:val="single" w:sz="4" w:space="0" w:color="auto"/>
              <w:bottom w:val="single" w:sz="4" w:space="0" w:color="auto"/>
              <w:right w:val="single" w:sz="4" w:space="0" w:color="auto"/>
            </w:tcBorders>
          </w:tcPr>
          <w:p w14:paraId="4C4E72F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89E1ADD" w14:textId="77777777" w:rsidR="00594E94" w:rsidRDefault="00594E94" w:rsidP="00BC5B3B">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64799103"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BCFC54"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28ECFF"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18BB3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56E78C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0607D0"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C667B58" w14:textId="77777777" w:rsidR="00594E94" w:rsidRDefault="00594E94" w:rsidP="00BC5B3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296D56E" w14:textId="77777777" w:rsidR="00594E94" w:rsidRDefault="00594E94" w:rsidP="00BC5B3B">
            <w:pPr>
              <w:pStyle w:val="TAL"/>
              <w:rPr>
                <w:szCs w:val="18"/>
                <w:lang w:eastAsia="zh-CN"/>
              </w:rPr>
            </w:pPr>
          </w:p>
          <w:p w14:paraId="4F86BD78"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F1F7CA2" w14:textId="77777777" w:rsidR="00594E94" w:rsidRDefault="00594E94" w:rsidP="00BC5B3B">
            <w:pPr>
              <w:pStyle w:val="TAL"/>
              <w:rPr>
                <w:rFonts w:cs="Arial"/>
                <w:szCs w:val="18"/>
                <w:lang w:eastAsia="zh-CN"/>
              </w:rPr>
            </w:pPr>
            <w:r>
              <w:rPr>
                <w:rFonts w:cs="Arial"/>
                <w:szCs w:val="18"/>
                <w:lang w:eastAsia="zh-CN"/>
              </w:rPr>
              <w:t xml:space="preserve">type: </w:t>
            </w:r>
            <w:r>
              <w:t>Boolean</w:t>
            </w:r>
          </w:p>
          <w:p w14:paraId="75FD3D19" w14:textId="77777777" w:rsidR="00594E94" w:rsidRDefault="00594E94" w:rsidP="00BC5B3B">
            <w:pPr>
              <w:pStyle w:val="TAL"/>
              <w:rPr>
                <w:rFonts w:cs="Arial"/>
                <w:szCs w:val="18"/>
                <w:lang w:eastAsia="zh-CN"/>
              </w:rPr>
            </w:pPr>
            <w:r>
              <w:rPr>
                <w:rFonts w:cs="Arial"/>
                <w:szCs w:val="18"/>
                <w:lang w:eastAsia="zh-CN"/>
              </w:rPr>
              <w:t>multiplicity: 1</w:t>
            </w:r>
          </w:p>
          <w:p w14:paraId="0F1DD7CE"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6ECA6B9"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FC4B31E"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8184A4E"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False</w:t>
            </w:r>
          </w:p>
        </w:tc>
      </w:tr>
      <w:tr w:rsidR="00594E94" w:rsidRPr="002B15AA" w14:paraId="31F7AB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FEF48B"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4EF8284D"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12EE778" w14:textId="77777777" w:rsidR="00594E94" w:rsidRPr="00383B98" w:rsidRDefault="00594E94" w:rsidP="00BC5B3B">
            <w:pPr>
              <w:pStyle w:val="TAL"/>
              <w:rPr>
                <w:rFonts w:cs="Arial"/>
              </w:rPr>
            </w:pPr>
          </w:p>
          <w:p w14:paraId="1F72A3BD" w14:textId="77777777" w:rsidR="00594E94" w:rsidRPr="00383B98" w:rsidRDefault="00594E94" w:rsidP="00BC5B3B">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C004588" w14:textId="77777777" w:rsidR="00594E94" w:rsidRPr="00383B98" w:rsidRDefault="00594E94" w:rsidP="00BC5B3B">
            <w:pPr>
              <w:pStyle w:val="TAL"/>
              <w:rPr>
                <w:rFonts w:cs="Arial"/>
                <w:lang w:eastAsia="zh-CN"/>
              </w:rPr>
            </w:pPr>
          </w:p>
          <w:p w14:paraId="01782AE8" w14:textId="77777777" w:rsidR="00594E94" w:rsidRDefault="00594E94" w:rsidP="00BC5B3B">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12B81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2DDBFF" w14:textId="77777777" w:rsidR="00594E94" w:rsidRDefault="00594E94" w:rsidP="00BC5B3B">
            <w:pPr>
              <w:pStyle w:val="TAL"/>
              <w:rPr>
                <w:lang w:val="en-US"/>
              </w:rPr>
            </w:pPr>
            <w:r>
              <w:rPr>
                <w:lang w:val="en-US"/>
              </w:rPr>
              <w:t>type: Integer</w:t>
            </w:r>
          </w:p>
          <w:p w14:paraId="695D9223" w14:textId="77777777" w:rsidR="00594E94" w:rsidRDefault="00594E94" w:rsidP="00BC5B3B">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45BC3403" w14:textId="77777777" w:rsidR="00594E94" w:rsidRDefault="00594E94" w:rsidP="00BC5B3B">
            <w:pPr>
              <w:pStyle w:val="TAL"/>
              <w:rPr>
                <w:lang w:val="en-US"/>
              </w:rPr>
            </w:pPr>
            <w:proofErr w:type="spellStart"/>
            <w:r>
              <w:rPr>
                <w:lang w:val="en-US"/>
              </w:rPr>
              <w:t>isOrdered</w:t>
            </w:r>
            <w:proofErr w:type="spellEnd"/>
            <w:r>
              <w:rPr>
                <w:lang w:val="en-US"/>
              </w:rPr>
              <w:t>: N/A</w:t>
            </w:r>
          </w:p>
          <w:p w14:paraId="60243520" w14:textId="77777777" w:rsidR="00594E94" w:rsidRDefault="00594E94" w:rsidP="00BC5B3B">
            <w:pPr>
              <w:pStyle w:val="TAL"/>
              <w:rPr>
                <w:lang w:val="en-US"/>
              </w:rPr>
            </w:pPr>
            <w:proofErr w:type="spellStart"/>
            <w:r>
              <w:rPr>
                <w:lang w:val="en-US"/>
              </w:rPr>
              <w:t>isUnique</w:t>
            </w:r>
            <w:proofErr w:type="spellEnd"/>
            <w:r>
              <w:rPr>
                <w:lang w:val="en-US"/>
              </w:rPr>
              <w:t>: N/A</w:t>
            </w:r>
          </w:p>
          <w:p w14:paraId="6816E4E3" w14:textId="77777777" w:rsidR="00594E94" w:rsidRDefault="00594E94" w:rsidP="00BC5B3B">
            <w:pPr>
              <w:pStyle w:val="TAL"/>
              <w:rPr>
                <w:lang w:val="en-US"/>
              </w:rPr>
            </w:pPr>
            <w:proofErr w:type="spellStart"/>
            <w:r>
              <w:rPr>
                <w:lang w:val="en-US"/>
              </w:rPr>
              <w:t>defaultValue</w:t>
            </w:r>
            <w:proofErr w:type="spellEnd"/>
            <w:r>
              <w:rPr>
                <w:lang w:val="en-US"/>
              </w:rPr>
              <w:t>: None</w:t>
            </w:r>
          </w:p>
          <w:p w14:paraId="5157D79E" w14:textId="77777777" w:rsidR="00594E94" w:rsidRDefault="00594E94" w:rsidP="00BC5B3B">
            <w:pPr>
              <w:pStyle w:val="TAL"/>
            </w:pPr>
            <w:proofErr w:type="spellStart"/>
            <w:r>
              <w:rPr>
                <w:lang w:val="en-US"/>
              </w:rPr>
              <w:t>isNullable</w:t>
            </w:r>
            <w:proofErr w:type="spellEnd"/>
            <w:r>
              <w:rPr>
                <w:lang w:val="en-US"/>
              </w:rPr>
              <w:t xml:space="preserve">: </w:t>
            </w:r>
            <w:r>
              <w:rPr>
                <w:rFonts w:cs="Arial"/>
                <w:szCs w:val="18"/>
              </w:rPr>
              <w:t>False</w:t>
            </w:r>
          </w:p>
        </w:tc>
      </w:tr>
      <w:tr w:rsidR="00594E94" w:rsidRPr="002B15AA" w14:paraId="59EA5E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7F1FAC" w14:textId="77777777" w:rsidR="00594E94" w:rsidRDefault="00594E94" w:rsidP="00BC5B3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8EEAC19"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774D3822" w14:textId="77777777" w:rsidR="00594E94" w:rsidRDefault="00594E94" w:rsidP="00BC5B3B">
            <w:pPr>
              <w:pStyle w:val="TAL"/>
              <w:rPr>
                <w:szCs w:val="18"/>
                <w:lang w:eastAsia="zh-CN"/>
              </w:rPr>
            </w:pPr>
          </w:p>
          <w:p w14:paraId="686F76B2"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7297EBB" w14:textId="77777777" w:rsidR="00594E94" w:rsidRDefault="00594E94" w:rsidP="00BC5B3B">
            <w:pPr>
              <w:pStyle w:val="TAL"/>
              <w:rPr>
                <w:rFonts w:cs="Arial"/>
                <w:szCs w:val="18"/>
                <w:lang w:eastAsia="zh-CN"/>
              </w:rPr>
            </w:pPr>
            <w:r w:rsidRPr="00BF5359">
              <w:t xml:space="preserve">type: </w:t>
            </w:r>
            <w:r>
              <w:t>Boolean</w:t>
            </w:r>
          </w:p>
          <w:p w14:paraId="2DEF8D46" w14:textId="77777777" w:rsidR="00594E94" w:rsidRDefault="00594E94" w:rsidP="00BC5B3B">
            <w:pPr>
              <w:pStyle w:val="TAL"/>
              <w:rPr>
                <w:rFonts w:cs="Arial"/>
                <w:szCs w:val="18"/>
                <w:lang w:eastAsia="zh-CN"/>
              </w:rPr>
            </w:pPr>
            <w:r>
              <w:rPr>
                <w:rFonts w:cs="Arial"/>
                <w:szCs w:val="18"/>
                <w:lang w:eastAsia="zh-CN"/>
              </w:rPr>
              <w:t>multiplicity: 1</w:t>
            </w:r>
          </w:p>
          <w:p w14:paraId="5A0B78E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529A118"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915B62A"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0FA35AF"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594E94" w:rsidRPr="002B15AA" w14:paraId="4A2A094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47A614" w14:textId="77777777" w:rsidR="00594E94" w:rsidRDefault="00594E94" w:rsidP="00BC5B3B">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ABAFECB" w14:textId="77777777" w:rsidR="00594E94" w:rsidRDefault="00594E94" w:rsidP="00BC5B3B">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2CD8E10" w14:textId="77777777" w:rsidR="00594E94" w:rsidRDefault="00594E94" w:rsidP="00BC5B3B">
            <w:pPr>
              <w:pStyle w:val="TAL"/>
              <w:rPr>
                <w:szCs w:val="18"/>
                <w:lang w:eastAsia="zh-CN"/>
              </w:rPr>
            </w:pPr>
          </w:p>
          <w:p w14:paraId="22CFA6E6"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3428A0B" w14:textId="77777777" w:rsidR="00594E94" w:rsidRPr="00BF5359" w:rsidRDefault="00594E94" w:rsidP="00BC5B3B">
            <w:pPr>
              <w:pStyle w:val="TAL"/>
            </w:pPr>
            <w:r w:rsidRPr="00BF5359">
              <w:t xml:space="preserve">type: </w:t>
            </w:r>
            <w:r>
              <w:rPr>
                <w:rFonts w:hint="eastAsia"/>
                <w:lang w:eastAsia="zh-CN"/>
              </w:rPr>
              <w:t>B</w:t>
            </w:r>
            <w:r>
              <w:t>oolean</w:t>
            </w:r>
          </w:p>
          <w:p w14:paraId="7AB69339" w14:textId="77777777" w:rsidR="00594E94" w:rsidRPr="00BF5359" w:rsidRDefault="00594E94" w:rsidP="00BC5B3B">
            <w:pPr>
              <w:pStyle w:val="TAL"/>
            </w:pPr>
            <w:r w:rsidRPr="00BF5359">
              <w:t>multiplicity: 1</w:t>
            </w:r>
          </w:p>
          <w:p w14:paraId="493AD9A2" w14:textId="77777777" w:rsidR="00594E94" w:rsidRPr="00BF5359" w:rsidRDefault="00594E94" w:rsidP="00BC5B3B">
            <w:pPr>
              <w:pStyle w:val="TAL"/>
            </w:pPr>
            <w:proofErr w:type="spellStart"/>
            <w:r w:rsidRPr="00BF5359">
              <w:t>isOrdered</w:t>
            </w:r>
            <w:proofErr w:type="spellEnd"/>
            <w:r w:rsidRPr="00BF5359">
              <w:t>: N/A</w:t>
            </w:r>
          </w:p>
          <w:p w14:paraId="71BBF34A" w14:textId="77777777" w:rsidR="00594E94" w:rsidRPr="00BF5359" w:rsidRDefault="00594E94" w:rsidP="00BC5B3B">
            <w:pPr>
              <w:pStyle w:val="TAL"/>
            </w:pPr>
            <w:proofErr w:type="spellStart"/>
            <w:r w:rsidRPr="00BF5359">
              <w:t>isUnique</w:t>
            </w:r>
            <w:proofErr w:type="spellEnd"/>
            <w:r w:rsidRPr="00BF5359">
              <w:t>: N/A</w:t>
            </w:r>
          </w:p>
          <w:p w14:paraId="52715D1C" w14:textId="77777777" w:rsidR="00594E94" w:rsidRPr="00BF5359" w:rsidRDefault="00594E94" w:rsidP="00BC5B3B">
            <w:pPr>
              <w:pStyle w:val="TAL"/>
            </w:pPr>
            <w:proofErr w:type="spellStart"/>
            <w:r w:rsidRPr="00BF5359">
              <w:t>defaultValue</w:t>
            </w:r>
            <w:proofErr w:type="spellEnd"/>
            <w:r w:rsidRPr="00BF5359">
              <w:t>: None</w:t>
            </w:r>
          </w:p>
          <w:p w14:paraId="620DE57E" w14:textId="77777777" w:rsidR="00594E94" w:rsidRDefault="00594E94" w:rsidP="00BC5B3B">
            <w:pPr>
              <w:pStyle w:val="TAL"/>
            </w:pPr>
            <w:proofErr w:type="spellStart"/>
            <w:r w:rsidRPr="00BF5359">
              <w:t>isNullable</w:t>
            </w:r>
            <w:proofErr w:type="spellEnd"/>
            <w:r w:rsidRPr="00BF5359">
              <w:t xml:space="preserve">: </w:t>
            </w:r>
            <w:r>
              <w:rPr>
                <w:rFonts w:hint="eastAsia"/>
                <w:lang w:eastAsia="zh-CN"/>
              </w:rPr>
              <w:t>False</w:t>
            </w:r>
          </w:p>
        </w:tc>
      </w:tr>
      <w:tr w:rsidR="00594E94" w:rsidRPr="002B15AA" w14:paraId="774124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B4032D" w14:textId="77777777" w:rsidR="00594E94" w:rsidRDefault="00594E94" w:rsidP="00BC5B3B">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lastRenderedPageBreak/>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19EAA945" w14:textId="77777777" w:rsidR="00594E94" w:rsidRDefault="00594E94" w:rsidP="00BC5B3B">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A6C8053" w14:textId="77777777" w:rsidR="00594E94" w:rsidRDefault="00594E94" w:rsidP="00BC5B3B">
            <w:pPr>
              <w:pStyle w:val="EditorsNote"/>
              <w:rPr>
                <w:szCs w:val="18"/>
                <w:lang w:eastAsia="zh-CN"/>
              </w:rPr>
            </w:pPr>
            <w:r>
              <w:t>Editor's note: The subclause references to TS 38.300 and TS 38.423 will be added, when they are available.</w:t>
            </w:r>
          </w:p>
          <w:p w14:paraId="0F83DC34" w14:textId="77777777" w:rsidR="00594E94" w:rsidRDefault="00594E94" w:rsidP="00BC5B3B">
            <w:pPr>
              <w:pStyle w:val="TAL"/>
              <w:rPr>
                <w:szCs w:val="18"/>
                <w:lang w:eastAsia="zh-CN"/>
              </w:rPr>
            </w:pPr>
          </w:p>
          <w:p w14:paraId="50A36785" w14:textId="77777777" w:rsidR="00594E94" w:rsidRDefault="00594E94" w:rsidP="00BC5B3B">
            <w:pPr>
              <w:pStyle w:val="TAL"/>
              <w:rPr>
                <w:rFonts w:cs="Arial"/>
                <w:lang w:val="en-US"/>
              </w:rPr>
            </w:pPr>
            <w:r>
              <w:rPr>
                <w:rFonts w:cs="Arial"/>
                <w:noProof/>
                <w:szCs w:val="18"/>
              </w:rPr>
              <w:t>allowedValues:</w:t>
            </w:r>
            <w:r w:rsidRPr="00032CE4">
              <w:rPr>
                <w:rFonts w:cs="Arial"/>
                <w:noProof/>
                <w:szCs w:val="18"/>
              </w:rPr>
              <w:t xml:space="preserve"> -20..20</w:t>
            </w:r>
          </w:p>
          <w:p w14:paraId="27C72EBD" w14:textId="77777777" w:rsidR="00594E94" w:rsidRDefault="00594E94" w:rsidP="00BC5B3B">
            <w:pPr>
              <w:pStyle w:val="TAL"/>
              <w:rPr>
                <w:rFonts w:cs="Arial"/>
                <w:lang w:val="en-US"/>
              </w:rPr>
            </w:pPr>
            <w:r>
              <w:rPr>
                <w:rFonts w:cs="Arial"/>
                <w:lang w:val="en-US"/>
              </w:rPr>
              <w:t>Unit: 0.5 dB</w:t>
            </w:r>
          </w:p>
          <w:p w14:paraId="1F58BED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9DD7B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469FF6C" w14:textId="77777777" w:rsidR="00594E94" w:rsidRDefault="00594E94" w:rsidP="00BC5B3B">
            <w:pPr>
              <w:pStyle w:val="TAL"/>
              <w:rPr>
                <w:rFonts w:cs="Arial"/>
                <w:szCs w:val="18"/>
                <w:lang w:eastAsia="zh-CN"/>
              </w:rPr>
            </w:pPr>
            <w:r>
              <w:rPr>
                <w:rFonts w:cs="Arial"/>
                <w:szCs w:val="18"/>
                <w:lang w:eastAsia="zh-CN"/>
              </w:rPr>
              <w:t>multiplicity: 1</w:t>
            </w:r>
          </w:p>
          <w:p w14:paraId="71788795"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F6458F"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DD73E1C"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76BD18"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658664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FF1B" w14:textId="77777777" w:rsidR="00594E94" w:rsidRDefault="00594E94" w:rsidP="00BC5B3B">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14FE662F" w14:textId="77777777" w:rsidR="00594E94" w:rsidRDefault="00594E94" w:rsidP="00BC5B3B">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EA2D577" w14:textId="77777777" w:rsidR="00594E94" w:rsidRDefault="00594E94" w:rsidP="00BC5B3B">
            <w:pPr>
              <w:pStyle w:val="EditorsNote"/>
              <w:rPr>
                <w:lang w:eastAsia="zh-CN"/>
              </w:rPr>
            </w:pPr>
            <w:r>
              <w:t>Editor's note: The subclause references to TS 38.300 will be added, when they are available.</w:t>
            </w:r>
          </w:p>
          <w:p w14:paraId="47E41F81" w14:textId="77777777" w:rsidR="00594E94" w:rsidRDefault="00594E94" w:rsidP="00BC5B3B">
            <w:pPr>
              <w:pStyle w:val="TAL"/>
              <w:keepNext w:val="0"/>
              <w:keepLines w:val="0"/>
              <w:widowControl w:val="0"/>
              <w:rPr>
                <w:lang w:eastAsia="zh-CN"/>
              </w:rPr>
            </w:pPr>
          </w:p>
          <w:p w14:paraId="159979A6" w14:textId="77777777" w:rsidR="00594E94" w:rsidRDefault="00594E94" w:rsidP="00BC5B3B">
            <w:pPr>
              <w:pStyle w:val="TAL"/>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3BDC8A5B" w14:textId="77777777" w:rsidR="00594E94" w:rsidRDefault="00594E94" w:rsidP="00BC5B3B">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6B48F9D"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7F6499C" w14:textId="77777777" w:rsidR="00594E94" w:rsidRDefault="00594E94" w:rsidP="00BC5B3B">
            <w:pPr>
              <w:pStyle w:val="TAL"/>
              <w:rPr>
                <w:rFonts w:cs="Arial"/>
                <w:szCs w:val="18"/>
                <w:lang w:eastAsia="zh-CN"/>
              </w:rPr>
            </w:pPr>
            <w:r>
              <w:rPr>
                <w:rFonts w:cs="Arial"/>
                <w:szCs w:val="18"/>
                <w:lang w:eastAsia="zh-CN"/>
              </w:rPr>
              <w:t>multiplicity: 1</w:t>
            </w:r>
          </w:p>
          <w:p w14:paraId="2E72BBC4" w14:textId="77777777" w:rsidR="00594E94" w:rsidRDefault="00594E94" w:rsidP="00BC5B3B">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29A1CBB" w14:textId="77777777" w:rsidR="00594E94" w:rsidRDefault="00594E94" w:rsidP="00BC5B3B">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D4CF332" w14:textId="77777777" w:rsidR="00594E94" w:rsidRDefault="00594E94" w:rsidP="00BC5B3B">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1AA706" w14:textId="77777777" w:rsidR="00594E94" w:rsidRDefault="00594E94" w:rsidP="00BC5B3B">
            <w:pPr>
              <w:pStyle w:val="TAL"/>
            </w:pPr>
            <w:proofErr w:type="spellStart"/>
            <w:r>
              <w:rPr>
                <w:rFonts w:cs="Arial"/>
                <w:szCs w:val="18"/>
                <w:lang w:eastAsia="zh-CN"/>
              </w:rPr>
              <w:t>isNullable</w:t>
            </w:r>
            <w:proofErr w:type="spellEnd"/>
            <w:r>
              <w:rPr>
                <w:rFonts w:cs="Arial"/>
                <w:szCs w:val="18"/>
                <w:lang w:eastAsia="zh-CN"/>
              </w:rPr>
              <w:t>: True</w:t>
            </w:r>
          </w:p>
        </w:tc>
      </w:tr>
      <w:tr w:rsidR="00594E94" w:rsidRPr="002B15AA" w14:paraId="08A86EA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C1BC20" w14:textId="77777777" w:rsidR="00594E94" w:rsidRDefault="00594E94" w:rsidP="00BC5B3B">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765B0AA3" w14:textId="77777777" w:rsidR="00594E94" w:rsidRDefault="00594E94" w:rsidP="00BC5B3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1DB40887" w14:textId="77777777" w:rsidR="00594E94" w:rsidRDefault="00594E94" w:rsidP="00BC5B3B">
            <w:pPr>
              <w:pStyle w:val="TAL"/>
              <w:widowControl w:val="0"/>
            </w:pPr>
            <w:r>
              <w:t>Editor's note: The subclause references to TS 38.300 will be added, when they are available.</w:t>
            </w:r>
          </w:p>
          <w:p w14:paraId="1EB7D985" w14:textId="77777777" w:rsidR="00594E94" w:rsidRDefault="00594E94" w:rsidP="00BC5B3B">
            <w:pPr>
              <w:pStyle w:val="TAL"/>
              <w:widowControl w:val="0"/>
            </w:pPr>
            <w:r>
              <w:t>This attribute is used for Mobility Robustness Optimization.</w:t>
            </w:r>
          </w:p>
          <w:p w14:paraId="0E2078D2" w14:textId="77777777" w:rsidR="00594E94" w:rsidRDefault="00594E94" w:rsidP="00BC5B3B">
            <w:pPr>
              <w:pStyle w:val="TAL"/>
              <w:widowControl w:val="0"/>
            </w:pPr>
          </w:p>
          <w:p w14:paraId="0EC7B7EE" w14:textId="77777777" w:rsidR="00594E94" w:rsidRDefault="00594E94" w:rsidP="00BC5B3B">
            <w:pPr>
              <w:pStyle w:val="TAL"/>
              <w:keepNext w:val="0"/>
              <w:keepLines w:val="0"/>
              <w:widowControl w:val="0"/>
            </w:pPr>
            <w:proofErr w:type="spellStart"/>
            <w:r>
              <w:t>allowedValues</w:t>
            </w:r>
            <w:proofErr w:type="spellEnd"/>
            <w:r>
              <w:t xml:space="preserve">: </w:t>
            </w:r>
            <w:proofErr w:type="gramStart"/>
            <w:r>
              <w:t>0</w:t>
            </w:r>
            <w:r w:rsidRPr="00032CE4">
              <w:rPr>
                <w:rFonts w:cs="Arial"/>
                <w:noProof/>
                <w:szCs w:val="18"/>
              </w:rPr>
              <w:t>..</w:t>
            </w:r>
            <w:proofErr w:type="gramEnd"/>
            <w:r>
              <w:t>1023</w:t>
            </w:r>
          </w:p>
          <w:p w14:paraId="1EE7DC50" w14:textId="77777777" w:rsidR="00594E94" w:rsidRDefault="00594E94" w:rsidP="00BC5B3B">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FFB9B0A" w14:textId="77777777" w:rsidR="00594E94" w:rsidRPr="00E3321F" w:rsidRDefault="00594E94" w:rsidP="00BC5B3B">
            <w:pPr>
              <w:pStyle w:val="TAL"/>
              <w:rPr>
                <w:rFonts w:cs="Arial"/>
                <w:szCs w:val="18"/>
                <w:lang w:eastAsia="zh-CN"/>
              </w:rPr>
            </w:pPr>
            <w:r w:rsidRPr="00E3321F">
              <w:rPr>
                <w:rFonts w:cs="Arial"/>
                <w:szCs w:val="18"/>
                <w:lang w:eastAsia="zh-CN"/>
              </w:rPr>
              <w:t>type: Integer</w:t>
            </w:r>
          </w:p>
          <w:p w14:paraId="3277AE64" w14:textId="77777777" w:rsidR="00594E94" w:rsidRPr="00E3321F" w:rsidRDefault="00594E94" w:rsidP="00BC5B3B">
            <w:pPr>
              <w:pStyle w:val="TAL"/>
              <w:rPr>
                <w:rFonts w:cs="Arial"/>
                <w:szCs w:val="18"/>
                <w:lang w:eastAsia="zh-CN"/>
              </w:rPr>
            </w:pPr>
            <w:r w:rsidRPr="00E3321F">
              <w:rPr>
                <w:rFonts w:cs="Arial"/>
                <w:szCs w:val="18"/>
                <w:lang w:eastAsia="zh-CN"/>
              </w:rPr>
              <w:t>multiplicity: 1</w:t>
            </w:r>
          </w:p>
          <w:p w14:paraId="346A116A"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642AD63D"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5A69CDFB" w14:textId="77777777" w:rsidR="00594E94" w:rsidRPr="00E3321F" w:rsidRDefault="00594E94" w:rsidP="00BC5B3B">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280FFEA3" w14:textId="77777777" w:rsidR="00594E94" w:rsidRDefault="00594E94" w:rsidP="00BC5B3B">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594E94" w:rsidRPr="002B15AA" w14:paraId="3E6E19B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A91844" w14:textId="77777777" w:rsidR="00594E94" w:rsidRDefault="00594E94" w:rsidP="00BC5B3B">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214B342"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5F2DBA8D" w14:textId="77777777" w:rsidR="00594E94" w:rsidRDefault="00594E94" w:rsidP="00BC5B3B">
            <w:pPr>
              <w:keepNext/>
              <w:keepLines/>
              <w:spacing w:after="0"/>
              <w:rPr>
                <w:rFonts w:ascii="Arial" w:hAnsi="Arial" w:cs="Arial"/>
                <w:sz w:val="18"/>
                <w:szCs w:val="18"/>
              </w:rPr>
            </w:pPr>
          </w:p>
          <w:p w14:paraId="785A8950"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452B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16FE7" w14:textId="77777777" w:rsidR="00594E94" w:rsidRDefault="00594E94" w:rsidP="00BC5B3B">
            <w:pPr>
              <w:pStyle w:val="TAL"/>
            </w:pPr>
            <w:r>
              <w:t xml:space="preserve">type: </w:t>
            </w:r>
            <w:r>
              <w:rPr>
                <w:rFonts w:hint="eastAsia"/>
              </w:rPr>
              <w:t>String</w:t>
            </w:r>
          </w:p>
          <w:p w14:paraId="4D6ED2C6" w14:textId="77777777" w:rsidR="00594E94" w:rsidRDefault="00594E94" w:rsidP="00BC5B3B">
            <w:pPr>
              <w:pStyle w:val="TAL"/>
            </w:pPr>
            <w:r>
              <w:t xml:space="preserve">multiplicity: </w:t>
            </w:r>
            <w:proofErr w:type="gramStart"/>
            <w:r>
              <w:t>0..</w:t>
            </w:r>
            <w:proofErr w:type="gramEnd"/>
            <w:r>
              <w:t>1</w:t>
            </w:r>
          </w:p>
          <w:p w14:paraId="2F98D850" w14:textId="77777777" w:rsidR="00594E94" w:rsidRDefault="00594E94" w:rsidP="00BC5B3B">
            <w:pPr>
              <w:pStyle w:val="TAL"/>
            </w:pPr>
            <w:proofErr w:type="spellStart"/>
            <w:r>
              <w:t>isOrdered</w:t>
            </w:r>
            <w:proofErr w:type="spellEnd"/>
            <w:r>
              <w:t>: False</w:t>
            </w:r>
          </w:p>
          <w:p w14:paraId="15AF3B7F" w14:textId="77777777" w:rsidR="00594E94" w:rsidRDefault="00594E94" w:rsidP="00BC5B3B">
            <w:pPr>
              <w:pStyle w:val="TAL"/>
            </w:pPr>
            <w:proofErr w:type="spellStart"/>
            <w:r>
              <w:t>isUnique</w:t>
            </w:r>
            <w:proofErr w:type="spellEnd"/>
            <w:r>
              <w:t>: True</w:t>
            </w:r>
          </w:p>
          <w:p w14:paraId="7E8A4715" w14:textId="77777777" w:rsidR="00594E94" w:rsidRDefault="00594E94" w:rsidP="00BC5B3B">
            <w:pPr>
              <w:pStyle w:val="TAL"/>
            </w:pPr>
            <w:proofErr w:type="spellStart"/>
            <w:r>
              <w:t>defaultValue</w:t>
            </w:r>
            <w:proofErr w:type="spellEnd"/>
            <w:r>
              <w:t>: None</w:t>
            </w:r>
          </w:p>
          <w:p w14:paraId="19D5E991" w14:textId="77777777" w:rsidR="00594E94" w:rsidRDefault="00594E94" w:rsidP="00BC5B3B">
            <w:pPr>
              <w:pStyle w:val="TAL"/>
            </w:pPr>
            <w:proofErr w:type="spellStart"/>
            <w:r>
              <w:t>isNullable</w:t>
            </w:r>
            <w:proofErr w:type="spellEnd"/>
            <w:r>
              <w:t>: True</w:t>
            </w:r>
          </w:p>
        </w:tc>
      </w:tr>
      <w:tr w:rsidR="00594E94" w:rsidRPr="002B15AA" w14:paraId="6A60A5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E8576" w14:textId="77777777" w:rsidR="00594E94" w:rsidRPr="00575871" w:rsidRDefault="00594E94" w:rsidP="00BC5B3B">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3B2C7E0"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CAAA534" w14:textId="77777777" w:rsidR="00594E94" w:rsidRDefault="00594E94" w:rsidP="00BC5B3B">
            <w:pPr>
              <w:keepNext/>
              <w:keepLines/>
              <w:spacing w:after="0"/>
              <w:rPr>
                <w:rFonts w:ascii="Arial" w:hAnsi="Arial" w:cs="Arial"/>
                <w:sz w:val="18"/>
                <w:szCs w:val="18"/>
              </w:rPr>
            </w:pPr>
          </w:p>
          <w:p w14:paraId="4990AB02" w14:textId="77777777" w:rsidR="00594E94" w:rsidRPr="000169F0" w:rsidRDefault="00594E94" w:rsidP="00BC5B3B">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FD53E0" w14:textId="77777777" w:rsidR="00594E94" w:rsidRPr="00CB5D30" w:rsidRDefault="00594E94" w:rsidP="00BC5B3B">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0A87A4A6" w14:textId="77777777" w:rsidR="00594E94" w:rsidRDefault="00594E94" w:rsidP="00BC5B3B">
            <w:pPr>
              <w:pStyle w:val="TAL"/>
            </w:pPr>
            <w:r>
              <w:t xml:space="preserve">type: </w:t>
            </w:r>
            <w:r>
              <w:rPr>
                <w:rFonts w:hint="eastAsia"/>
              </w:rPr>
              <w:t>String</w:t>
            </w:r>
          </w:p>
          <w:p w14:paraId="10C439D7" w14:textId="77777777" w:rsidR="00594E94" w:rsidRDefault="00594E94" w:rsidP="00BC5B3B">
            <w:pPr>
              <w:pStyle w:val="TAL"/>
            </w:pPr>
            <w:r>
              <w:t xml:space="preserve">multiplicity: </w:t>
            </w:r>
            <w:proofErr w:type="gramStart"/>
            <w:r>
              <w:t>0..</w:t>
            </w:r>
            <w:proofErr w:type="gramEnd"/>
            <w:r>
              <w:t>1</w:t>
            </w:r>
          </w:p>
          <w:p w14:paraId="52EBB629" w14:textId="77777777" w:rsidR="00594E94" w:rsidRDefault="00594E94" w:rsidP="00BC5B3B">
            <w:pPr>
              <w:pStyle w:val="TAL"/>
            </w:pPr>
            <w:proofErr w:type="spellStart"/>
            <w:r>
              <w:t>isOrdered</w:t>
            </w:r>
            <w:proofErr w:type="spellEnd"/>
            <w:r>
              <w:t>: False</w:t>
            </w:r>
          </w:p>
          <w:p w14:paraId="37B8208E" w14:textId="77777777" w:rsidR="00594E94" w:rsidRDefault="00594E94" w:rsidP="00BC5B3B">
            <w:pPr>
              <w:pStyle w:val="TAL"/>
            </w:pPr>
            <w:proofErr w:type="spellStart"/>
            <w:r>
              <w:t>isUnique</w:t>
            </w:r>
            <w:proofErr w:type="spellEnd"/>
            <w:r>
              <w:t>: True</w:t>
            </w:r>
          </w:p>
          <w:p w14:paraId="2DC5C360" w14:textId="77777777" w:rsidR="00594E94" w:rsidRDefault="00594E94" w:rsidP="00BC5B3B">
            <w:pPr>
              <w:pStyle w:val="TAL"/>
            </w:pPr>
            <w:proofErr w:type="spellStart"/>
            <w:r>
              <w:t>defaultValue</w:t>
            </w:r>
            <w:proofErr w:type="spellEnd"/>
            <w:r>
              <w:t>: None</w:t>
            </w:r>
          </w:p>
          <w:p w14:paraId="16E500E9" w14:textId="77777777" w:rsidR="00594E94" w:rsidRDefault="00594E94" w:rsidP="00BC5B3B">
            <w:pPr>
              <w:pStyle w:val="TAL"/>
            </w:pPr>
            <w:proofErr w:type="spellStart"/>
            <w:r>
              <w:t>isNullable</w:t>
            </w:r>
            <w:proofErr w:type="spellEnd"/>
            <w:r>
              <w:t>: True</w:t>
            </w:r>
          </w:p>
        </w:tc>
      </w:tr>
      <w:tr w:rsidR="00594E94" w:rsidRPr="002B15AA" w14:paraId="36FD53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BE500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0FF347" w14:textId="77777777" w:rsidR="00594E94" w:rsidRDefault="00594E94" w:rsidP="00BC5B3B">
            <w:pPr>
              <w:pStyle w:val="TAL"/>
            </w:pPr>
            <w:r>
              <w:t xml:space="preserve">This attribute defines configuration parameters of frequency domain resource to support RIM RS. </w:t>
            </w:r>
          </w:p>
          <w:p w14:paraId="76F4DE7B" w14:textId="77777777" w:rsidR="00594E94" w:rsidRDefault="00594E94" w:rsidP="00BC5B3B">
            <w:pPr>
              <w:pStyle w:val="TAL"/>
            </w:pPr>
          </w:p>
          <w:p w14:paraId="2B07FFE8"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CF13E6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F49896" w14:textId="77777777" w:rsidR="00594E94" w:rsidRDefault="00594E94" w:rsidP="00BC5B3B">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2B8EAD4D" w14:textId="77777777" w:rsidR="00594E94" w:rsidRDefault="00594E94" w:rsidP="00BC5B3B">
            <w:pPr>
              <w:pStyle w:val="TAL"/>
              <w:rPr>
                <w:rFonts w:cs="Arial"/>
              </w:rPr>
            </w:pPr>
            <w:r>
              <w:rPr>
                <w:rFonts w:cs="Arial"/>
              </w:rPr>
              <w:t>multiplicity: 1</w:t>
            </w:r>
          </w:p>
          <w:p w14:paraId="1B9B31BA" w14:textId="77777777" w:rsidR="00594E94" w:rsidRDefault="00594E94" w:rsidP="00BC5B3B">
            <w:pPr>
              <w:pStyle w:val="TAL"/>
              <w:rPr>
                <w:rFonts w:cs="Arial"/>
              </w:rPr>
            </w:pPr>
            <w:proofErr w:type="spellStart"/>
            <w:r>
              <w:rPr>
                <w:rFonts w:cs="Arial"/>
              </w:rPr>
              <w:t>isOrdered</w:t>
            </w:r>
            <w:proofErr w:type="spellEnd"/>
            <w:r>
              <w:rPr>
                <w:rFonts w:cs="Arial"/>
              </w:rPr>
              <w:t>: N/A</w:t>
            </w:r>
          </w:p>
          <w:p w14:paraId="2BCF5C60"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4D17A45E"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F098DA8"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8C21E6" w14:textId="77777777" w:rsidR="00594E94" w:rsidRDefault="00594E94" w:rsidP="00BC5B3B">
            <w:pPr>
              <w:pStyle w:val="TAL"/>
            </w:pPr>
          </w:p>
        </w:tc>
      </w:tr>
      <w:tr w:rsidR="00594E94" w:rsidRPr="002B15AA" w14:paraId="2667FDA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75E1B3"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586061D9" w14:textId="77777777" w:rsidR="00594E94" w:rsidRDefault="00594E94" w:rsidP="00BC5B3B">
            <w:pPr>
              <w:pStyle w:val="TAL"/>
            </w:pPr>
            <w:r>
              <w:t xml:space="preserve">This attribute defines configuration parameters of sequence domain resource to support RIM RS. </w:t>
            </w:r>
          </w:p>
          <w:p w14:paraId="0496A929" w14:textId="77777777" w:rsidR="00594E94" w:rsidRDefault="00594E94" w:rsidP="00BC5B3B">
            <w:pPr>
              <w:pStyle w:val="TAL"/>
            </w:pPr>
          </w:p>
          <w:p w14:paraId="22E44F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BD9373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290A75" w14:textId="77777777" w:rsidR="00594E94" w:rsidRDefault="00594E94" w:rsidP="00BC5B3B">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0C83088B" w14:textId="77777777" w:rsidR="00594E94" w:rsidRDefault="00594E94" w:rsidP="00BC5B3B">
            <w:pPr>
              <w:pStyle w:val="TAL"/>
              <w:rPr>
                <w:rFonts w:cs="Arial"/>
              </w:rPr>
            </w:pPr>
            <w:r>
              <w:rPr>
                <w:rFonts w:cs="Arial"/>
              </w:rPr>
              <w:t>multiplicity: 1</w:t>
            </w:r>
          </w:p>
          <w:p w14:paraId="19EB6E67" w14:textId="77777777" w:rsidR="00594E94" w:rsidRDefault="00594E94" w:rsidP="00BC5B3B">
            <w:pPr>
              <w:pStyle w:val="TAL"/>
              <w:rPr>
                <w:rFonts w:cs="Arial"/>
              </w:rPr>
            </w:pPr>
            <w:proofErr w:type="spellStart"/>
            <w:r>
              <w:rPr>
                <w:rFonts w:cs="Arial"/>
              </w:rPr>
              <w:t>isOrdered</w:t>
            </w:r>
            <w:proofErr w:type="spellEnd"/>
            <w:r>
              <w:rPr>
                <w:rFonts w:cs="Arial"/>
              </w:rPr>
              <w:t>: N/A</w:t>
            </w:r>
          </w:p>
          <w:p w14:paraId="77F717D7"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5D5A9CAC"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8395F34"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C063D3C" w14:textId="77777777" w:rsidR="00594E94" w:rsidRDefault="00594E94" w:rsidP="00BC5B3B">
            <w:pPr>
              <w:pStyle w:val="TAL"/>
            </w:pPr>
          </w:p>
        </w:tc>
      </w:tr>
      <w:tr w:rsidR="00594E94" w:rsidRPr="002B15AA" w14:paraId="5BD5C9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E7A440E"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391D83B" w14:textId="77777777" w:rsidR="00594E94" w:rsidRDefault="00594E94" w:rsidP="00BC5B3B">
            <w:pPr>
              <w:pStyle w:val="TAL"/>
            </w:pPr>
            <w:r>
              <w:t xml:space="preserve">This attribute defines configuration parameters of time domain resource to support RIM RS.  </w:t>
            </w:r>
          </w:p>
          <w:p w14:paraId="7D210EBF" w14:textId="77777777" w:rsidR="00594E94" w:rsidRDefault="00594E94" w:rsidP="00BC5B3B">
            <w:pPr>
              <w:pStyle w:val="TAL"/>
            </w:pPr>
          </w:p>
          <w:p w14:paraId="783FA1E1"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C32358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3CD243" w14:textId="77777777" w:rsidR="00594E94" w:rsidRDefault="00594E94" w:rsidP="00BC5B3B">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515B3A17" w14:textId="77777777" w:rsidR="00594E94" w:rsidRDefault="00594E94" w:rsidP="00BC5B3B">
            <w:pPr>
              <w:pStyle w:val="TAL"/>
              <w:rPr>
                <w:rFonts w:cs="Arial"/>
              </w:rPr>
            </w:pPr>
            <w:r>
              <w:rPr>
                <w:rFonts w:cs="Arial"/>
              </w:rPr>
              <w:t>multiplicity: 1</w:t>
            </w:r>
          </w:p>
          <w:p w14:paraId="33D077F9" w14:textId="77777777" w:rsidR="00594E94" w:rsidRDefault="00594E94" w:rsidP="00BC5B3B">
            <w:pPr>
              <w:pStyle w:val="TAL"/>
              <w:rPr>
                <w:rFonts w:cs="Arial"/>
              </w:rPr>
            </w:pPr>
            <w:proofErr w:type="spellStart"/>
            <w:r>
              <w:rPr>
                <w:rFonts w:cs="Arial"/>
              </w:rPr>
              <w:t>isOrdered</w:t>
            </w:r>
            <w:proofErr w:type="spellEnd"/>
            <w:r>
              <w:rPr>
                <w:rFonts w:cs="Arial"/>
              </w:rPr>
              <w:t>: N/A</w:t>
            </w:r>
          </w:p>
          <w:p w14:paraId="5F974959"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49E5B68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C97E855"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AB8BA74" w14:textId="77777777" w:rsidR="00594E94" w:rsidRDefault="00594E94" w:rsidP="00BC5B3B">
            <w:pPr>
              <w:pStyle w:val="TAL"/>
            </w:pPr>
          </w:p>
        </w:tc>
      </w:tr>
      <w:tr w:rsidR="00594E94" w:rsidRPr="002B15AA" w14:paraId="499C77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911043"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lastRenderedPageBreak/>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5F29B30E" w14:textId="48131F3C" w:rsidR="00594E94" w:rsidRDefault="00594E94" w:rsidP="00BC5B3B">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DC6FC52" w14:textId="77777777" w:rsidR="00594E94" w:rsidRDefault="00594E94" w:rsidP="00BC5B3B">
            <w:pPr>
              <w:pStyle w:val="TAL"/>
              <w:rPr>
                <w:rFonts w:cs="Arial"/>
              </w:rPr>
            </w:pPr>
          </w:p>
          <w:p w14:paraId="35CAC6A2"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3F32FD75" w14:textId="77777777" w:rsidR="00594E94" w:rsidRPr="002B15AA" w:rsidRDefault="00594E94" w:rsidP="00BC5B3B">
            <w:pPr>
              <w:pStyle w:val="TAL"/>
            </w:pPr>
            <w:r w:rsidRPr="002B15AA">
              <w:t>type: Integer</w:t>
            </w:r>
          </w:p>
          <w:p w14:paraId="22324BB8" w14:textId="77777777" w:rsidR="00594E94" w:rsidRPr="002B15AA" w:rsidRDefault="00594E94" w:rsidP="00BC5B3B">
            <w:pPr>
              <w:pStyle w:val="TAL"/>
            </w:pPr>
            <w:r w:rsidRPr="002B15AA">
              <w:t>multiplicity: 1</w:t>
            </w:r>
          </w:p>
          <w:p w14:paraId="7E8F9FFE" w14:textId="77777777" w:rsidR="00594E94" w:rsidRPr="002B15AA" w:rsidRDefault="00594E94" w:rsidP="00BC5B3B">
            <w:pPr>
              <w:pStyle w:val="TAL"/>
            </w:pPr>
            <w:proofErr w:type="spellStart"/>
            <w:r w:rsidRPr="002B15AA">
              <w:t>isOrdered</w:t>
            </w:r>
            <w:proofErr w:type="spellEnd"/>
            <w:r w:rsidRPr="002B15AA">
              <w:t>: N/A</w:t>
            </w:r>
          </w:p>
          <w:p w14:paraId="66F9BE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60B057C" w14:textId="77777777" w:rsidR="00594E94" w:rsidRPr="002B15AA" w:rsidRDefault="00594E94" w:rsidP="00BC5B3B">
            <w:pPr>
              <w:pStyle w:val="TAL"/>
            </w:pPr>
            <w:proofErr w:type="spellStart"/>
            <w:r w:rsidRPr="002B15AA">
              <w:t>defaultValue</w:t>
            </w:r>
            <w:proofErr w:type="spellEnd"/>
            <w:r w:rsidRPr="002B15AA">
              <w:t>: None</w:t>
            </w:r>
          </w:p>
          <w:p w14:paraId="3FDE2E21" w14:textId="77777777" w:rsidR="00594E94" w:rsidRDefault="00594E94" w:rsidP="00BC5B3B">
            <w:pPr>
              <w:pStyle w:val="TAL"/>
            </w:pPr>
            <w:proofErr w:type="spellStart"/>
            <w:r w:rsidRPr="002B15AA">
              <w:t>isNullable</w:t>
            </w:r>
            <w:proofErr w:type="spellEnd"/>
            <w:r w:rsidRPr="002B15AA">
              <w:t>: False</w:t>
            </w:r>
          </w:p>
        </w:tc>
      </w:tr>
      <w:tr w:rsidR="00594E94" w:rsidRPr="002B15AA" w14:paraId="11A442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AC4505" w14:textId="77777777" w:rsidR="00594E94" w:rsidRDefault="00594E94" w:rsidP="00BC5B3B">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75E092FA" w14:textId="77777777" w:rsidR="00594E94" w:rsidRDefault="00594E94" w:rsidP="00BC5B3B">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3736992" w14:textId="77777777" w:rsidR="00594E94" w:rsidRPr="00141FBA" w:rsidRDefault="00594E94" w:rsidP="00BC5B3B">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DA5DD7B" w14:textId="77777777" w:rsidR="00594E94" w:rsidRDefault="00594E94" w:rsidP="00BC5B3B">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F2E908D" w14:textId="77777777" w:rsidR="00594E94" w:rsidRPr="00141FBA" w:rsidRDefault="00594E94" w:rsidP="00BC5B3B">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586C3508" w14:textId="77777777" w:rsidR="00594E94" w:rsidRPr="00141FBA" w:rsidRDefault="00594E94" w:rsidP="00BC5B3B">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4A3B5C81" w14:textId="77777777" w:rsidR="00594E94" w:rsidRDefault="00594E94" w:rsidP="00BC5B3B">
            <w:pPr>
              <w:pStyle w:val="TAL"/>
              <w:ind w:left="36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258B094" w14:textId="77777777" w:rsidR="00594E94" w:rsidRPr="00141FBA" w:rsidRDefault="00594E94" w:rsidP="00BC5B3B">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F7B174C" w14:textId="77777777" w:rsidR="00594E94" w:rsidDel="00681D74" w:rsidRDefault="00594E94" w:rsidP="00BC5B3B">
            <w:pPr>
              <w:pStyle w:val="TAL"/>
              <w:rPr>
                <w:rFonts w:cs="Arial"/>
              </w:rPr>
            </w:pPr>
          </w:p>
          <w:p w14:paraId="3039B047" w14:textId="77777777" w:rsidR="00594E94" w:rsidRDefault="00594E94" w:rsidP="00BC5B3B">
            <w:pPr>
              <w:pStyle w:val="TAL"/>
              <w:rPr>
                <w:rFonts w:cs="Arial"/>
              </w:rPr>
            </w:pPr>
          </w:p>
          <w:p w14:paraId="302C5C66" w14:textId="77777777" w:rsidR="00594E94" w:rsidRDefault="00594E94" w:rsidP="00BC5B3B">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30E18F4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421837" w14:textId="77777777" w:rsidR="00594E94" w:rsidRPr="002B15AA" w:rsidRDefault="00594E94" w:rsidP="00BC5B3B">
            <w:pPr>
              <w:pStyle w:val="TAL"/>
            </w:pPr>
            <w:r w:rsidRPr="002B15AA">
              <w:t>type: Integer</w:t>
            </w:r>
          </w:p>
          <w:p w14:paraId="7AA7E120" w14:textId="77777777" w:rsidR="00594E94" w:rsidRPr="002B15AA" w:rsidRDefault="00594E94" w:rsidP="00BC5B3B">
            <w:pPr>
              <w:pStyle w:val="TAL"/>
            </w:pPr>
            <w:r w:rsidRPr="002B15AA">
              <w:t>multiplicity: 1</w:t>
            </w:r>
          </w:p>
          <w:p w14:paraId="15747F17" w14:textId="77777777" w:rsidR="00594E94" w:rsidRPr="002B15AA" w:rsidRDefault="00594E94" w:rsidP="00BC5B3B">
            <w:pPr>
              <w:pStyle w:val="TAL"/>
            </w:pPr>
            <w:proofErr w:type="spellStart"/>
            <w:r w:rsidRPr="002B15AA">
              <w:t>isOrdered</w:t>
            </w:r>
            <w:proofErr w:type="spellEnd"/>
            <w:r w:rsidRPr="002B15AA">
              <w:t>: N/A</w:t>
            </w:r>
          </w:p>
          <w:p w14:paraId="313C4F9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1C59969" w14:textId="77777777" w:rsidR="00594E94" w:rsidRPr="002B15AA" w:rsidRDefault="00594E94" w:rsidP="00BC5B3B">
            <w:pPr>
              <w:pStyle w:val="TAL"/>
            </w:pPr>
            <w:proofErr w:type="spellStart"/>
            <w:r w:rsidRPr="002B15AA">
              <w:t>defaultValue</w:t>
            </w:r>
            <w:proofErr w:type="spellEnd"/>
            <w:r w:rsidRPr="002B15AA">
              <w:t>: None</w:t>
            </w:r>
          </w:p>
          <w:p w14:paraId="449B3746" w14:textId="77777777" w:rsidR="00594E94" w:rsidRDefault="00594E94" w:rsidP="00BC5B3B">
            <w:pPr>
              <w:pStyle w:val="TAL"/>
            </w:pPr>
            <w:proofErr w:type="spellStart"/>
            <w:r w:rsidRPr="002B15AA">
              <w:t>isNullable</w:t>
            </w:r>
            <w:proofErr w:type="spellEnd"/>
            <w:r w:rsidRPr="002B15AA">
              <w:t>: False</w:t>
            </w:r>
          </w:p>
        </w:tc>
      </w:tr>
      <w:tr w:rsidR="00594E94" w:rsidRPr="002B15AA" w14:paraId="61056F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880EAC"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2FA7BDAB" w14:textId="6885302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1241326" w14:textId="77777777" w:rsidR="00594E94" w:rsidRDefault="00594E94" w:rsidP="00BC5B3B">
            <w:pPr>
              <w:keepNext/>
              <w:keepLines/>
              <w:spacing w:after="0"/>
              <w:rPr>
                <w:rFonts w:ascii="Arial" w:hAnsi="Arial" w:cs="Arial"/>
                <w:sz w:val="18"/>
                <w:szCs w:val="18"/>
                <w:lang w:eastAsia="en-GB"/>
              </w:rPr>
            </w:pPr>
          </w:p>
          <w:p w14:paraId="6FFF8453" w14:textId="77777777" w:rsidR="00594E94" w:rsidRDefault="00594E94" w:rsidP="00BC5B3B">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8845718" w14:textId="77777777" w:rsidR="00594E94" w:rsidRPr="002B15AA" w:rsidRDefault="00594E94" w:rsidP="00BC5B3B">
            <w:pPr>
              <w:pStyle w:val="TAL"/>
            </w:pPr>
            <w:r w:rsidRPr="002B15AA">
              <w:t>type: Integer</w:t>
            </w:r>
          </w:p>
          <w:p w14:paraId="480DFFC5" w14:textId="77777777" w:rsidR="00594E94" w:rsidRPr="002B15AA" w:rsidRDefault="00594E94" w:rsidP="00BC5B3B">
            <w:pPr>
              <w:pStyle w:val="TAL"/>
            </w:pPr>
            <w:r w:rsidRPr="002B15AA">
              <w:t>multiplicity: 1</w:t>
            </w:r>
          </w:p>
          <w:p w14:paraId="5C1A106A" w14:textId="77777777" w:rsidR="00594E94" w:rsidRPr="002B15AA" w:rsidRDefault="00594E94" w:rsidP="00BC5B3B">
            <w:pPr>
              <w:pStyle w:val="TAL"/>
            </w:pPr>
            <w:proofErr w:type="spellStart"/>
            <w:r w:rsidRPr="002B15AA">
              <w:t>isOrdered</w:t>
            </w:r>
            <w:proofErr w:type="spellEnd"/>
            <w:r w:rsidRPr="002B15AA">
              <w:t>: N/A</w:t>
            </w:r>
          </w:p>
          <w:p w14:paraId="6EF4A94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B0E9216" w14:textId="77777777" w:rsidR="00594E94" w:rsidRPr="002B15AA" w:rsidRDefault="00594E94" w:rsidP="00BC5B3B">
            <w:pPr>
              <w:pStyle w:val="TAL"/>
            </w:pPr>
            <w:proofErr w:type="spellStart"/>
            <w:r w:rsidRPr="002B15AA">
              <w:t>defaultValue</w:t>
            </w:r>
            <w:proofErr w:type="spellEnd"/>
            <w:r w:rsidRPr="002B15AA">
              <w:t>: None</w:t>
            </w:r>
          </w:p>
          <w:p w14:paraId="39071D8D" w14:textId="77777777" w:rsidR="00594E94" w:rsidRDefault="00594E94" w:rsidP="00BC5B3B">
            <w:pPr>
              <w:pStyle w:val="TAL"/>
            </w:pPr>
            <w:proofErr w:type="spellStart"/>
            <w:r w:rsidRPr="002B15AA">
              <w:t>isNullable</w:t>
            </w:r>
            <w:proofErr w:type="spellEnd"/>
            <w:r w:rsidRPr="002B15AA">
              <w:t>: False</w:t>
            </w:r>
          </w:p>
        </w:tc>
      </w:tr>
      <w:tr w:rsidR="00594E94" w:rsidRPr="002B15AA" w14:paraId="6E8C7E1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76ECB" w14:textId="77777777" w:rsidR="00594E94" w:rsidRDefault="00594E94" w:rsidP="00BC5B3B">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54822149" w14:textId="77777777" w:rsidR="00594E94" w:rsidRDefault="00594E94" w:rsidP="00BC5B3B">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1F43C88F" w14:textId="77777777" w:rsidR="00594E94" w:rsidRDefault="00594E94" w:rsidP="00BC5B3B">
            <w:pPr>
              <w:pStyle w:val="TAL"/>
              <w:rPr>
                <w:rFonts w:cs="Arial"/>
              </w:rPr>
            </w:pPr>
            <w:r>
              <w:rPr>
                <w:rFonts w:cs="Arial"/>
              </w:rPr>
              <w:t>.</w:t>
            </w:r>
          </w:p>
          <w:p w14:paraId="0671E407" w14:textId="77777777" w:rsidR="00594E94" w:rsidRDefault="00594E94" w:rsidP="00BC5B3B">
            <w:pPr>
              <w:pStyle w:val="TAL"/>
              <w:rPr>
                <w:rFonts w:cs="Arial"/>
              </w:rPr>
            </w:pPr>
          </w:p>
          <w:p w14:paraId="5A459E5C" w14:textId="77777777" w:rsidR="00594E94" w:rsidRDefault="00594E94" w:rsidP="00BC5B3B">
            <w:pPr>
              <w:keepNext/>
              <w:keepLines/>
              <w:spacing w:after="0"/>
              <w:rPr>
                <w:lang w:eastAsia="zh-CN"/>
              </w:rPr>
            </w:pPr>
            <w:proofErr w:type="spellStart"/>
            <w:r>
              <w:rPr>
                <w:rFonts w:cs="Arial"/>
              </w:rPr>
              <w:t>allowedValues</w:t>
            </w:r>
            <w:proofErr w:type="spellEnd"/>
            <w:r>
              <w:rPr>
                <w:rFonts w:cs="Arial"/>
              </w:rPr>
              <w:t xml:space="preserve">: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D903A4" w14:textId="77777777" w:rsidR="00594E94" w:rsidRPr="002B15AA" w:rsidRDefault="00594E94" w:rsidP="00BC5B3B">
            <w:pPr>
              <w:pStyle w:val="TAL"/>
            </w:pPr>
            <w:r w:rsidRPr="002B15AA">
              <w:t>type: Integer</w:t>
            </w:r>
          </w:p>
          <w:p w14:paraId="0F6D8AB7" w14:textId="77777777" w:rsidR="00594E94" w:rsidRPr="002B15AA" w:rsidRDefault="00594E94" w:rsidP="00BC5B3B">
            <w:pPr>
              <w:pStyle w:val="TAL"/>
            </w:pPr>
            <w:r w:rsidRPr="002B15AA">
              <w:t xml:space="preserve">multiplicity: </w:t>
            </w:r>
            <w:r>
              <w:t>1, 2, 4</w:t>
            </w:r>
          </w:p>
          <w:p w14:paraId="786F43AD" w14:textId="77777777" w:rsidR="00594E94" w:rsidRPr="002B15AA" w:rsidRDefault="00594E94" w:rsidP="00BC5B3B">
            <w:pPr>
              <w:pStyle w:val="TAL"/>
            </w:pPr>
            <w:proofErr w:type="spellStart"/>
            <w:r w:rsidRPr="002B15AA">
              <w:t>isOrdered</w:t>
            </w:r>
            <w:proofErr w:type="spellEnd"/>
            <w:r w:rsidRPr="002B15AA">
              <w:t>: N/A</w:t>
            </w:r>
          </w:p>
          <w:p w14:paraId="5F8442B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FFFBACB" w14:textId="77777777" w:rsidR="00594E94" w:rsidRPr="002B15AA" w:rsidRDefault="00594E94" w:rsidP="00BC5B3B">
            <w:pPr>
              <w:pStyle w:val="TAL"/>
            </w:pPr>
            <w:proofErr w:type="spellStart"/>
            <w:r w:rsidRPr="002B15AA">
              <w:t>defaultValue</w:t>
            </w:r>
            <w:proofErr w:type="spellEnd"/>
            <w:r w:rsidRPr="002B15AA">
              <w:t>: None</w:t>
            </w:r>
          </w:p>
          <w:p w14:paraId="40AE01EB" w14:textId="77777777" w:rsidR="00594E94" w:rsidRDefault="00594E94" w:rsidP="00BC5B3B">
            <w:pPr>
              <w:pStyle w:val="TAL"/>
            </w:pPr>
            <w:proofErr w:type="spellStart"/>
            <w:r w:rsidRPr="002B15AA">
              <w:t>isNullable</w:t>
            </w:r>
            <w:proofErr w:type="spellEnd"/>
            <w:r w:rsidRPr="002B15AA">
              <w:t>: False</w:t>
            </w:r>
          </w:p>
        </w:tc>
      </w:tr>
      <w:tr w:rsidR="00594E94" w:rsidRPr="002B15AA" w14:paraId="7724C2B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ECE43E0"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A0EA43E" w14:textId="56910396"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t>
            </w:r>
            <w:proofErr w:type="gramStart"/>
            <w:r w:rsidRPr="00165D96">
              <w:rPr>
                <w:rFonts w:ascii="Arial" w:hAnsi="Arial" w:cs="Arial"/>
                <w:sz w:val="18"/>
                <w:szCs w:val="18"/>
                <w:lang w:eastAsia="en-GB"/>
              </w:rPr>
              <w:t xml:space="preserve">when  </w:t>
            </w:r>
            <w:proofErr w:type="spellStart"/>
            <w:r w:rsidRPr="007B301C">
              <w:rPr>
                <w:rFonts w:ascii="Courier New" w:hAnsi="Courier New" w:cs="Courier New"/>
                <w:sz w:val="18"/>
                <w:szCs w:val="18"/>
              </w:rPr>
              <w:t>enableEnoughNotEnoughIndication</w:t>
            </w:r>
            <w:proofErr w:type="spellEnd"/>
            <w:proofErr w:type="gramEnd"/>
            <w:r w:rsidRPr="00165D96">
              <w:rPr>
                <w:rFonts w:ascii="Arial" w:hAnsi="Arial" w:cs="Arial"/>
                <w:sz w:val="18"/>
                <w:szCs w:val="18"/>
                <w:lang w:eastAsia="en-GB"/>
              </w:rPr>
              <w:t xml:space="preserve"> for RS-1 is ON</w:t>
            </w:r>
          </w:p>
          <w:p w14:paraId="4EBFBD62" w14:textId="77777777" w:rsidR="00594E94" w:rsidRDefault="00594E94" w:rsidP="00BC5B3B">
            <w:pPr>
              <w:keepNext/>
              <w:keepLines/>
              <w:spacing w:after="0"/>
              <w:rPr>
                <w:rFonts w:ascii="Arial" w:hAnsi="Arial" w:cs="Arial"/>
                <w:sz w:val="18"/>
                <w:szCs w:val="18"/>
                <w:lang w:eastAsia="en-GB"/>
              </w:rPr>
            </w:pPr>
          </w:p>
          <w:p w14:paraId="2CD130CB" w14:textId="77777777" w:rsidR="00594E94" w:rsidRPr="00F5138A"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roofErr w:type="gramStart"/>
            <w:r w:rsidRPr="00F5138A">
              <w:rPr>
                <w:rFonts w:ascii="Arial" w:hAnsi="Arial" w:cs="Arial"/>
                <w:sz w:val="18"/>
                <w:szCs w:val="18"/>
                <w:lang w:eastAsia="en-GB"/>
              </w:rPr>
              <w:t>1,</w:t>
            </w:r>
            <w:r>
              <w:rPr>
                <w:rFonts w:ascii="Arial" w:hAnsi="Arial" w:cs="Arial"/>
                <w:sz w:val="18"/>
                <w:szCs w:val="18"/>
                <w:lang w:eastAsia="en-GB"/>
              </w:rPr>
              <w:t>2..</w:t>
            </w:r>
            <w:proofErr w:type="gramEnd"/>
            <w:r w:rsidRPr="00F5138A">
              <w:rPr>
                <w:rFonts w:ascii="Arial" w:hAnsi="Arial" w:cs="Arial"/>
                <w:sz w:val="18"/>
                <w:szCs w:val="18"/>
                <w:lang w:eastAsia="en-GB"/>
              </w:rPr>
              <w:t>8</w:t>
            </w:r>
          </w:p>
          <w:p w14:paraId="7049AD9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947B00" w14:textId="77777777" w:rsidR="00594E94" w:rsidRPr="002B15AA" w:rsidRDefault="00594E94" w:rsidP="00BC5B3B">
            <w:pPr>
              <w:pStyle w:val="TAL"/>
            </w:pPr>
            <w:r w:rsidRPr="002B15AA">
              <w:t>type: Integer</w:t>
            </w:r>
          </w:p>
          <w:p w14:paraId="3C3F9B6C" w14:textId="77777777" w:rsidR="00594E94" w:rsidRPr="002B15AA" w:rsidRDefault="00594E94" w:rsidP="00BC5B3B">
            <w:pPr>
              <w:pStyle w:val="TAL"/>
            </w:pPr>
            <w:r>
              <w:t xml:space="preserve">multiplicity: </w:t>
            </w:r>
            <w:r>
              <w:rPr>
                <w:rFonts w:hint="eastAsia"/>
                <w:lang w:eastAsia="zh-CN"/>
              </w:rPr>
              <w:t>1</w:t>
            </w:r>
          </w:p>
          <w:p w14:paraId="6F3A51B4" w14:textId="77777777" w:rsidR="00594E94" w:rsidRPr="002B15AA" w:rsidRDefault="00594E94" w:rsidP="00BC5B3B">
            <w:pPr>
              <w:pStyle w:val="TAL"/>
            </w:pPr>
            <w:proofErr w:type="spellStart"/>
            <w:r w:rsidRPr="002B15AA">
              <w:t>isOrdered</w:t>
            </w:r>
            <w:proofErr w:type="spellEnd"/>
            <w:r w:rsidRPr="002B15AA">
              <w:t>: N/A</w:t>
            </w:r>
          </w:p>
          <w:p w14:paraId="2B5D4D9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5759229" w14:textId="77777777" w:rsidR="00594E94" w:rsidRPr="002B15AA" w:rsidRDefault="00594E94" w:rsidP="00BC5B3B">
            <w:pPr>
              <w:pStyle w:val="TAL"/>
            </w:pPr>
            <w:proofErr w:type="spellStart"/>
            <w:r w:rsidRPr="002B15AA">
              <w:t>defaultValue</w:t>
            </w:r>
            <w:proofErr w:type="spellEnd"/>
            <w:r w:rsidRPr="002B15AA">
              <w:t>: None</w:t>
            </w:r>
          </w:p>
          <w:p w14:paraId="7A750A9B" w14:textId="77777777" w:rsidR="00594E94" w:rsidRDefault="00594E94" w:rsidP="00BC5B3B">
            <w:pPr>
              <w:pStyle w:val="TAL"/>
            </w:pPr>
            <w:proofErr w:type="spellStart"/>
            <w:r w:rsidRPr="002B15AA">
              <w:t>isNullable</w:t>
            </w:r>
            <w:proofErr w:type="spellEnd"/>
            <w:r w:rsidRPr="002B15AA">
              <w:t>: False</w:t>
            </w:r>
          </w:p>
        </w:tc>
      </w:tr>
      <w:tr w:rsidR="00594E94" w:rsidRPr="002B15AA" w14:paraId="2AC073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4F8BD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EB3FC49"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59E2662B" w14:textId="77777777" w:rsidR="00594E94" w:rsidRPr="00E87184" w:rsidRDefault="00594E94" w:rsidP="00BC5B3B">
            <w:pPr>
              <w:keepNext/>
              <w:keepLines/>
              <w:spacing w:after="0"/>
              <w:rPr>
                <w:rFonts w:ascii="Courier New" w:hAnsi="Courier New" w:cs="Courier New"/>
                <w:sz w:val="18"/>
                <w:szCs w:val="18"/>
              </w:rPr>
            </w:pPr>
          </w:p>
          <w:p w14:paraId="5D765DF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20FF4DC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57B9F5" w14:textId="77777777" w:rsidR="00594E94" w:rsidRPr="002B15AA" w:rsidRDefault="00594E94" w:rsidP="00BC5B3B">
            <w:pPr>
              <w:pStyle w:val="TAL"/>
            </w:pPr>
            <w:r w:rsidRPr="002B15AA">
              <w:t>type: Integer</w:t>
            </w:r>
          </w:p>
          <w:p w14:paraId="2985F713" w14:textId="77777777" w:rsidR="00594E94" w:rsidRPr="002B15AA" w:rsidRDefault="00594E94" w:rsidP="00BC5B3B">
            <w:pPr>
              <w:pStyle w:val="TAL"/>
            </w:pPr>
            <w:r w:rsidRPr="002B15AA">
              <w:t xml:space="preserve">multiplicity: </w:t>
            </w:r>
            <w:r>
              <w:t xml:space="preserve">1, </w:t>
            </w:r>
            <w:proofErr w:type="gramStart"/>
            <w:r>
              <w:t>2..</w:t>
            </w:r>
            <w:proofErr w:type="gramEnd"/>
            <w:r>
              <w:t>8</w:t>
            </w:r>
          </w:p>
          <w:p w14:paraId="13644C2D" w14:textId="77777777" w:rsidR="00594E94" w:rsidRPr="002B15AA" w:rsidRDefault="00594E94" w:rsidP="00BC5B3B">
            <w:pPr>
              <w:pStyle w:val="TAL"/>
            </w:pPr>
            <w:proofErr w:type="spellStart"/>
            <w:r w:rsidRPr="002B15AA">
              <w:t>isOrdered</w:t>
            </w:r>
            <w:proofErr w:type="spellEnd"/>
            <w:r w:rsidRPr="002B15AA">
              <w:t>: N/A</w:t>
            </w:r>
          </w:p>
          <w:p w14:paraId="09CB1DA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03CAE09" w14:textId="77777777" w:rsidR="00594E94" w:rsidRPr="002B15AA" w:rsidRDefault="00594E94" w:rsidP="00BC5B3B">
            <w:pPr>
              <w:pStyle w:val="TAL"/>
            </w:pPr>
            <w:proofErr w:type="spellStart"/>
            <w:r w:rsidRPr="002B15AA">
              <w:t>defaultValue</w:t>
            </w:r>
            <w:proofErr w:type="spellEnd"/>
            <w:r w:rsidRPr="002B15AA">
              <w:t>: None</w:t>
            </w:r>
          </w:p>
          <w:p w14:paraId="42ED7579" w14:textId="77777777" w:rsidR="00594E94" w:rsidRDefault="00594E94" w:rsidP="00BC5B3B">
            <w:pPr>
              <w:pStyle w:val="TAL"/>
            </w:pPr>
            <w:proofErr w:type="spellStart"/>
            <w:r w:rsidRPr="002B15AA">
              <w:t>isNullable</w:t>
            </w:r>
            <w:proofErr w:type="spellEnd"/>
            <w:r w:rsidRPr="002B15AA">
              <w:t>: False</w:t>
            </w:r>
          </w:p>
        </w:tc>
      </w:tr>
      <w:tr w:rsidR="00594E94" w:rsidRPr="002B15AA" w14:paraId="66B264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41BFFD2"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131DA9B"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609C3271" w14:textId="77777777" w:rsidR="00594E94" w:rsidRPr="00E87184" w:rsidRDefault="00594E94" w:rsidP="00BC5B3B">
            <w:pPr>
              <w:keepNext/>
              <w:keepLines/>
              <w:spacing w:after="0"/>
              <w:rPr>
                <w:rFonts w:ascii="Arial" w:hAnsi="Arial" w:cs="Arial"/>
                <w:sz w:val="18"/>
                <w:szCs w:val="18"/>
                <w:lang w:eastAsia="en-GB"/>
              </w:rPr>
            </w:pPr>
          </w:p>
          <w:p w14:paraId="6347F37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proofErr w:type="gramStart"/>
            <w:r w:rsidRPr="00E87184">
              <w:rPr>
                <w:rFonts w:ascii="Arial" w:hAnsi="Arial" w:cs="Arial"/>
                <w:sz w:val="18"/>
                <w:szCs w:val="18"/>
                <w:lang w:eastAsia="en-GB"/>
              </w:rPr>
              <w:t>1,2..</w:t>
            </w:r>
            <w:proofErr w:type="gramEnd"/>
            <w:r w:rsidRPr="00E87184">
              <w:rPr>
                <w:rFonts w:ascii="Arial" w:hAnsi="Arial" w:cs="Arial"/>
                <w:sz w:val="18"/>
                <w:szCs w:val="18"/>
                <w:lang w:eastAsia="en-GB"/>
              </w:rPr>
              <w:t>8</w:t>
            </w:r>
          </w:p>
          <w:p w14:paraId="5A54E57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3E505" w14:textId="77777777" w:rsidR="00594E94" w:rsidRPr="002B15AA" w:rsidRDefault="00594E94" w:rsidP="00BC5B3B">
            <w:pPr>
              <w:pStyle w:val="TAL"/>
            </w:pPr>
            <w:r w:rsidRPr="002B15AA">
              <w:t>type: Integer</w:t>
            </w:r>
          </w:p>
          <w:p w14:paraId="78A59BAC" w14:textId="77777777" w:rsidR="00594E94" w:rsidRPr="002B15AA" w:rsidRDefault="00594E94" w:rsidP="00BC5B3B">
            <w:pPr>
              <w:pStyle w:val="TAL"/>
            </w:pPr>
            <w:r>
              <w:t xml:space="preserve">multiplicity: </w:t>
            </w:r>
            <w:r>
              <w:rPr>
                <w:rFonts w:hint="eastAsia"/>
                <w:lang w:eastAsia="zh-CN"/>
              </w:rPr>
              <w:t>1</w:t>
            </w:r>
          </w:p>
          <w:p w14:paraId="045211CB" w14:textId="77777777" w:rsidR="00594E94" w:rsidRPr="002B15AA" w:rsidRDefault="00594E94" w:rsidP="00BC5B3B">
            <w:pPr>
              <w:pStyle w:val="TAL"/>
            </w:pPr>
            <w:proofErr w:type="spellStart"/>
            <w:r w:rsidRPr="002B15AA">
              <w:t>isOrdered</w:t>
            </w:r>
            <w:proofErr w:type="spellEnd"/>
            <w:r w:rsidRPr="002B15AA">
              <w:t>: N/A</w:t>
            </w:r>
          </w:p>
          <w:p w14:paraId="5B815968"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C4FE19F" w14:textId="77777777" w:rsidR="00594E94" w:rsidRPr="002B15AA" w:rsidRDefault="00594E94" w:rsidP="00BC5B3B">
            <w:pPr>
              <w:pStyle w:val="TAL"/>
            </w:pPr>
            <w:proofErr w:type="spellStart"/>
            <w:r w:rsidRPr="002B15AA">
              <w:t>defaultValue</w:t>
            </w:r>
            <w:proofErr w:type="spellEnd"/>
            <w:r w:rsidRPr="002B15AA">
              <w:t>: None</w:t>
            </w:r>
          </w:p>
          <w:p w14:paraId="6F8F4762" w14:textId="77777777" w:rsidR="00594E94" w:rsidRDefault="00594E94" w:rsidP="00BC5B3B">
            <w:pPr>
              <w:pStyle w:val="TAL"/>
            </w:pPr>
            <w:proofErr w:type="spellStart"/>
            <w:r w:rsidRPr="002B15AA">
              <w:t>isNullable</w:t>
            </w:r>
            <w:proofErr w:type="spellEnd"/>
            <w:r w:rsidRPr="002B15AA">
              <w:t>: False</w:t>
            </w:r>
          </w:p>
        </w:tc>
      </w:tr>
      <w:tr w:rsidR="00594E94" w:rsidRPr="002B15AA" w14:paraId="4A040A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C2892D"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6156150"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4D42E4FF" w14:textId="77777777" w:rsidR="00594E94" w:rsidRPr="00E87184" w:rsidRDefault="00594E94" w:rsidP="00BC5B3B">
            <w:pPr>
              <w:keepNext/>
              <w:keepLines/>
              <w:spacing w:after="0"/>
              <w:rPr>
                <w:rFonts w:ascii="Courier New" w:hAnsi="Courier New" w:cs="Courier New"/>
                <w:sz w:val="18"/>
                <w:szCs w:val="18"/>
              </w:rPr>
            </w:pPr>
          </w:p>
          <w:p w14:paraId="1A57E78D"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395AC8B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D1F82E" w14:textId="77777777" w:rsidR="00594E94" w:rsidRPr="002B15AA" w:rsidRDefault="00594E94" w:rsidP="00BC5B3B">
            <w:pPr>
              <w:pStyle w:val="TAL"/>
            </w:pPr>
            <w:r w:rsidRPr="002B15AA">
              <w:t>type: Integer</w:t>
            </w:r>
          </w:p>
          <w:p w14:paraId="142ADA4D" w14:textId="77777777" w:rsidR="00594E94" w:rsidRPr="002B15AA" w:rsidRDefault="00594E94" w:rsidP="00BC5B3B">
            <w:pPr>
              <w:pStyle w:val="TAL"/>
            </w:pPr>
            <w:r w:rsidRPr="002B15AA">
              <w:t xml:space="preserve">multiplicity: </w:t>
            </w:r>
            <w:r>
              <w:t xml:space="preserve">1, </w:t>
            </w:r>
            <w:proofErr w:type="gramStart"/>
            <w:r>
              <w:t>2..</w:t>
            </w:r>
            <w:proofErr w:type="gramEnd"/>
            <w:r>
              <w:t>8</w:t>
            </w:r>
          </w:p>
          <w:p w14:paraId="4B056A81" w14:textId="77777777" w:rsidR="00594E94" w:rsidRPr="002B15AA" w:rsidRDefault="00594E94" w:rsidP="00BC5B3B">
            <w:pPr>
              <w:pStyle w:val="TAL"/>
            </w:pPr>
            <w:proofErr w:type="spellStart"/>
            <w:r w:rsidRPr="002B15AA">
              <w:t>isOrdered</w:t>
            </w:r>
            <w:proofErr w:type="spellEnd"/>
            <w:r w:rsidRPr="002B15AA">
              <w:t>: N/A</w:t>
            </w:r>
          </w:p>
          <w:p w14:paraId="29D3A8F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806A862" w14:textId="77777777" w:rsidR="00594E94" w:rsidRPr="002B15AA" w:rsidRDefault="00594E94" w:rsidP="00BC5B3B">
            <w:pPr>
              <w:pStyle w:val="TAL"/>
            </w:pPr>
            <w:proofErr w:type="spellStart"/>
            <w:r w:rsidRPr="002B15AA">
              <w:t>defaultValue</w:t>
            </w:r>
            <w:proofErr w:type="spellEnd"/>
            <w:r w:rsidRPr="002B15AA">
              <w:t>: None</w:t>
            </w:r>
          </w:p>
          <w:p w14:paraId="72769376" w14:textId="77777777" w:rsidR="00594E94" w:rsidRDefault="00594E94" w:rsidP="00BC5B3B">
            <w:pPr>
              <w:pStyle w:val="TAL"/>
            </w:pPr>
            <w:proofErr w:type="spellStart"/>
            <w:r w:rsidRPr="002B15AA">
              <w:t>isNullable</w:t>
            </w:r>
            <w:proofErr w:type="spellEnd"/>
            <w:r w:rsidRPr="002B15AA">
              <w:t>: False</w:t>
            </w:r>
          </w:p>
        </w:tc>
      </w:tr>
      <w:tr w:rsidR="00594E94" w:rsidRPr="002B15AA" w14:paraId="2F4A8F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0956B9"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lastRenderedPageBreak/>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3950B027" w14:textId="77777777" w:rsidR="00594E9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782A3CE" w14:textId="77777777" w:rsidR="00594E94" w:rsidRDefault="00594E94" w:rsidP="00BC5B3B">
            <w:pPr>
              <w:keepNext/>
              <w:keepLines/>
              <w:spacing w:after="0"/>
              <w:rPr>
                <w:rFonts w:ascii="Arial" w:hAnsi="Arial" w:cs="Arial"/>
                <w:sz w:val="18"/>
                <w:szCs w:val="18"/>
                <w:lang w:eastAsia="en-GB"/>
              </w:rPr>
            </w:pPr>
          </w:p>
          <w:p w14:paraId="19D2F54C" w14:textId="77777777" w:rsidR="00594E94" w:rsidRDefault="00594E94" w:rsidP="00BC5B3B">
            <w:pPr>
              <w:keepNext/>
              <w:keepLines/>
              <w:spacing w:after="0"/>
            </w:pPr>
            <w:r>
              <w:t>If the indication is "</w:t>
            </w:r>
            <w:proofErr w:type="gramStart"/>
            <w:r>
              <w:t>enable</w:t>
            </w:r>
            <w:proofErr w:type="gramEnd"/>
            <w:r>
              <w:t>",</w:t>
            </w:r>
          </w:p>
          <w:p w14:paraId="4D1927D2" w14:textId="77777777" w:rsidR="00594E94" w:rsidRPr="000215CD" w:rsidRDefault="00594E94" w:rsidP="00BC5B3B">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nrofRIMRSSequenceCandidatesofRS</w:t>
            </w:r>
            <w:proofErr w:type="gramStart"/>
            <w:r w:rsidRPr="000215CD">
              <w:rPr>
                <w:rFonts w:ascii="Courier New" w:hAnsi="Courier New" w:cs="Courier New"/>
                <w:sz w:val="18"/>
                <w:szCs w:val="18"/>
              </w:rPr>
              <w:t xml:space="preserve">1 </w:t>
            </w:r>
            <w:r w:rsidRPr="000215CD">
              <w:rPr>
                <w:rFonts w:cs="Arial"/>
                <w:sz w:val="18"/>
                <w:szCs w:val="18"/>
                <w:lang w:eastAsia="en-GB"/>
              </w:rPr>
              <w:t xml:space="preserve"> </w:t>
            </w:r>
            <w:r w:rsidRPr="000215CD">
              <w:rPr>
                <w:sz w:val="18"/>
                <w:szCs w:val="18"/>
              </w:rPr>
              <w:t>sequences</w:t>
            </w:r>
            <w:proofErr w:type="gramEnd"/>
            <w:r w:rsidRPr="000215CD">
              <w:rPr>
                <w:sz w:val="18"/>
                <w:szCs w:val="18"/>
              </w:rPr>
              <w:t xml:space="preserve"> indicates "Not enough mitigation", and the second half indicates "Enough mitigation", where,</w:t>
            </w:r>
          </w:p>
          <w:p w14:paraId="59197A81" w14:textId="77777777" w:rsidR="00594E94" w:rsidRPr="000215CD" w:rsidRDefault="00594E94" w:rsidP="00BC5B3B">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17D9130" w14:textId="77777777" w:rsidR="00594E94" w:rsidRPr="000215CD" w:rsidRDefault="00594E94" w:rsidP="00BC5B3B">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0937AE9D" w14:textId="77777777" w:rsidR="00594E94" w:rsidRPr="00303177" w:rsidRDefault="00594E94" w:rsidP="00BC5B3B">
            <w:pPr>
              <w:keepNext/>
              <w:keepLines/>
              <w:spacing w:after="0"/>
              <w:rPr>
                <w:rFonts w:ascii="Arial" w:hAnsi="Arial" w:cs="Arial"/>
                <w:sz w:val="18"/>
                <w:szCs w:val="18"/>
                <w:lang w:val="en-US" w:eastAsia="en-GB"/>
              </w:rPr>
            </w:pPr>
          </w:p>
          <w:p w14:paraId="38327E26" w14:textId="77777777" w:rsidR="00594E94" w:rsidRDefault="00594E94" w:rsidP="00BC5B3B">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41E4BBA" w14:textId="77777777" w:rsidR="00594E94" w:rsidRDefault="00594E94" w:rsidP="00BC5B3B">
            <w:pPr>
              <w:keepNext/>
              <w:keepLines/>
              <w:spacing w:after="0"/>
            </w:pPr>
          </w:p>
          <w:p w14:paraId="194BE2D5" w14:textId="77777777" w:rsidR="00594E94" w:rsidRPr="00CE3CB9"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8</w:t>
            </w:r>
          </w:p>
          <w:p w14:paraId="0F49CB11" w14:textId="77777777" w:rsidR="00594E94" w:rsidDel="00636A85" w:rsidRDefault="00594E94" w:rsidP="00BC5B3B">
            <w:pPr>
              <w:keepNext/>
              <w:keepLines/>
              <w:spacing w:after="0"/>
              <w:rPr>
                <w:rFonts w:ascii="Arial" w:hAnsi="Arial" w:cs="Arial"/>
                <w:sz w:val="18"/>
                <w:szCs w:val="18"/>
                <w:lang w:eastAsia="en-GB"/>
              </w:rPr>
            </w:pPr>
          </w:p>
          <w:p w14:paraId="1CFFFBC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6BE342" w14:textId="77777777" w:rsidR="00594E94" w:rsidRPr="002B15AA" w:rsidRDefault="00594E94" w:rsidP="00BC5B3B">
            <w:pPr>
              <w:pStyle w:val="TAL"/>
            </w:pPr>
            <w:r w:rsidRPr="002B15AA">
              <w:t xml:space="preserve">type: </w:t>
            </w:r>
            <w:r>
              <w:t>Enum</w:t>
            </w:r>
          </w:p>
          <w:p w14:paraId="7CFA1125" w14:textId="77777777" w:rsidR="00594E94" w:rsidRPr="002B15AA" w:rsidRDefault="00594E94" w:rsidP="00BC5B3B">
            <w:pPr>
              <w:pStyle w:val="TAL"/>
            </w:pPr>
            <w:r>
              <w:t xml:space="preserve">multiplicity: </w:t>
            </w:r>
            <w:r>
              <w:rPr>
                <w:rFonts w:hint="eastAsia"/>
                <w:lang w:eastAsia="zh-CN"/>
              </w:rPr>
              <w:t>1</w:t>
            </w:r>
          </w:p>
          <w:p w14:paraId="2070C529" w14:textId="77777777" w:rsidR="00594E94" w:rsidRPr="002B15AA" w:rsidRDefault="00594E94" w:rsidP="00BC5B3B">
            <w:pPr>
              <w:pStyle w:val="TAL"/>
            </w:pPr>
            <w:proofErr w:type="spellStart"/>
            <w:r w:rsidRPr="002B15AA">
              <w:t>isOrdered</w:t>
            </w:r>
            <w:proofErr w:type="spellEnd"/>
            <w:r w:rsidRPr="002B15AA">
              <w:t>: N/A</w:t>
            </w:r>
          </w:p>
          <w:p w14:paraId="21486E2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2B72AE7"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77F5E477" w14:textId="77777777" w:rsidR="00594E94" w:rsidRDefault="00594E94" w:rsidP="00BC5B3B">
            <w:pPr>
              <w:pStyle w:val="TAL"/>
            </w:pPr>
            <w:proofErr w:type="spellStart"/>
            <w:r w:rsidRPr="002B15AA">
              <w:t>isNullable</w:t>
            </w:r>
            <w:proofErr w:type="spellEnd"/>
            <w:r w:rsidRPr="002B15AA">
              <w:t>: False</w:t>
            </w:r>
          </w:p>
        </w:tc>
      </w:tr>
      <w:tr w:rsidR="00594E94" w:rsidRPr="002B15AA" w14:paraId="5A9C1B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A7045D1"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203349BB"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AA04680" w14:textId="77777777" w:rsidR="00594E94" w:rsidRDefault="00594E94" w:rsidP="00BC5B3B">
            <w:pPr>
              <w:keepNext/>
              <w:keepLines/>
              <w:spacing w:after="0"/>
              <w:rPr>
                <w:rFonts w:ascii="Arial" w:hAnsi="Arial" w:cs="Arial"/>
                <w:sz w:val="18"/>
                <w:szCs w:val="18"/>
                <w:lang w:eastAsia="en-GB"/>
              </w:rPr>
            </w:pPr>
          </w:p>
          <w:p w14:paraId="21BD85DA" w14:textId="77777777" w:rsidR="00594E94" w:rsidRDefault="00594E94" w:rsidP="00BC5B3B">
            <w:pPr>
              <w:keepNext/>
              <w:keepLines/>
              <w:spacing w:after="0"/>
              <w:rPr>
                <w:rFonts w:ascii="Arial" w:hAnsi="Arial" w:cs="Arial"/>
                <w:sz w:val="18"/>
                <w:szCs w:val="18"/>
                <w:lang w:eastAsia="en-GB"/>
              </w:rPr>
            </w:pPr>
          </w:p>
          <w:p w14:paraId="7EC4BE81"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proofErr w:type="gramStart"/>
            <w:r w:rsidRPr="00516088">
              <w:rPr>
                <w:rFonts w:ascii="Arial" w:hAnsi="Arial" w:cs="Arial"/>
                <w:sz w:val="18"/>
                <w:szCs w:val="18"/>
                <w:lang w:eastAsia="en-GB"/>
              </w:rPr>
              <w:t>0,1,…</w:t>
            </w:r>
            <w:proofErr w:type="gramEnd"/>
            <w:r w:rsidRPr="00516088">
              <w:rPr>
                <w:rFonts w:ascii="Arial" w:hAnsi="Arial" w:cs="Arial"/>
                <w:sz w:val="18"/>
                <w:szCs w:val="18"/>
                <w:lang w:eastAsia="en-GB"/>
              </w:rPr>
              <w:t>.2^31-1</w:t>
            </w:r>
          </w:p>
          <w:p w14:paraId="5CCD518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E5D46" w14:textId="77777777" w:rsidR="00594E94" w:rsidRPr="002B15AA" w:rsidRDefault="00594E94" w:rsidP="00BC5B3B">
            <w:pPr>
              <w:pStyle w:val="TAL"/>
            </w:pPr>
            <w:r w:rsidRPr="002B15AA">
              <w:t>type: Integer</w:t>
            </w:r>
          </w:p>
          <w:p w14:paraId="610D121B" w14:textId="77777777" w:rsidR="00594E94" w:rsidRPr="002B15AA" w:rsidRDefault="00594E94" w:rsidP="00BC5B3B">
            <w:pPr>
              <w:pStyle w:val="TAL"/>
            </w:pPr>
            <w:r>
              <w:t xml:space="preserve">multiplicity: </w:t>
            </w:r>
            <w:r>
              <w:rPr>
                <w:rFonts w:hint="eastAsia"/>
                <w:lang w:eastAsia="zh-CN"/>
              </w:rPr>
              <w:t>1</w:t>
            </w:r>
          </w:p>
          <w:p w14:paraId="4D7C812E" w14:textId="77777777" w:rsidR="00594E94" w:rsidRPr="002B15AA" w:rsidRDefault="00594E94" w:rsidP="00BC5B3B">
            <w:pPr>
              <w:pStyle w:val="TAL"/>
            </w:pPr>
            <w:proofErr w:type="spellStart"/>
            <w:r w:rsidRPr="002B15AA">
              <w:t>isOrdered</w:t>
            </w:r>
            <w:proofErr w:type="spellEnd"/>
            <w:r w:rsidRPr="002B15AA">
              <w:t>: N/A</w:t>
            </w:r>
          </w:p>
          <w:p w14:paraId="3C74A6B7"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22C8EA0" w14:textId="77777777" w:rsidR="00594E94" w:rsidRPr="002B15AA" w:rsidRDefault="00594E94" w:rsidP="00BC5B3B">
            <w:pPr>
              <w:pStyle w:val="TAL"/>
            </w:pPr>
            <w:proofErr w:type="spellStart"/>
            <w:r w:rsidRPr="002B15AA">
              <w:t>defaultValue</w:t>
            </w:r>
            <w:proofErr w:type="spellEnd"/>
            <w:r w:rsidRPr="002B15AA">
              <w:t>: None</w:t>
            </w:r>
          </w:p>
          <w:p w14:paraId="6268694A" w14:textId="77777777" w:rsidR="00594E94" w:rsidRDefault="00594E94" w:rsidP="00BC5B3B">
            <w:pPr>
              <w:pStyle w:val="TAL"/>
            </w:pPr>
            <w:proofErr w:type="spellStart"/>
            <w:r w:rsidRPr="002B15AA">
              <w:t>isNullable</w:t>
            </w:r>
            <w:proofErr w:type="spellEnd"/>
            <w:r w:rsidRPr="002B15AA">
              <w:t>: False</w:t>
            </w:r>
          </w:p>
        </w:tc>
      </w:tr>
      <w:tr w:rsidR="00594E94" w:rsidRPr="002B15AA" w14:paraId="3518930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DA61CB" w14:textId="77777777" w:rsidR="00594E94" w:rsidRDefault="00594E94" w:rsidP="00BC5B3B">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1E6739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EDA008" w14:textId="77777777" w:rsidR="00594E94" w:rsidRDefault="00594E94" w:rsidP="00BC5B3B">
            <w:pPr>
              <w:keepNext/>
              <w:keepLines/>
              <w:spacing w:after="0"/>
              <w:rPr>
                <w:rFonts w:ascii="Arial" w:hAnsi="Arial" w:cs="Arial"/>
                <w:sz w:val="18"/>
                <w:szCs w:val="18"/>
                <w:lang w:eastAsia="en-GB"/>
              </w:rPr>
            </w:pPr>
          </w:p>
          <w:p w14:paraId="57211883"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proofErr w:type="gramStart"/>
            <w:r w:rsidRPr="00516088">
              <w:rPr>
                <w:rFonts w:ascii="Arial" w:hAnsi="Arial" w:cs="Arial"/>
                <w:sz w:val="18"/>
                <w:szCs w:val="18"/>
              </w:rPr>
              <w:t>0,1,…</w:t>
            </w:r>
            <w:proofErr w:type="gramEnd"/>
            <w:r w:rsidRPr="00516088">
              <w:rPr>
                <w:rFonts w:ascii="Arial" w:hAnsi="Arial" w:cs="Arial"/>
                <w:sz w:val="18"/>
                <w:szCs w:val="18"/>
              </w:rPr>
              <w:t>.2^31-1</w:t>
            </w:r>
          </w:p>
          <w:p w14:paraId="2BB64FF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7035D" w14:textId="77777777" w:rsidR="00594E94" w:rsidRPr="002B15AA" w:rsidRDefault="00594E94" w:rsidP="00BC5B3B">
            <w:pPr>
              <w:pStyle w:val="TAL"/>
            </w:pPr>
            <w:r w:rsidRPr="002B15AA">
              <w:t>type: Integer</w:t>
            </w:r>
          </w:p>
          <w:p w14:paraId="4FB8BC95" w14:textId="77777777" w:rsidR="00594E94" w:rsidRPr="002B15AA" w:rsidRDefault="00594E94" w:rsidP="00BC5B3B">
            <w:pPr>
              <w:pStyle w:val="TAL"/>
            </w:pPr>
            <w:r>
              <w:t xml:space="preserve">multiplicity: </w:t>
            </w:r>
            <w:r>
              <w:rPr>
                <w:rFonts w:hint="eastAsia"/>
                <w:lang w:eastAsia="zh-CN"/>
              </w:rPr>
              <w:t>1</w:t>
            </w:r>
          </w:p>
          <w:p w14:paraId="7D278A00" w14:textId="77777777" w:rsidR="00594E94" w:rsidRPr="002B15AA" w:rsidRDefault="00594E94" w:rsidP="00BC5B3B">
            <w:pPr>
              <w:pStyle w:val="TAL"/>
            </w:pPr>
            <w:proofErr w:type="spellStart"/>
            <w:r w:rsidRPr="002B15AA">
              <w:t>isOrdered</w:t>
            </w:r>
            <w:proofErr w:type="spellEnd"/>
            <w:r w:rsidRPr="002B15AA">
              <w:t>: N/A</w:t>
            </w:r>
          </w:p>
          <w:p w14:paraId="70E6151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5C3ED32" w14:textId="77777777" w:rsidR="00594E94" w:rsidRPr="002B15AA" w:rsidRDefault="00594E94" w:rsidP="00BC5B3B">
            <w:pPr>
              <w:pStyle w:val="TAL"/>
            </w:pPr>
            <w:proofErr w:type="spellStart"/>
            <w:r w:rsidRPr="002B15AA">
              <w:t>defaultValue</w:t>
            </w:r>
            <w:proofErr w:type="spellEnd"/>
            <w:r w:rsidRPr="002B15AA">
              <w:t>: None</w:t>
            </w:r>
          </w:p>
          <w:p w14:paraId="086F68EA" w14:textId="77777777" w:rsidR="00594E94" w:rsidRDefault="00594E94" w:rsidP="00BC5B3B">
            <w:pPr>
              <w:pStyle w:val="TAL"/>
            </w:pPr>
            <w:proofErr w:type="spellStart"/>
            <w:r w:rsidRPr="002B15AA">
              <w:t>isNullable</w:t>
            </w:r>
            <w:proofErr w:type="spellEnd"/>
            <w:r w:rsidRPr="002B15AA">
              <w:t>: False</w:t>
            </w:r>
          </w:p>
        </w:tc>
      </w:tr>
      <w:tr w:rsidR="00594E94" w:rsidRPr="002B15AA" w14:paraId="3CC40A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CC5779" w14:textId="77777777" w:rsidR="00594E94" w:rsidRDefault="00594E94" w:rsidP="00BC5B3B">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C4462B8"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468C1BA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80E150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F49D0AA" w14:textId="77777777" w:rsidR="00594E94" w:rsidRPr="000215CD" w:rsidRDefault="00594E94" w:rsidP="00BC5B3B">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DD6CDCA" w14:textId="77777777" w:rsidR="00594E94" w:rsidRPr="00E87184" w:rsidRDefault="00594E94" w:rsidP="00BC5B3B">
            <w:pPr>
              <w:keepNext/>
              <w:keepLines/>
              <w:spacing w:after="0"/>
              <w:rPr>
                <w:rFonts w:ascii="Arial" w:hAnsi="Arial" w:cs="Arial"/>
                <w:sz w:val="18"/>
                <w:szCs w:val="18"/>
                <w:lang w:val="en-US" w:eastAsia="en-GB"/>
              </w:rPr>
            </w:pPr>
          </w:p>
          <w:p w14:paraId="64A1BBE3" w14:textId="77777777" w:rsidR="00594E94" w:rsidRPr="00303177" w:rsidRDefault="00594E94" w:rsidP="00BC5B3B">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2BB1D6E5" w14:textId="77777777" w:rsidR="00594E94" w:rsidRDefault="00594E94" w:rsidP="00BC5B3B">
            <w:pPr>
              <w:keepNext/>
              <w:keepLines/>
              <w:spacing w:after="0"/>
              <w:rPr>
                <w:rFonts w:ascii="Arial" w:hAnsi="Arial" w:cs="Arial"/>
                <w:sz w:val="18"/>
                <w:szCs w:val="18"/>
                <w:lang w:eastAsia="en-GB"/>
              </w:rPr>
            </w:pPr>
          </w:p>
          <w:p w14:paraId="608DEA74" w14:textId="77777777" w:rsidR="00594E94" w:rsidRPr="00E87184" w:rsidRDefault="00594E94" w:rsidP="00BC5B3B">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3F68471F" w14:textId="77777777" w:rsidR="00594E94" w:rsidRPr="000215CD" w:rsidRDefault="00594E94" w:rsidP="00BC5B3B">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E7D481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4742FC9C" w14:textId="77777777" w:rsidR="00594E94" w:rsidRPr="00303177" w:rsidRDefault="00594E94" w:rsidP="00BC5B3B">
            <w:pPr>
              <w:keepNext/>
              <w:keepLines/>
              <w:spacing w:after="0"/>
              <w:rPr>
                <w:rFonts w:ascii="Arial" w:hAnsi="Arial" w:cs="Arial"/>
                <w:sz w:val="18"/>
                <w:szCs w:val="18"/>
                <w:lang w:val="en-US" w:eastAsia="en-GB"/>
              </w:rPr>
            </w:pPr>
          </w:p>
          <w:p w14:paraId="6FE1C23D" w14:textId="77777777" w:rsidR="00594E94" w:rsidRPr="00E87184" w:rsidRDefault="00594E94" w:rsidP="00BC5B3B">
            <w:pPr>
              <w:keepNext/>
              <w:keepLines/>
              <w:spacing w:after="0"/>
              <w:rPr>
                <w:rFonts w:ascii="Arial" w:hAnsi="Arial" w:cs="Arial"/>
                <w:sz w:val="18"/>
                <w:szCs w:val="18"/>
                <w:lang w:val="en-US" w:eastAsia="en-GB"/>
              </w:rPr>
            </w:pPr>
          </w:p>
          <w:p w14:paraId="42E588A2" w14:textId="77777777" w:rsidR="00594E94" w:rsidRDefault="00594E94" w:rsidP="00BC5B3B">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7AB78D08" w14:textId="77777777" w:rsidR="00594E94" w:rsidRPr="002B15AA" w:rsidRDefault="00594E94" w:rsidP="00BC5B3B">
            <w:pPr>
              <w:pStyle w:val="TAL"/>
            </w:pPr>
            <w:r w:rsidRPr="00E87184">
              <w:t>type: Enum</w:t>
            </w:r>
          </w:p>
          <w:p w14:paraId="6EAA7878" w14:textId="77777777" w:rsidR="00594E94" w:rsidRPr="002B15AA" w:rsidRDefault="00594E94" w:rsidP="00BC5B3B">
            <w:pPr>
              <w:pStyle w:val="TAL"/>
            </w:pPr>
            <w:r>
              <w:t xml:space="preserve">multiplicity: </w:t>
            </w:r>
            <w:r>
              <w:rPr>
                <w:rFonts w:hint="eastAsia"/>
                <w:lang w:eastAsia="zh-CN"/>
              </w:rPr>
              <w:t>1</w:t>
            </w:r>
          </w:p>
          <w:p w14:paraId="1CDC8A82" w14:textId="77777777" w:rsidR="00594E94" w:rsidRPr="002B15AA" w:rsidRDefault="00594E94" w:rsidP="00BC5B3B">
            <w:pPr>
              <w:pStyle w:val="TAL"/>
            </w:pPr>
            <w:proofErr w:type="spellStart"/>
            <w:r w:rsidRPr="002B15AA">
              <w:t>isOrdered</w:t>
            </w:r>
            <w:proofErr w:type="spellEnd"/>
            <w:r w:rsidRPr="002B15AA">
              <w:t>: N/A</w:t>
            </w:r>
          </w:p>
          <w:p w14:paraId="53BA5AE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F3DC97A" w14:textId="77777777" w:rsidR="00594E94" w:rsidRPr="002B15AA" w:rsidRDefault="00594E94" w:rsidP="00BC5B3B">
            <w:pPr>
              <w:pStyle w:val="TAL"/>
            </w:pPr>
            <w:proofErr w:type="spellStart"/>
            <w:r w:rsidRPr="002B15AA">
              <w:t>defaultValue</w:t>
            </w:r>
            <w:proofErr w:type="spellEnd"/>
            <w:r w:rsidRPr="002B15AA">
              <w:t>: None</w:t>
            </w:r>
          </w:p>
          <w:p w14:paraId="70670F54" w14:textId="77777777" w:rsidR="00594E94" w:rsidRDefault="00594E94" w:rsidP="00BC5B3B">
            <w:pPr>
              <w:pStyle w:val="TAL"/>
            </w:pPr>
            <w:proofErr w:type="spellStart"/>
            <w:r w:rsidRPr="002B15AA">
              <w:t>isNullable</w:t>
            </w:r>
            <w:proofErr w:type="spellEnd"/>
            <w:r w:rsidRPr="002B15AA">
              <w:t>: False</w:t>
            </w:r>
          </w:p>
        </w:tc>
      </w:tr>
      <w:tr w:rsidR="00594E94" w:rsidRPr="002B15AA" w14:paraId="020C5B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DB07D6"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C866EC" w14:textId="77777777" w:rsidR="00594E94" w:rsidRDefault="00594E94" w:rsidP="00BC5B3B">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B213ED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457435B7"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63D7A23" w14:textId="77777777" w:rsidR="00594E94" w:rsidRPr="000215CD" w:rsidRDefault="00594E94" w:rsidP="00BC5B3B">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F833D39" w14:textId="77777777" w:rsidR="00594E94" w:rsidRDefault="00594E94" w:rsidP="00BC5B3B">
            <w:pPr>
              <w:pStyle w:val="TAL"/>
            </w:pPr>
          </w:p>
          <w:p w14:paraId="78D0897F" w14:textId="77777777" w:rsidR="00594E94" w:rsidRDefault="00594E94" w:rsidP="00BC5B3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7337CC83" w14:textId="77777777" w:rsidR="00594E94" w:rsidRPr="002B15AA" w:rsidRDefault="00594E94" w:rsidP="00BC5B3B">
            <w:pPr>
              <w:pStyle w:val="TAL"/>
            </w:pPr>
            <w:r w:rsidRPr="002B15AA">
              <w:t>type: Integer</w:t>
            </w:r>
          </w:p>
          <w:p w14:paraId="3EADB5B3" w14:textId="77777777" w:rsidR="00594E94" w:rsidRPr="002B15AA" w:rsidRDefault="00594E94" w:rsidP="00BC5B3B">
            <w:pPr>
              <w:pStyle w:val="TAL"/>
            </w:pPr>
            <w:r>
              <w:t xml:space="preserve">multiplicity: </w:t>
            </w:r>
            <w:r>
              <w:rPr>
                <w:rFonts w:hint="eastAsia"/>
                <w:lang w:eastAsia="zh-CN"/>
              </w:rPr>
              <w:t>1</w:t>
            </w:r>
          </w:p>
          <w:p w14:paraId="29207476" w14:textId="77777777" w:rsidR="00594E94" w:rsidRPr="002B15AA" w:rsidRDefault="00594E94" w:rsidP="00BC5B3B">
            <w:pPr>
              <w:pStyle w:val="TAL"/>
            </w:pPr>
            <w:proofErr w:type="spellStart"/>
            <w:r w:rsidRPr="002B15AA">
              <w:t>isOrdered</w:t>
            </w:r>
            <w:proofErr w:type="spellEnd"/>
            <w:r w:rsidRPr="002B15AA">
              <w:t>: N/A</w:t>
            </w:r>
          </w:p>
          <w:p w14:paraId="5D20A3F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83E1C8F" w14:textId="77777777" w:rsidR="00594E94" w:rsidRPr="002B15AA" w:rsidRDefault="00594E94" w:rsidP="00BC5B3B">
            <w:pPr>
              <w:pStyle w:val="TAL"/>
            </w:pPr>
            <w:proofErr w:type="spellStart"/>
            <w:r w:rsidRPr="002B15AA">
              <w:t>defaultValue</w:t>
            </w:r>
            <w:proofErr w:type="spellEnd"/>
            <w:r w:rsidRPr="002B15AA">
              <w:t>: None</w:t>
            </w:r>
          </w:p>
          <w:p w14:paraId="11DA62C8" w14:textId="77777777" w:rsidR="00594E94" w:rsidRDefault="00594E94" w:rsidP="00BC5B3B">
            <w:pPr>
              <w:pStyle w:val="TAL"/>
            </w:pPr>
            <w:proofErr w:type="spellStart"/>
            <w:r w:rsidRPr="002B15AA">
              <w:t>isNullable</w:t>
            </w:r>
            <w:proofErr w:type="spellEnd"/>
            <w:r w:rsidRPr="002B15AA">
              <w:t>: False</w:t>
            </w:r>
          </w:p>
        </w:tc>
      </w:tr>
      <w:tr w:rsidR="00594E94" w:rsidRPr="002B15AA" w14:paraId="118B1B4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1BB34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BA3085" w14:textId="77777777" w:rsidR="00594E94" w:rsidRDefault="00594E94" w:rsidP="00BC5B3B">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5E43ADB" w14:textId="77777777" w:rsidR="00594E94" w:rsidRPr="000215CD" w:rsidRDefault="00594E94" w:rsidP="00BC5B3B">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1FB2A38D" w14:textId="77777777" w:rsidR="00594E94" w:rsidRPr="00E87184" w:rsidRDefault="00594E94" w:rsidP="00BC5B3B">
            <w:pPr>
              <w:pStyle w:val="TAL"/>
            </w:pPr>
          </w:p>
          <w:p w14:paraId="23391059" w14:textId="77777777" w:rsidR="00594E94" w:rsidRDefault="00594E94" w:rsidP="00BC5B3B">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F34DBAE" w14:textId="77777777" w:rsidR="00594E94" w:rsidRDefault="00594E94" w:rsidP="00BC5B3B">
            <w:pPr>
              <w:pStyle w:val="TAL"/>
            </w:pPr>
          </w:p>
          <w:p w14:paraId="09DC88A4" w14:textId="77777777" w:rsidR="00594E94" w:rsidRDefault="00594E94" w:rsidP="00BC5B3B">
            <w:pPr>
              <w:pStyle w:val="TAL"/>
            </w:pPr>
            <w:r>
              <w:t>See NOTE 9</w:t>
            </w:r>
          </w:p>
          <w:p w14:paraId="6C72BAA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7009B7" w14:textId="77777777" w:rsidR="00594E94" w:rsidRPr="002B15AA" w:rsidRDefault="00594E94" w:rsidP="00BC5B3B">
            <w:pPr>
              <w:pStyle w:val="TAL"/>
            </w:pPr>
            <w:r w:rsidRPr="002B15AA">
              <w:t xml:space="preserve">type: </w:t>
            </w:r>
            <w:r>
              <w:t>Enum</w:t>
            </w:r>
          </w:p>
          <w:p w14:paraId="4D3171FE" w14:textId="77777777" w:rsidR="00594E94" w:rsidRPr="002B15AA" w:rsidRDefault="00594E94" w:rsidP="00BC5B3B">
            <w:pPr>
              <w:pStyle w:val="TAL"/>
            </w:pPr>
            <w:r>
              <w:t xml:space="preserve">multiplicity: </w:t>
            </w:r>
            <w:r>
              <w:rPr>
                <w:rFonts w:hint="eastAsia"/>
                <w:lang w:eastAsia="zh-CN"/>
              </w:rPr>
              <w:t>1</w:t>
            </w:r>
          </w:p>
          <w:p w14:paraId="7CEF062B" w14:textId="77777777" w:rsidR="00594E94" w:rsidRPr="002B15AA" w:rsidRDefault="00594E94" w:rsidP="00BC5B3B">
            <w:pPr>
              <w:pStyle w:val="TAL"/>
            </w:pPr>
            <w:proofErr w:type="spellStart"/>
            <w:r w:rsidRPr="002B15AA">
              <w:t>isOrdered</w:t>
            </w:r>
            <w:proofErr w:type="spellEnd"/>
            <w:r w:rsidRPr="002B15AA">
              <w:t>: N/A</w:t>
            </w:r>
          </w:p>
          <w:p w14:paraId="78CCAB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D11FBD" w14:textId="77777777" w:rsidR="00594E94" w:rsidRPr="002B15AA" w:rsidRDefault="00594E94" w:rsidP="00BC5B3B">
            <w:pPr>
              <w:pStyle w:val="TAL"/>
            </w:pPr>
            <w:proofErr w:type="spellStart"/>
            <w:r w:rsidRPr="002B15AA">
              <w:t>defaultValue</w:t>
            </w:r>
            <w:proofErr w:type="spellEnd"/>
            <w:r w:rsidRPr="002B15AA">
              <w:t>: None</w:t>
            </w:r>
          </w:p>
          <w:p w14:paraId="17BB8FDF" w14:textId="77777777" w:rsidR="00594E94" w:rsidRDefault="00594E94" w:rsidP="00BC5B3B">
            <w:pPr>
              <w:pStyle w:val="TAL"/>
            </w:pPr>
            <w:proofErr w:type="spellStart"/>
            <w:r w:rsidRPr="002B15AA">
              <w:t>isNullable</w:t>
            </w:r>
            <w:proofErr w:type="spellEnd"/>
            <w:r w:rsidRPr="002B15AA">
              <w:t>: False</w:t>
            </w:r>
          </w:p>
        </w:tc>
      </w:tr>
      <w:tr w:rsidR="00594E94" w:rsidRPr="002B15AA" w14:paraId="6A49841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A34924"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3339C0B2" w14:textId="77777777" w:rsidR="00594E94" w:rsidRDefault="00594E94" w:rsidP="00BC5B3B">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9A2459B" w14:textId="77777777" w:rsidR="00594E94" w:rsidRPr="000215CD" w:rsidRDefault="00594E94" w:rsidP="00BC5B3B">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1551616" w14:textId="77777777" w:rsidR="00594E94" w:rsidRDefault="00594E94" w:rsidP="00BC5B3B">
            <w:pPr>
              <w:pStyle w:val="TAL"/>
            </w:pPr>
          </w:p>
          <w:p w14:paraId="683D2E78" w14:textId="77777777" w:rsidR="00594E94" w:rsidRDefault="00594E94" w:rsidP="00BC5B3B">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0E2CA1C4" w14:textId="77777777" w:rsidR="00594E94" w:rsidRPr="002B15AA" w:rsidRDefault="00594E94" w:rsidP="00BC5B3B">
            <w:pPr>
              <w:pStyle w:val="TAL"/>
            </w:pPr>
            <w:r w:rsidRPr="002B15AA">
              <w:t>type: Integer</w:t>
            </w:r>
          </w:p>
          <w:p w14:paraId="61468C75" w14:textId="77777777" w:rsidR="00594E94" w:rsidRPr="002B15AA" w:rsidRDefault="00594E94" w:rsidP="00BC5B3B">
            <w:pPr>
              <w:pStyle w:val="TAL"/>
            </w:pPr>
            <w:r>
              <w:t xml:space="preserve">multiplicity: </w:t>
            </w:r>
            <w:r>
              <w:rPr>
                <w:rFonts w:hint="eastAsia"/>
                <w:lang w:eastAsia="zh-CN"/>
              </w:rPr>
              <w:t>1</w:t>
            </w:r>
          </w:p>
          <w:p w14:paraId="6A873D71" w14:textId="77777777" w:rsidR="00594E94" w:rsidRPr="002B15AA" w:rsidRDefault="00594E94" w:rsidP="00BC5B3B">
            <w:pPr>
              <w:pStyle w:val="TAL"/>
            </w:pPr>
            <w:proofErr w:type="spellStart"/>
            <w:r w:rsidRPr="002B15AA">
              <w:t>isOrdered</w:t>
            </w:r>
            <w:proofErr w:type="spellEnd"/>
            <w:r w:rsidRPr="002B15AA">
              <w:t>: N/A</w:t>
            </w:r>
          </w:p>
          <w:p w14:paraId="614D093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3668147" w14:textId="77777777" w:rsidR="00594E94" w:rsidRPr="002B15AA" w:rsidRDefault="00594E94" w:rsidP="00BC5B3B">
            <w:pPr>
              <w:pStyle w:val="TAL"/>
            </w:pPr>
            <w:proofErr w:type="spellStart"/>
            <w:r w:rsidRPr="002B15AA">
              <w:t>defaultValue</w:t>
            </w:r>
            <w:proofErr w:type="spellEnd"/>
            <w:r w:rsidRPr="002B15AA">
              <w:t>: None</w:t>
            </w:r>
          </w:p>
          <w:p w14:paraId="6E7A70E2" w14:textId="77777777" w:rsidR="00594E94" w:rsidRDefault="00594E94" w:rsidP="00BC5B3B">
            <w:pPr>
              <w:pStyle w:val="TAL"/>
            </w:pPr>
            <w:proofErr w:type="spellStart"/>
            <w:r w:rsidRPr="002B15AA">
              <w:t>isNullable</w:t>
            </w:r>
            <w:proofErr w:type="spellEnd"/>
            <w:r w:rsidRPr="002B15AA">
              <w:t>: False</w:t>
            </w:r>
          </w:p>
        </w:tc>
      </w:tr>
      <w:tr w:rsidR="00594E94" w:rsidRPr="002B15AA" w14:paraId="559F88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15E29A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4717CDC" w14:textId="56C47CF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0CFC171" w14:textId="77777777" w:rsidR="00594E94" w:rsidRDefault="00594E94" w:rsidP="00BC5B3B">
            <w:pPr>
              <w:keepNext/>
              <w:keepLines/>
              <w:spacing w:after="0"/>
              <w:rPr>
                <w:rFonts w:ascii="Arial" w:hAnsi="Arial" w:cs="Arial"/>
                <w:sz w:val="18"/>
                <w:szCs w:val="18"/>
                <w:lang w:eastAsia="en-GB"/>
              </w:rPr>
            </w:pPr>
          </w:p>
          <w:p w14:paraId="3D3CC466"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F47474F" w14:textId="77777777" w:rsidR="00594E94" w:rsidRPr="002B15AA" w:rsidRDefault="00594E94" w:rsidP="00BC5B3B">
            <w:pPr>
              <w:pStyle w:val="TAL"/>
            </w:pPr>
            <w:r>
              <w:t>type: Integer</w:t>
            </w:r>
          </w:p>
          <w:p w14:paraId="4C87873A" w14:textId="77777777" w:rsidR="00594E94" w:rsidRPr="002B15AA" w:rsidRDefault="00594E94" w:rsidP="00BC5B3B">
            <w:pPr>
              <w:pStyle w:val="TAL"/>
            </w:pPr>
            <w:r>
              <w:t xml:space="preserve">multiplicity: </w:t>
            </w:r>
            <w:r>
              <w:rPr>
                <w:rFonts w:hint="eastAsia"/>
                <w:lang w:eastAsia="zh-CN"/>
              </w:rPr>
              <w:t>1</w:t>
            </w:r>
          </w:p>
          <w:p w14:paraId="065B9AA2" w14:textId="77777777" w:rsidR="00594E94" w:rsidRPr="002B15AA" w:rsidRDefault="00594E94" w:rsidP="00BC5B3B">
            <w:pPr>
              <w:pStyle w:val="TAL"/>
            </w:pPr>
            <w:proofErr w:type="spellStart"/>
            <w:r w:rsidRPr="002B15AA">
              <w:t>isOrdered</w:t>
            </w:r>
            <w:proofErr w:type="spellEnd"/>
            <w:r w:rsidRPr="002B15AA">
              <w:t>: N/A</w:t>
            </w:r>
          </w:p>
          <w:p w14:paraId="0347F52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A9554EC" w14:textId="77777777" w:rsidR="00594E94" w:rsidRPr="002B15AA" w:rsidRDefault="00594E94" w:rsidP="00BC5B3B">
            <w:pPr>
              <w:pStyle w:val="TAL"/>
            </w:pPr>
            <w:proofErr w:type="spellStart"/>
            <w:r w:rsidRPr="002B15AA">
              <w:t>defaultValue</w:t>
            </w:r>
            <w:proofErr w:type="spellEnd"/>
            <w:r w:rsidRPr="002B15AA">
              <w:t>: None</w:t>
            </w:r>
          </w:p>
          <w:p w14:paraId="4DE7EDED" w14:textId="77777777" w:rsidR="00594E94" w:rsidRDefault="00594E94" w:rsidP="00BC5B3B">
            <w:pPr>
              <w:pStyle w:val="TAL"/>
            </w:pPr>
            <w:proofErr w:type="spellStart"/>
            <w:r w:rsidRPr="002B15AA">
              <w:t>isNullable</w:t>
            </w:r>
            <w:proofErr w:type="spellEnd"/>
            <w:r w:rsidRPr="002B15AA">
              <w:t>: False</w:t>
            </w:r>
          </w:p>
        </w:tc>
      </w:tr>
      <w:tr w:rsidR="00594E94" w:rsidRPr="002B15AA" w14:paraId="6E22CCE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37C91D"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B2B422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61CEC" w14:textId="77777777" w:rsidR="00594E94" w:rsidRDefault="00594E94" w:rsidP="00BC5B3B">
            <w:pPr>
              <w:keepNext/>
              <w:keepLines/>
              <w:spacing w:after="0"/>
              <w:rPr>
                <w:rFonts w:ascii="Arial" w:hAnsi="Arial" w:cs="Arial"/>
                <w:sz w:val="18"/>
                <w:szCs w:val="18"/>
                <w:lang w:eastAsia="en-GB"/>
              </w:rPr>
            </w:pPr>
          </w:p>
          <w:p w14:paraId="7AE07780" w14:textId="77777777" w:rsidR="00594E94" w:rsidRDefault="00594E94" w:rsidP="00BC5B3B">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0556DAD" w14:textId="77777777" w:rsidR="00594E94" w:rsidRPr="002B15AA" w:rsidRDefault="00594E94" w:rsidP="00BC5B3B">
            <w:pPr>
              <w:pStyle w:val="TAL"/>
            </w:pPr>
            <w:r>
              <w:t>type: Integer</w:t>
            </w:r>
          </w:p>
          <w:p w14:paraId="385D4936" w14:textId="77777777" w:rsidR="00594E94" w:rsidRPr="002B15AA" w:rsidRDefault="00594E94" w:rsidP="00BC5B3B">
            <w:pPr>
              <w:pStyle w:val="TAL"/>
            </w:pPr>
            <w:r>
              <w:t xml:space="preserve">multiplicity: </w:t>
            </w:r>
            <w:r>
              <w:rPr>
                <w:rFonts w:hint="eastAsia"/>
                <w:lang w:eastAsia="zh-CN"/>
              </w:rPr>
              <w:t>1</w:t>
            </w:r>
          </w:p>
          <w:p w14:paraId="6DCE5B68" w14:textId="77777777" w:rsidR="00594E94" w:rsidRPr="002B15AA" w:rsidRDefault="00594E94" w:rsidP="00BC5B3B">
            <w:pPr>
              <w:pStyle w:val="TAL"/>
            </w:pPr>
            <w:proofErr w:type="spellStart"/>
            <w:r w:rsidRPr="002B15AA">
              <w:t>isOrdered</w:t>
            </w:r>
            <w:proofErr w:type="spellEnd"/>
            <w:r w:rsidRPr="002B15AA">
              <w:t>: N/A</w:t>
            </w:r>
          </w:p>
          <w:p w14:paraId="209586DD"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3639D49" w14:textId="77777777" w:rsidR="00594E94" w:rsidRPr="002B15AA" w:rsidRDefault="00594E94" w:rsidP="00BC5B3B">
            <w:pPr>
              <w:pStyle w:val="TAL"/>
            </w:pPr>
            <w:proofErr w:type="spellStart"/>
            <w:r w:rsidRPr="002B15AA">
              <w:t>defaultValue</w:t>
            </w:r>
            <w:proofErr w:type="spellEnd"/>
            <w:r w:rsidRPr="002B15AA">
              <w:t>: None</w:t>
            </w:r>
          </w:p>
          <w:p w14:paraId="3F95BA8F" w14:textId="77777777" w:rsidR="00594E94" w:rsidRDefault="00594E94" w:rsidP="00BC5B3B">
            <w:pPr>
              <w:pStyle w:val="TAL"/>
            </w:pPr>
            <w:proofErr w:type="spellStart"/>
            <w:r w:rsidRPr="002B15AA">
              <w:t>isNullable</w:t>
            </w:r>
            <w:proofErr w:type="spellEnd"/>
            <w:r w:rsidRPr="002B15AA">
              <w:t>: False</w:t>
            </w:r>
          </w:p>
        </w:tc>
      </w:tr>
      <w:tr w:rsidR="00594E94" w:rsidRPr="002B15AA" w14:paraId="732B66E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81B824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262896E"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 xml:space="preserve">for repetition/near-far </w:t>
            </w:r>
            <w:proofErr w:type="gramStart"/>
            <w:r w:rsidRPr="00751CFA">
              <w:rPr>
                <w:rFonts w:ascii="Arial" w:hAnsi="Arial" w:cs="Arial"/>
                <w:sz w:val="18"/>
                <w:szCs w:val="18"/>
                <w:lang w:eastAsia="en-GB"/>
              </w:rPr>
              <w:t>indication:</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3F2968" w14:textId="77777777" w:rsidR="00594E94" w:rsidRDefault="00594E94" w:rsidP="00BC5B3B">
            <w:pPr>
              <w:keepNext/>
              <w:keepLines/>
              <w:spacing w:after="0"/>
              <w:rPr>
                <w:rFonts w:ascii="Arial" w:hAnsi="Arial" w:cs="Arial"/>
                <w:sz w:val="18"/>
                <w:szCs w:val="18"/>
                <w:lang w:eastAsia="en-GB"/>
              </w:rPr>
            </w:pPr>
          </w:p>
          <w:p w14:paraId="072482E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EBF9996" w14:textId="77777777" w:rsidR="00594E94" w:rsidRDefault="00594E94" w:rsidP="00BC5B3B">
            <w:pPr>
              <w:keepNext/>
              <w:keepLines/>
              <w:spacing w:after="0"/>
              <w:rPr>
                <w:rFonts w:ascii="Arial" w:hAnsi="Arial" w:cs="Arial"/>
                <w:sz w:val="18"/>
                <w:szCs w:val="18"/>
                <w:lang w:eastAsia="en-GB"/>
              </w:rPr>
            </w:pPr>
          </w:p>
          <w:p w14:paraId="3773E10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738C21E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FD97BF" w14:textId="77777777" w:rsidR="00594E94" w:rsidRPr="002B15AA" w:rsidRDefault="00594E94" w:rsidP="00BC5B3B">
            <w:pPr>
              <w:pStyle w:val="TAL"/>
            </w:pPr>
            <w:r w:rsidRPr="002B15AA">
              <w:t>type: Integer</w:t>
            </w:r>
          </w:p>
          <w:p w14:paraId="58B36BE7" w14:textId="77777777" w:rsidR="00594E94" w:rsidRPr="002B15AA" w:rsidRDefault="00594E94" w:rsidP="00BC5B3B">
            <w:pPr>
              <w:pStyle w:val="TAL"/>
            </w:pPr>
            <w:r>
              <w:t xml:space="preserve">multiplicity: </w:t>
            </w:r>
            <w:r>
              <w:rPr>
                <w:rFonts w:hint="eastAsia"/>
                <w:lang w:eastAsia="zh-CN"/>
              </w:rPr>
              <w:t>1</w:t>
            </w:r>
          </w:p>
          <w:p w14:paraId="763F5DDF" w14:textId="77777777" w:rsidR="00594E94" w:rsidRPr="002B15AA" w:rsidRDefault="00594E94" w:rsidP="00BC5B3B">
            <w:pPr>
              <w:pStyle w:val="TAL"/>
            </w:pPr>
            <w:proofErr w:type="spellStart"/>
            <w:r w:rsidRPr="002B15AA">
              <w:t>isOrdered</w:t>
            </w:r>
            <w:proofErr w:type="spellEnd"/>
            <w:r w:rsidRPr="002B15AA">
              <w:t>: N/A</w:t>
            </w:r>
          </w:p>
          <w:p w14:paraId="780135D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617C30E1" w14:textId="77777777" w:rsidR="00594E94" w:rsidRPr="002B15AA" w:rsidRDefault="00594E94" w:rsidP="00BC5B3B">
            <w:pPr>
              <w:pStyle w:val="TAL"/>
            </w:pPr>
            <w:proofErr w:type="spellStart"/>
            <w:r w:rsidRPr="002B15AA">
              <w:t>defaultValue</w:t>
            </w:r>
            <w:proofErr w:type="spellEnd"/>
            <w:r w:rsidRPr="002B15AA">
              <w:t>: None</w:t>
            </w:r>
          </w:p>
          <w:p w14:paraId="746C2098" w14:textId="77777777" w:rsidR="00594E94" w:rsidRDefault="00594E94" w:rsidP="00BC5B3B">
            <w:pPr>
              <w:pStyle w:val="TAL"/>
            </w:pPr>
            <w:proofErr w:type="spellStart"/>
            <w:r w:rsidRPr="002B15AA">
              <w:t>isNullable</w:t>
            </w:r>
            <w:proofErr w:type="spellEnd"/>
            <w:r w:rsidRPr="002B15AA">
              <w:t>: False</w:t>
            </w:r>
          </w:p>
        </w:tc>
      </w:tr>
      <w:tr w:rsidR="00594E94" w:rsidRPr="002B15AA" w14:paraId="01EE38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174CCF"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0FEA978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5C34F29" w14:textId="77777777" w:rsidR="00594E94" w:rsidRDefault="00594E94" w:rsidP="00BC5B3B">
            <w:pPr>
              <w:keepNext/>
              <w:keepLines/>
              <w:spacing w:after="0"/>
              <w:rPr>
                <w:rFonts w:ascii="Arial" w:hAnsi="Arial" w:cs="Arial"/>
                <w:sz w:val="18"/>
                <w:szCs w:val="18"/>
                <w:lang w:eastAsia="en-GB"/>
              </w:rPr>
            </w:pPr>
          </w:p>
          <w:p w14:paraId="20C0B82E" w14:textId="77777777" w:rsidR="00594E94" w:rsidRDefault="00594E94" w:rsidP="00BC5B3B">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C667FD9" w14:textId="77777777" w:rsidR="00594E94" w:rsidRDefault="00594E94" w:rsidP="00BC5B3B">
            <w:pPr>
              <w:keepNext/>
              <w:keepLines/>
              <w:spacing w:after="0"/>
              <w:rPr>
                <w:rFonts w:ascii="Arial" w:hAnsi="Arial" w:cs="Arial"/>
                <w:sz w:val="18"/>
                <w:szCs w:val="18"/>
                <w:lang w:eastAsia="en-GB"/>
              </w:rPr>
            </w:pPr>
          </w:p>
          <w:p w14:paraId="23437815"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6E6285B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066EA" w14:textId="77777777" w:rsidR="00594E94" w:rsidRPr="002B15AA" w:rsidRDefault="00594E94" w:rsidP="00BC5B3B">
            <w:pPr>
              <w:pStyle w:val="TAL"/>
            </w:pPr>
            <w:r w:rsidRPr="002B15AA">
              <w:t>type: Integer</w:t>
            </w:r>
          </w:p>
          <w:p w14:paraId="0E690A15" w14:textId="77777777" w:rsidR="00594E94" w:rsidRPr="002B15AA" w:rsidRDefault="00594E94" w:rsidP="00BC5B3B">
            <w:pPr>
              <w:pStyle w:val="TAL"/>
            </w:pPr>
            <w:r>
              <w:t xml:space="preserve">multiplicity: </w:t>
            </w:r>
            <w:r>
              <w:rPr>
                <w:rFonts w:hint="eastAsia"/>
                <w:lang w:eastAsia="zh-CN"/>
              </w:rPr>
              <w:t>1</w:t>
            </w:r>
          </w:p>
          <w:p w14:paraId="6EB490C2" w14:textId="77777777" w:rsidR="00594E94" w:rsidRPr="002B15AA" w:rsidRDefault="00594E94" w:rsidP="00BC5B3B">
            <w:pPr>
              <w:pStyle w:val="TAL"/>
            </w:pPr>
            <w:proofErr w:type="spellStart"/>
            <w:r w:rsidRPr="002B15AA">
              <w:t>isOrdered</w:t>
            </w:r>
            <w:proofErr w:type="spellEnd"/>
            <w:r w:rsidRPr="002B15AA">
              <w:t>: N/A</w:t>
            </w:r>
          </w:p>
          <w:p w14:paraId="2022471C"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0EAE8C" w14:textId="77777777" w:rsidR="00594E94" w:rsidRPr="002B15AA" w:rsidRDefault="00594E94" w:rsidP="00BC5B3B">
            <w:pPr>
              <w:pStyle w:val="TAL"/>
            </w:pPr>
            <w:proofErr w:type="spellStart"/>
            <w:r w:rsidRPr="002B15AA">
              <w:t>defaultValue</w:t>
            </w:r>
            <w:proofErr w:type="spellEnd"/>
            <w:r w:rsidRPr="002B15AA">
              <w:t>: None</w:t>
            </w:r>
          </w:p>
          <w:p w14:paraId="744B2598" w14:textId="77777777" w:rsidR="00594E94" w:rsidRDefault="00594E94" w:rsidP="00BC5B3B">
            <w:pPr>
              <w:pStyle w:val="TAL"/>
            </w:pPr>
            <w:proofErr w:type="spellStart"/>
            <w:r w:rsidRPr="002B15AA">
              <w:t>isNullable</w:t>
            </w:r>
            <w:proofErr w:type="spellEnd"/>
            <w:r w:rsidRPr="002B15AA">
              <w:t>: False</w:t>
            </w:r>
          </w:p>
        </w:tc>
      </w:tr>
      <w:tr w:rsidR="00594E94" w:rsidRPr="002B15AA" w14:paraId="17AA905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F1993E"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190A1C4" w14:textId="77777777" w:rsidR="00594E94" w:rsidRDefault="00594E94" w:rsidP="00BC5B3B">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49A9632" w14:textId="77777777" w:rsidR="00594E94" w:rsidRDefault="00594E94" w:rsidP="00BC5B3B">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980ECA1" w14:textId="77777777" w:rsidR="00594E94" w:rsidRDefault="00594E94" w:rsidP="00BC5B3B">
            <w:pPr>
              <w:pStyle w:val="TAL"/>
            </w:pPr>
            <w:r>
              <w:t>.</w:t>
            </w:r>
          </w:p>
          <w:p w14:paraId="1202CF0F" w14:textId="77777777" w:rsidR="00594E94" w:rsidRDefault="00594E94" w:rsidP="00BC5B3B">
            <w:pPr>
              <w:pStyle w:val="TAL"/>
            </w:pPr>
          </w:p>
          <w:p w14:paraId="10CE1B83" w14:textId="77777777" w:rsidR="00594E94" w:rsidRDefault="00594E94" w:rsidP="00BC5B3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E0238B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47CE27" w14:textId="77777777" w:rsidR="00594E94" w:rsidRPr="002B15AA" w:rsidRDefault="00594E94" w:rsidP="00BC5B3B">
            <w:pPr>
              <w:pStyle w:val="TAL"/>
            </w:pPr>
            <w:r w:rsidRPr="002B15AA">
              <w:t>type: Integer</w:t>
            </w:r>
          </w:p>
          <w:p w14:paraId="4BBC950B" w14:textId="77777777" w:rsidR="00594E94" w:rsidRPr="002B15AA" w:rsidRDefault="00594E94" w:rsidP="00BC5B3B">
            <w:pPr>
              <w:pStyle w:val="TAL"/>
            </w:pPr>
            <w:r>
              <w:t>multiplicity: *</w:t>
            </w:r>
          </w:p>
          <w:p w14:paraId="1CAEAFE6" w14:textId="77777777" w:rsidR="00594E94" w:rsidRPr="002B15AA" w:rsidRDefault="00594E94" w:rsidP="00BC5B3B">
            <w:pPr>
              <w:pStyle w:val="TAL"/>
            </w:pPr>
            <w:proofErr w:type="spellStart"/>
            <w:r w:rsidRPr="002B15AA">
              <w:t>isOrdered</w:t>
            </w:r>
            <w:proofErr w:type="spellEnd"/>
            <w:r w:rsidRPr="002B15AA">
              <w:t>: N/A</w:t>
            </w:r>
          </w:p>
          <w:p w14:paraId="749EC96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0AA1F6ED" w14:textId="77777777" w:rsidR="00594E94" w:rsidRPr="002B15AA" w:rsidRDefault="00594E94" w:rsidP="00BC5B3B">
            <w:pPr>
              <w:pStyle w:val="TAL"/>
            </w:pPr>
            <w:proofErr w:type="spellStart"/>
            <w:r w:rsidRPr="002B15AA">
              <w:t>defaultValue</w:t>
            </w:r>
            <w:proofErr w:type="spellEnd"/>
            <w:r w:rsidRPr="002B15AA">
              <w:t>: None</w:t>
            </w:r>
          </w:p>
          <w:p w14:paraId="028A88B1" w14:textId="77777777" w:rsidR="00594E94" w:rsidRDefault="00594E94" w:rsidP="00BC5B3B">
            <w:pPr>
              <w:pStyle w:val="TAL"/>
            </w:pPr>
            <w:proofErr w:type="spellStart"/>
            <w:r w:rsidRPr="002B15AA">
              <w:t>isNullable</w:t>
            </w:r>
            <w:proofErr w:type="spellEnd"/>
            <w:r w:rsidRPr="002B15AA">
              <w:t>: False</w:t>
            </w:r>
          </w:p>
        </w:tc>
      </w:tr>
      <w:tr w:rsidR="00594E94" w:rsidRPr="002B15AA" w14:paraId="474A5A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6F5F1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CA0339A" w14:textId="77777777" w:rsidR="00594E94" w:rsidRDefault="00594E94" w:rsidP="00BC5B3B">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E8558A" w14:textId="77777777" w:rsidR="00594E94" w:rsidRDefault="00594E94" w:rsidP="00BC5B3B">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4266AA0" w14:textId="77777777" w:rsidR="00594E94" w:rsidRDefault="00594E94" w:rsidP="00BC5B3B">
            <w:pPr>
              <w:pStyle w:val="TAL"/>
            </w:pPr>
            <w:r>
              <w:t>.</w:t>
            </w:r>
          </w:p>
          <w:p w14:paraId="20D52749" w14:textId="77777777" w:rsidR="00594E94" w:rsidRDefault="00594E94" w:rsidP="00BC5B3B">
            <w:pPr>
              <w:pStyle w:val="TAL"/>
            </w:pPr>
          </w:p>
          <w:p w14:paraId="2C50E6F9" w14:textId="77777777" w:rsidR="00594E94" w:rsidRDefault="00594E94" w:rsidP="00BC5B3B">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36B9B4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5EB31B" w14:textId="77777777" w:rsidR="00594E94" w:rsidRPr="002B15AA" w:rsidRDefault="00594E94" w:rsidP="00BC5B3B">
            <w:pPr>
              <w:pStyle w:val="TAL"/>
            </w:pPr>
            <w:r w:rsidRPr="002B15AA">
              <w:t>type: Integer</w:t>
            </w:r>
          </w:p>
          <w:p w14:paraId="0509BF78" w14:textId="77777777" w:rsidR="00594E94" w:rsidRPr="002B15AA" w:rsidRDefault="00594E94" w:rsidP="00BC5B3B">
            <w:pPr>
              <w:pStyle w:val="TAL"/>
            </w:pPr>
            <w:r>
              <w:t>multiplicity: *</w:t>
            </w:r>
          </w:p>
          <w:p w14:paraId="62031BF5" w14:textId="77777777" w:rsidR="00594E94" w:rsidRPr="002B15AA" w:rsidRDefault="00594E94" w:rsidP="00BC5B3B">
            <w:pPr>
              <w:pStyle w:val="TAL"/>
            </w:pPr>
            <w:proofErr w:type="spellStart"/>
            <w:r w:rsidRPr="002B15AA">
              <w:t>isOrdered</w:t>
            </w:r>
            <w:proofErr w:type="spellEnd"/>
            <w:r w:rsidRPr="002B15AA">
              <w:t>: N/A</w:t>
            </w:r>
          </w:p>
          <w:p w14:paraId="2C547D2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51A093" w14:textId="77777777" w:rsidR="00594E94" w:rsidRPr="002B15AA" w:rsidRDefault="00594E94" w:rsidP="00BC5B3B">
            <w:pPr>
              <w:pStyle w:val="TAL"/>
            </w:pPr>
            <w:proofErr w:type="spellStart"/>
            <w:r w:rsidRPr="002B15AA">
              <w:t>defaultValue</w:t>
            </w:r>
            <w:proofErr w:type="spellEnd"/>
            <w:r w:rsidRPr="002B15AA">
              <w:t>: None</w:t>
            </w:r>
          </w:p>
          <w:p w14:paraId="168A00B8" w14:textId="77777777" w:rsidR="00594E94" w:rsidRDefault="00594E94" w:rsidP="00BC5B3B">
            <w:pPr>
              <w:pStyle w:val="TAL"/>
            </w:pPr>
            <w:proofErr w:type="spellStart"/>
            <w:r w:rsidRPr="002B15AA">
              <w:t>isNullable</w:t>
            </w:r>
            <w:proofErr w:type="spellEnd"/>
            <w:r w:rsidRPr="002B15AA">
              <w:t>: False</w:t>
            </w:r>
          </w:p>
        </w:tc>
      </w:tr>
      <w:tr w:rsidR="00594E94" w:rsidRPr="002B15AA" w14:paraId="65BB124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6F675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EDB8064" w14:textId="77777777" w:rsidR="00594E94" w:rsidRDefault="00594E94" w:rsidP="00BC5B3B">
            <w:pPr>
              <w:pStyle w:val="TAL"/>
            </w:pPr>
            <w:r>
              <w:t>It is i</w:t>
            </w:r>
            <w:r w:rsidRPr="0055471A">
              <w:t>ndication of whether near-far functionality is enabled</w:t>
            </w:r>
            <w:r>
              <w:t xml:space="preserve"> for RIM RS1.</w:t>
            </w:r>
          </w:p>
          <w:p w14:paraId="75D960BB" w14:textId="77777777" w:rsidR="00594E94" w:rsidRDefault="00594E94" w:rsidP="00BC5B3B">
            <w:pPr>
              <w:pStyle w:val="TAL"/>
            </w:pPr>
          </w:p>
          <w:p w14:paraId="2F60CF0F" w14:textId="77777777" w:rsidR="00594E94" w:rsidRPr="00E87184" w:rsidRDefault="00594E94" w:rsidP="00BC5B3B">
            <w:pPr>
              <w:pStyle w:val="TAL"/>
            </w:pPr>
            <w:r w:rsidRPr="00E87184">
              <w:t>If the indication is “</w:t>
            </w:r>
            <w:proofErr w:type="gramStart"/>
            <w:r w:rsidRPr="00E87184">
              <w:t>enable</w:t>
            </w:r>
            <w:proofErr w:type="gramEnd"/>
            <w:r w:rsidRPr="00E87184">
              <w:t xml:space="preserve">”, </w:t>
            </w:r>
          </w:p>
          <w:p w14:paraId="2FF4464C"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49398EE7" w14:textId="77777777" w:rsidR="00594E94" w:rsidRPr="00E87184" w:rsidRDefault="00594E94" w:rsidP="00BC5B3B">
            <w:pPr>
              <w:pStyle w:val="TAL"/>
              <w:ind w:left="284"/>
            </w:pPr>
            <w:r w:rsidRPr="00E87184">
              <w:t>the second half of R1 consecutive uplink-downlink switching period is for "Far" indication with R1/2 repetitions.</w:t>
            </w:r>
          </w:p>
          <w:p w14:paraId="402BFDB9" w14:textId="77777777" w:rsidR="00594E94" w:rsidRPr="00E87184" w:rsidRDefault="00594E94" w:rsidP="00BC5B3B">
            <w:pPr>
              <w:pStyle w:val="TAL"/>
            </w:pPr>
          </w:p>
          <w:p w14:paraId="72B178D2"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1D750F98" w14:textId="77777777" w:rsidR="00594E94" w:rsidRDefault="00594E94" w:rsidP="00BC5B3B">
            <w:pPr>
              <w:pStyle w:val="TAL"/>
            </w:pPr>
          </w:p>
          <w:p w14:paraId="2EE4051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A36EFC" w14:textId="77777777" w:rsidR="00594E94" w:rsidRPr="002B15AA" w:rsidRDefault="00594E94" w:rsidP="00BC5B3B">
            <w:pPr>
              <w:pStyle w:val="TAL"/>
            </w:pPr>
            <w:r w:rsidRPr="002B15AA">
              <w:t xml:space="preserve">type: </w:t>
            </w:r>
            <w:r>
              <w:t>ENUM</w:t>
            </w:r>
          </w:p>
          <w:p w14:paraId="24E5A585" w14:textId="77777777" w:rsidR="00594E94" w:rsidRPr="002B15AA" w:rsidRDefault="00594E94" w:rsidP="00BC5B3B">
            <w:pPr>
              <w:pStyle w:val="TAL"/>
            </w:pPr>
            <w:r>
              <w:t xml:space="preserve">multiplicity: </w:t>
            </w:r>
            <w:r>
              <w:rPr>
                <w:rFonts w:hint="eastAsia"/>
                <w:lang w:eastAsia="zh-CN"/>
              </w:rPr>
              <w:t>1</w:t>
            </w:r>
          </w:p>
          <w:p w14:paraId="190BAF6B" w14:textId="77777777" w:rsidR="00594E94" w:rsidRPr="002B15AA" w:rsidRDefault="00594E94" w:rsidP="00BC5B3B">
            <w:pPr>
              <w:pStyle w:val="TAL"/>
            </w:pPr>
            <w:proofErr w:type="spellStart"/>
            <w:r w:rsidRPr="002B15AA">
              <w:t>isOrdered</w:t>
            </w:r>
            <w:proofErr w:type="spellEnd"/>
            <w:r w:rsidRPr="002B15AA">
              <w:t>: N/A</w:t>
            </w:r>
          </w:p>
          <w:p w14:paraId="7055560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D1AF7F"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4B465F19" w14:textId="77777777" w:rsidR="00594E94" w:rsidRDefault="00594E94" w:rsidP="00BC5B3B">
            <w:pPr>
              <w:pStyle w:val="TAL"/>
            </w:pPr>
            <w:proofErr w:type="spellStart"/>
            <w:r w:rsidRPr="002B15AA">
              <w:t>isNullable</w:t>
            </w:r>
            <w:proofErr w:type="spellEnd"/>
            <w:r w:rsidRPr="002B15AA">
              <w:t>: False</w:t>
            </w:r>
          </w:p>
        </w:tc>
      </w:tr>
      <w:tr w:rsidR="00594E94" w:rsidRPr="002B15AA" w14:paraId="052F77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4B82F17"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38F35947" w14:textId="77777777" w:rsidR="00594E94" w:rsidRDefault="00594E94" w:rsidP="00BC5B3B">
            <w:pPr>
              <w:pStyle w:val="TAL"/>
            </w:pPr>
            <w:r>
              <w:t>It is i</w:t>
            </w:r>
            <w:r w:rsidRPr="0055471A">
              <w:t>ndication of whether near-far functionality is enabled</w:t>
            </w:r>
            <w:r>
              <w:t xml:space="preserve"> for RIM RS2.</w:t>
            </w:r>
          </w:p>
          <w:p w14:paraId="6AB4BD0D" w14:textId="77777777" w:rsidR="00594E94" w:rsidRDefault="00594E94" w:rsidP="00BC5B3B">
            <w:pPr>
              <w:pStyle w:val="TAL"/>
            </w:pPr>
          </w:p>
          <w:p w14:paraId="32C587C5" w14:textId="77777777" w:rsidR="00594E94" w:rsidRPr="00E87184" w:rsidRDefault="00594E94" w:rsidP="00BC5B3B">
            <w:pPr>
              <w:pStyle w:val="TAL"/>
            </w:pPr>
            <w:r>
              <w:t xml:space="preserve">If the </w:t>
            </w:r>
            <w:r w:rsidRPr="00E87184">
              <w:t>indication is “</w:t>
            </w:r>
            <w:proofErr w:type="gramStart"/>
            <w:r w:rsidRPr="00303177">
              <w:t>enable</w:t>
            </w:r>
            <w:proofErr w:type="gramEnd"/>
            <w:r w:rsidRPr="00E87184">
              <w:t xml:space="preserve">”, </w:t>
            </w:r>
          </w:p>
          <w:p w14:paraId="5EF6678E"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2DEFAE5E" w14:textId="77777777" w:rsidR="00594E94" w:rsidRPr="00E87184" w:rsidRDefault="00594E94" w:rsidP="00BC5B3B">
            <w:pPr>
              <w:pStyle w:val="TAL"/>
              <w:ind w:left="284"/>
            </w:pPr>
            <w:r w:rsidRPr="00E87184">
              <w:t>the second half of R2 consecutive uplink-downlink switching period is for "Far" indication with R2/2 repetitions.</w:t>
            </w:r>
          </w:p>
          <w:p w14:paraId="5F0128AF" w14:textId="77777777" w:rsidR="00594E94" w:rsidRPr="00E87184" w:rsidRDefault="00594E94" w:rsidP="00BC5B3B">
            <w:pPr>
              <w:pStyle w:val="TAL"/>
              <w:ind w:left="284"/>
            </w:pPr>
          </w:p>
          <w:p w14:paraId="4A82A7ED" w14:textId="77777777" w:rsidR="00594E94" w:rsidRPr="00E87184" w:rsidRDefault="00594E94" w:rsidP="00BC5B3B">
            <w:pPr>
              <w:pStyle w:val="TAL"/>
            </w:pPr>
          </w:p>
          <w:p w14:paraId="11710D96" w14:textId="77777777" w:rsidR="00594E94" w:rsidRDefault="00594E94" w:rsidP="00BC5B3B">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3922E8D8" w14:textId="77777777" w:rsidR="00594E94" w:rsidRDefault="00594E94" w:rsidP="00BC5B3B">
            <w:pPr>
              <w:pStyle w:val="TAL"/>
            </w:pPr>
          </w:p>
          <w:p w14:paraId="0B4B668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A954DB" w14:textId="77777777" w:rsidR="00594E94" w:rsidRPr="002B15AA" w:rsidRDefault="00594E94" w:rsidP="00BC5B3B">
            <w:pPr>
              <w:pStyle w:val="TAL"/>
            </w:pPr>
            <w:r w:rsidRPr="002B15AA">
              <w:t xml:space="preserve">type: </w:t>
            </w:r>
            <w:r>
              <w:t>ENUM</w:t>
            </w:r>
          </w:p>
          <w:p w14:paraId="09295384" w14:textId="77777777" w:rsidR="00594E94" w:rsidRPr="002B15AA" w:rsidRDefault="00594E94" w:rsidP="00BC5B3B">
            <w:pPr>
              <w:pStyle w:val="TAL"/>
            </w:pPr>
            <w:r>
              <w:t xml:space="preserve">multiplicity: </w:t>
            </w:r>
            <w:r>
              <w:rPr>
                <w:rFonts w:hint="eastAsia"/>
                <w:lang w:eastAsia="zh-CN"/>
              </w:rPr>
              <w:t>1</w:t>
            </w:r>
          </w:p>
          <w:p w14:paraId="1175AF65" w14:textId="77777777" w:rsidR="00594E94" w:rsidRPr="002B15AA" w:rsidRDefault="00594E94" w:rsidP="00BC5B3B">
            <w:pPr>
              <w:pStyle w:val="TAL"/>
            </w:pPr>
            <w:proofErr w:type="spellStart"/>
            <w:r w:rsidRPr="002B15AA">
              <w:t>isOrdered</w:t>
            </w:r>
            <w:proofErr w:type="spellEnd"/>
            <w:r w:rsidRPr="002B15AA">
              <w:t>: N/A</w:t>
            </w:r>
          </w:p>
          <w:p w14:paraId="6AD6714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FC3DA53" w14:textId="77777777" w:rsidR="00594E94" w:rsidRPr="002B15AA" w:rsidRDefault="00594E94" w:rsidP="00BC5B3B">
            <w:pPr>
              <w:pStyle w:val="TAL"/>
            </w:pPr>
            <w:proofErr w:type="spellStart"/>
            <w:r w:rsidRPr="002B15AA">
              <w:t>defaultValue</w:t>
            </w:r>
            <w:proofErr w:type="spellEnd"/>
            <w:r w:rsidRPr="002B15AA">
              <w:t xml:space="preserve">: </w:t>
            </w:r>
            <w:r>
              <w:t>DISABLE</w:t>
            </w:r>
          </w:p>
          <w:p w14:paraId="579B8AFA" w14:textId="77777777" w:rsidR="00594E94" w:rsidRDefault="00594E94" w:rsidP="00BC5B3B">
            <w:pPr>
              <w:pStyle w:val="TAL"/>
            </w:pPr>
            <w:proofErr w:type="spellStart"/>
            <w:r w:rsidRPr="002B15AA">
              <w:t>isNullable</w:t>
            </w:r>
            <w:proofErr w:type="spellEnd"/>
            <w:r w:rsidRPr="002B15AA">
              <w:t>: False</w:t>
            </w:r>
          </w:p>
        </w:tc>
      </w:tr>
      <w:tr w:rsidR="00594E94" w:rsidRPr="002B15AA" w14:paraId="02B940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F82771"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330DC01E" w14:textId="77777777" w:rsidR="00594E94" w:rsidRDefault="00594E94" w:rsidP="00BC5B3B">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318FFCDE" w14:textId="77777777" w:rsidR="00594E94" w:rsidRDefault="00594E94" w:rsidP="00BC5B3B">
            <w:pPr>
              <w:pStyle w:val="TAL"/>
            </w:pPr>
          </w:p>
          <w:p w14:paraId="7BE48C7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9ECA2F2"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33D3F0" w14:textId="77777777" w:rsidR="00594E94" w:rsidRPr="002B15AA" w:rsidRDefault="00594E94" w:rsidP="00BC5B3B">
            <w:pPr>
              <w:pStyle w:val="TAL"/>
            </w:pPr>
            <w:r w:rsidRPr="002B15AA">
              <w:t xml:space="preserve">type: </w:t>
            </w:r>
            <w:proofErr w:type="spellStart"/>
            <w:r>
              <w:t>R</w:t>
            </w:r>
            <w:r>
              <w:rPr>
                <w:rFonts w:ascii="Courier New" w:hAnsi="Courier New" w:cs="Courier New"/>
                <w:szCs w:val="18"/>
              </w:rPr>
              <w:t>imRSReportConf</w:t>
            </w:r>
            <w:proofErr w:type="spellEnd"/>
          </w:p>
          <w:p w14:paraId="1D56769B" w14:textId="77777777" w:rsidR="00594E94" w:rsidRPr="002B15AA" w:rsidRDefault="00594E94" w:rsidP="00BC5B3B">
            <w:pPr>
              <w:pStyle w:val="TAL"/>
            </w:pPr>
            <w:r>
              <w:t xml:space="preserve">multiplicity: </w:t>
            </w:r>
            <w:r>
              <w:rPr>
                <w:rFonts w:hint="eastAsia"/>
                <w:lang w:eastAsia="zh-CN"/>
              </w:rPr>
              <w:t>1</w:t>
            </w:r>
          </w:p>
          <w:p w14:paraId="1910D8AD" w14:textId="77777777" w:rsidR="00594E94" w:rsidRPr="002B15AA" w:rsidRDefault="00594E94" w:rsidP="00BC5B3B">
            <w:pPr>
              <w:pStyle w:val="TAL"/>
            </w:pPr>
            <w:proofErr w:type="spellStart"/>
            <w:r w:rsidRPr="002B15AA">
              <w:t>isOrdered</w:t>
            </w:r>
            <w:proofErr w:type="spellEnd"/>
            <w:r w:rsidRPr="002B15AA">
              <w:t>: N/A</w:t>
            </w:r>
          </w:p>
          <w:p w14:paraId="3655197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9BE17E2" w14:textId="77777777" w:rsidR="00594E94" w:rsidRPr="002B15AA" w:rsidRDefault="00594E94" w:rsidP="00BC5B3B">
            <w:pPr>
              <w:pStyle w:val="TAL"/>
            </w:pPr>
            <w:proofErr w:type="spellStart"/>
            <w:r w:rsidRPr="002B15AA">
              <w:t>defaultValue</w:t>
            </w:r>
            <w:proofErr w:type="spellEnd"/>
            <w:r w:rsidRPr="002B15AA">
              <w:t xml:space="preserve">: </w:t>
            </w:r>
            <w:r>
              <w:t>N/A</w:t>
            </w:r>
          </w:p>
          <w:p w14:paraId="0CA72168" w14:textId="77777777" w:rsidR="00594E94" w:rsidRDefault="00594E94" w:rsidP="00BC5B3B">
            <w:pPr>
              <w:pStyle w:val="TAL"/>
            </w:pPr>
            <w:proofErr w:type="spellStart"/>
            <w:r w:rsidRPr="002B15AA">
              <w:t>isNullable</w:t>
            </w:r>
            <w:proofErr w:type="spellEnd"/>
            <w:r w:rsidRPr="002B15AA">
              <w:t>: False</w:t>
            </w:r>
          </w:p>
        </w:tc>
      </w:tr>
      <w:tr w:rsidR="00594E94" w:rsidRPr="002B15AA" w14:paraId="572FA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E32DFF"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01685973" w14:textId="77777777" w:rsidR="00594E94" w:rsidRDefault="00594E94" w:rsidP="00BC5B3B">
            <w:pPr>
              <w:pStyle w:val="TAL"/>
            </w:pPr>
            <w:r>
              <w:t xml:space="preserve">It is used to enable or disable the RS report on a </w:t>
            </w:r>
            <w:proofErr w:type="spellStart"/>
            <w:r>
              <w:t>gNB</w:t>
            </w:r>
            <w:proofErr w:type="spellEnd"/>
            <w:r>
              <w:t>.</w:t>
            </w:r>
          </w:p>
          <w:p w14:paraId="1B3C31AC" w14:textId="77777777" w:rsidR="00594E94" w:rsidRDefault="00594E94" w:rsidP="00BC5B3B">
            <w:pPr>
              <w:keepNext/>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6F4A635B" w14:textId="77777777" w:rsidR="00594E94" w:rsidRPr="00142388" w:rsidRDefault="00594E94" w:rsidP="00BC5B3B">
            <w:pPr>
              <w:keepNext/>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13D29787" w14:textId="77777777" w:rsidR="00594E94" w:rsidRDefault="00594E94" w:rsidP="00BC5B3B">
            <w:pPr>
              <w:pStyle w:val="TAL"/>
            </w:pPr>
          </w:p>
          <w:p w14:paraId="110BE2D9" w14:textId="77777777" w:rsidR="00594E94" w:rsidRDefault="00594E94" w:rsidP="00BC5B3B">
            <w:pPr>
              <w:pStyle w:val="TAL"/>
            </w:pPr>
            <w:proofErr w:type="spellStart"/>
            <w:r>
              <w:t>allowedValues</w:t>
            </w:r>
            <w:proofErr w:type="spellEnd"/>
            <w:r>
              <w:t xml:space="preserve">: ENABLE, DISABLE </w:t>
            </w:r>
          </w:p>
          <w:p w14:paraId="100A594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FC657" w14:textId="77777777" w:rsidR="00594E94" w:rsidRPr="002B15AA" w:rsidRDefault="00594E94" w:rsidP="00BC5B3B">
            <w:pPr>
              <w:pStyle w:val="TAL"/>
            </w:pPr>
            <w:r w:rsidRPr="002B15AA">
              <w:t xml:space="preserve">type: </w:t>
            </w:r>
            <w:r>
              <w:t>ENUM</w:t>
            </w:r>
          </w:p>
          <w:p w14:paraId="1038F7BC" w14:textId="77777777" w:rsidR="00594E94" w:rsidRPr="002B15AA" w:rsidRDefault="00594E94" w:rsidP="00BC5B3B">
            <w:pPr>
              <w:pStyle w:val="TAL"/>
            </w:pPr>
            <w:r>
              <w:t xml:space="preserve">multiplicity: </w:t>
            </w:r>
            <w:r>
              <w:rPr>
                <w:rFonts w:hint="eastAsia"/>
                <w:lang w:eastAsia="zh-CN"/>
              </w:rPr>
              <w:t>1</w:t>
            </w:r>
          </w:p>
          <w:p w14:paraId="7484B226" w14:textId="77777777" w:rsidR="00594E94" w:rsidRPr="002B15AA" w:rsidRDefault="00594E94" w:rsidP="00BC5B3B">
            <w:pPr>
              <w:pStyle w:val="TAL"/>
            </w:pPr>
            <w:proofErr w:type="spellStart"/>
            <w:r w:rsidRPr="002B15AA">
              <w:t>isOrdered</w:t>
            </w:r>
            <w:proofErr w:type="spellEnd"/>
            <w:r w:rsidRPr="002B15AA">
              <w:t>: N/A</w:t>
            </w:r>
          </w:p>
          <w:p w14:paraId="21B34741"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5C14E5E" w14:textId="77777777" w:rsidR="00594E94" w:rsidRPr="002B15AA" w:rsidRDefault="00594E94" w:rsidP="00BC5B3B">
            <w:pPr>
              <w:pStyle w:val="TAL"/>
            </w:pPr>
            <w:proofErr w:type="spellStart"/>
            <w:r w:rsidRPr="002B15AA">
              <w:t>defaultValue</w:t>
            </w:r>
            <w:proofErr w:type="spellEnd"/>
            <w:r w:rsidRPr="002B15AA">
              <w:t xml:space="preserve">: </w:t>
            </w:r>
            <w:r>
              <w:t xml:space="preserve">DISABLE </w:t>
            </w:r>
          </w:p>
          <w:p w14:paraId="13E8707A" w14:textId="77777777" w:rsidR="00594E94" w:rsidRDefault="00594E94" w:rsidP="00BC5B3B">
            <w:pPr>
              <w:pStyle w:val="TAL"/>
            </w:pPr>
            <w:proofErr w:type="spellStart"/>
            <w:r w:rsidRPr="002B15AA">
              <w:t>isNullable</w:t>
            </w:r>
            <w:proofErr w:type="spellEnd"/>
            <w:r w:rsidRPr="002B15AA">
              <w:t>: False</w:t>
            </w:r>
          </w:p>
        </w:tc>
      </w:tr>
      <w:tr w:rsidR="00594E94" w:rsidRPr="002B15AA" w14:paraId="1EAC62B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99C9144"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667DB84A" w14:textId="77777777" w:rsidR="00594E94" w:rsidRDefault="00594E94" w:rsidP="00BC5B3B">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0013DFE1" w14:textId="77777777" w:rsidR="00594E94" w:rsidRDefault="00594E94" w:rsidP="00BC5B3B">
            <w:pPr>
              <w:pStyle w:val="TAL"/>
            </w:pPr>
          </w:p>
          <w:p w14:paraId="15806AEC" w14:textId="77777777" w:rsidR="00594E94" w:rsidRDefault="00594E94" w:rsidP="00BC5B3B">
            <w:pPr>
              <w:pStyle w:val="TAL"/>
            </w:pPr>
          </w:p>
          <w:p w14:paraId="7A928B5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2F88B8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0D7250" w14:textId="77777777" w:rsidR="00594E94" w:rsidRPr="002B15AA" w:rsidRDefault="00594E94" w:rsidP="00BC5B3B">
            <w:pPr>
              <w:pStyle w:val="TAL"/>
            </w:pPr>
            <w:r w:rsidRPr="002B15AA">
              <w:t>type: Integer</w:t>
            </w:r>
          </w:p>
          <w:p w14:paraId="42E750B6" w14:textId="77777777" w:rsidR="00594E94" w:rsidRPr="002B15AA" w:rsidRDefault="00594E94" w:rsidP="00BC5B3B">
            <w:pPr>
              <w:pStyle w:val="TAL"/>
            </w:pPr>
            <w:r>
              <w:t>multiplicity: 1</w:t>
            </w:r>
          </w:p>
          <w:p w14:paraId="3F103474" w14:textId="77777777" w:rsidR="00594E94" w:rsidRPr="002B15AA" w:rsidRDefault="00594E94" w:rsidP="00BC5B3B">
            <w:pPr>
              <w:pStyle w:val="TAL"/>
            </w:pPr>
            <w:proofErr w:type="spellStart"/>
            <w:r w:rsidRPr="002B15AA">
              <w:t>isOrdered</w:t>
            </w:r>
            <w:proofErr w:type="spellEnd"/>
            <w:r w:rsidRPr="002B15AA">
              <w:t>: N/A</w:t>
            </w:r>
          </w:p>
          <w:p w14:paraId="6BB913E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3DE6AE" w14:textId="77777777" w:rsidR="00594E94" w:rsidRPr="002B15AA" w:rsidRDefault="00594E94" w:rsidP="00BC5B3B">
            <w:pPr>
              <w:pStyle w:val="TAL"/>
            </w:pPr>
            <w:proofErr w:type="spellStart"/>
            <w:r w:rsidRPr="002B15AA">
              <w:t>defaultValue</w:t>
            </w:r>
            <w:proofErr w:type="spellEnd"/>
            <w:r w:rsidRPr="002B15AA">
              <w:t>: None</w:t>
            </w:r>
          </w:p>
          <w:p w14:paraId="7FC75F9F" w14:textId="77777777" w:rsidR="00594E94" w:rsidRDefault="00594E94" w:rsidP="00BC5B3B">
            <w:pPr>
              <w:pStyle w:val="TAL"/>
            </w:pPr>
            <w:proofErr w:type="spellStart"/>
            <w:r w:rsidRPr="002B15AA">
              <w:t>isNullable</w:t>
            </w:r>
            <w:proofErr w:type="spellEnd"/>
            <w:r w:rsidRPr="002B15AA">
              <w:t>: False</w:t>
            </w:r>
          </w:p>
        </w:tc>
      </w:tr>
      <w:tr w:rsidR="00594E94" w:rsidRPr="002B15AA" w14:paraId="7B088FD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545F19" w14:textId="77777777" w:rsidR="00594E94" w:rsidRDefault="00594E94" w:rsidP="00BC5B3B">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7DD120A3" w14:textId="77777777" w:rsidR="00594E94" w:rsidRDefault="00594E94" w:rsidP="00BC5B3B">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5ADE1642" w14:textId="77777777" w:rsidR="00594E94" w:rsidRDefault="00594E94" w:rsidP="00BC5B3B">
            <w:pPr>
              <w:pStyle w:val="TAL"/>
            </w:pPr>
          </w:p>
          <w:p w14:paraId="1508C45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0C61C3D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A37882" w14:textId="77777777" w:rsidR="00594E94" w:rsidRPr="002B15AA" w:rsidRDefault="00594E94" w:rsidP="00BC5B3B">
            <w:pPr>
              <w:pStyle w:val="TAL"/>
            </w:pPr>
            <w:r w:rsidRPr="002B15AA">
              <w:t>type: Integer</w:t>
            </w:r>
          </w:p>
          <w:p w14:paraId="2352E5CD" w14:textId="77777777" w:rsidR="00594E94" w:rsidRPr="002B15AA" w:rsidRDefault="00594E94" w:rsidP="00BC5B3B">
            <w:pPr>
              <w:pStyle w:val="TAL"/>
            </w:pPr>
            <w:r>
              <w:t>multiplicity: 1</w:t>
            </w:r>
          </w:p>
          <w:p w14:paraId="3E46A365" w14:textId="77777777" w:rsidR="00594E94" w:rsidRPr="002B15AA" w:rsidRDefault="00594E94" w:rsidP="00BC5B3B">
            <w:pPr>
              <w:pStyle w:val="TAL"/>
            </w:pPr>
            <w:proofErr w:type="spellStart"/>
            <w:r w:rsidRPr="002B15AA">
              <w:t>isOrdered</w:t>
            </w:r>
            <w:proofErr w:type="spellEnd"/>
            <w:r w:rsidRPr="002B15AA">
              <w:t>: N/A</w:t>
            </w:r>
          </w:p>
          <w:p w14:paraId="36F71CD4"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119C144" w14:textId="77777777" w:rsidR="00594E94" w:rsidRPr="002B15AA" w:rsidRDefault="00594E94" w:rsidP="00BC5B3B">
            <w:pPr>
              <w:pStyle w:val="TAL"/>
            </w:pPr>
            <w:proofErr w:type="spellStart"/>
            <w:r w:rsidRPr="002B15AA">
              <w:t>defaultValue</w:t>
            </w:r>
            <w:proofErr w:type="spellEnd"/>
            <w:r w:rsidRPr="002B15AA">
              <w:t>: None</w:t>
            </w:r>
          </w:p>
          <w:p w14:paraId="141815CA" w14:textId="77777777" w:rsidR="00594E94" w:rsidRDefault="00594E94" w:rsidP="00BC5B3B">
            <w:pPr>
              <w:pStyle w:val="TAL"/>
            </w:pPr>
            <w:proofErr w:type="spellStart"/>
            <w:r w:rsidRPr="002B15AA">
              <w:t>isNullable</w:t>
            </w:r>
            <w:proofErr w:type="spellEnd"/>
            <w:r w:rsidRPr="002B15AA">
              <w:t>: False</w:t>
            </w:r>
          </w:p>
        </w:tc>
      </w:tr>
      <w:tr w:rsidR="00594E94" w:rsidRPr="002B15AA" w14:paraId="3FF4F8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822FE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7755943" w14:textId="77777777" w:rsidR="00594E94" w:rsidRDefault="00594E94" w:rsidP="00BC5B3B">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5BEE21BA" w14:textId="77777777" w:rsidR="00594E94" w:rsidRPr="00C01A83" w:rsidRDefault="00594E94" w:rsidP="00BC5B3B">
            <w:pPr>
              <w:pStyle w:val="TAL"/>
            </w:pPr>
          </w:p>
          <w:p w14:paraId="5990B3DC"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1F50F03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1C3A07" w14:textId="77777777" w:rsidR="00594E94" w:rsidRPr="002B15AA" w:rsidRDefault="00594E94" w:rsidP="00BC5B3B">
            <w:pPr>
              <w:pStyle w:val="TAL"/>
            </w:pPr>
            <w:r w:rsidRPr="002B15AA">
              <w:t>type: Integer</w:t>
            </w:r>
          </w:p>
          <w:p w14:paraId="78EB2CC1" w14:textId="77777777" w:rsidR="00594E94" w:rsidRPr="002B15AA" w:rsidRDefault="00594E94" w:rsidP="00BC5B3B">
            <w:pPr>
              <w:pStyle w:val="TAL"/>
            </w:pPr>
            <w:r>
              <w:t>multiplicity: 1</w:t>
            </w:r>
          </w:p>
          <w:p w14:paraId="7120DF06" w14:textId="77777777" w:rsidR="00594E94" w:rsidRPr="002B15AA" w:rsidRDefault="00594E94" w:rsidP="00BC5B3B">
            <w:pPr>
              <w:pStyle w:val="TAL"/>
            </w:pPr>
            <w:proofErr w:type="spellStart"/>
            <w:r w:rsidRPr="002B15AA">
              <w:t>isOrdered</w:t>
            </w:r>
            <w:proofErr w:type="spellEnd"/>
            <w:r w:rsidRPr="002B15AA">
              <w:t>: N/A</w:t>
            </w:r>
          </w:p>
          <w:p w14:paraId="1518CD36"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738556F9" w14:textId="77777777" w:rsidR="00594E94" w:rsidRPr="002B15AA" w:rsidRDefault="00594E94" w:rsidP="00BC5B3B">
            <w:pPr>
              <w:pStyle w:val="TAL"/>
            </w:pPr>
            <w:proofErr w:type="spellStart"/>
            <w:r w:rsidRPr="002B15AA">
              <w:t>defaultValue</w:t>
            </w:r>
            <w:proofErr w:type="spellEnd"/>
            <w:r w:rsidRPr="002B15AA">
              <w:t>: None</w:t>
            </w:r>
          </w:p>
          <w:p w14:paraId="5D667DCD" w14:textId="77777777" w:rsidR="00594E94" w:rsidRDefault="00594E94" w:rsidP="00BC5B3B">
            <w:pPr>
              <w:pStyle w:val="TAL"/>
            </w:pPr>
            <w:proofErr w:type="spellStart"/>
            <w:r w:rsidRPr="002B15AA">
              <w:t>isNullable</w:t>
            </w:r>
            <w:proofErr w:type="spellEnd"/>
            <w:r w:rsidRPr="002B15AA">
              <w:t>: False</w:t>
            </w:r>
          </w:p>
        </w:tc>
      </w:tr>
      <w:tr w:rsidR="00594E94" w:rsidRPr="002B15AA" w14:paraId="3A6A4E9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E702E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4067630F" w14:textId="77777777" w:rsidR="00594E94" w:rsidRDefault="00594E94" w:rsidP="00BC5B3B">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501C0D" w14:textId="77777777" w:rsidR="00594E94" w:rsidRPr="00303177" w:rsidRDefault="00594E94" w:rsidP="00BC5B3B">
            <w:pPr>
              <w:pStyle w:val="TAL"/>
              <w:rPr>
                <w:szCs w:val="18"/>
                <w:lang w:eastAsia="zh-CN"/>
              </w:rPr>
            </w:pPr>
          </w:p>
          <w:p w14:paraId="7151043F" w14:textId="77777777" w:rsidR="00594E94" w:rsidRPr="00303177" w:rsidDel="00142388" w:rsidRDefault="00594E94" w:rsidP="00BC5B3B">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4C1CE9CF" w14:textId="77777777" w:rsidR="00594E94" w:rsidRPr="00303177" w:rsidRDefault="00594E94" w:rsidP="00BC5B3B">
            <w:pPr>
              <w:pStyle w:val="TAL"/>
              <w:rPr>
                <w:szCs w:val="18"/>
                <w:lang w:eastAsia="zh-CN"/>
              </w:rPr>
            </w:pPr>
            <w:r w:rsidRPr="00A107D2">
              <w:rPr>
                <w:szCs w:val="18"/>
                <w:lang w:eastAsia="zh-CN"/>
              </w:rPr>
              <w:t>Not applicable</w:t>
            </w:r>
          </w:p>
          <w:p w14:paraId="0C428D0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935C8" w14:textId="77777777" w:rsidR="00594E94" w:rsidRPr="002B15AA" w:rsidRDefault="00594E94" w:rsidP="00BC5B3B">
            <w:pPr>
              <w:pStyle w:val="TAL"/>
            </w:pPr>
            <w:r>
              <w:t xml:space="preserve">type: </w:t>
            </w:r>
            <w:proofErr w:type="spellStart"/>
            <w:r w:rsidRPr="0004111F">
              <w:t>RimRSReportInfo</w:t>
            </w:r>
            <w:proofErr w:type="spellEnd"/>
          </w:p>
          <w:p w14:paraId="78013D9A" w14:textId="77777777" w:rsidR="00594E94" w:rsidRPr="002B15AA" w:rsidRDefault="00594E94" w:rsidP="00BC5B3B">
            <w:pPr>
              <w:pStyle w:val="TAL"/>
            </w:pPr>
            <w:r>
              <w:t xml:space="preserve">multiplicity: </w:t>
            </w:r>
            <w:r w:rsidDel="00AD4BC2">
              <w:t>*</w:t>
            </w:r>
          </w:p>
          <w:p w14:paraId="62A53833" w14:textId="77777777" w:rsidR="00594E94" w:rsidRPr="002B15AA" w:rsidRDefault="00594E94" w:rsidP="00BC5B3B">
            <w:pPr>
              <w:pStyle w:val="TAL"/>
            </w:pPr>
            <w:proofErr w:type="spellStart"/>
            <w:r w:rsidRPr="002B15AA">
              <w:t>isOrdered</w:t>
            </w:r>
            <w:proofErr w:type="spellEnd"/>
            <w:r w:rsidRPr="002B15AA">
              <w:t>: N/A</w:t>
            </w:r>
          </w:p>
          <w:p w14:paraId="7769F51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6EC30CC" w14:textId="77777777" w:rsidR="00594E94" w:rsidRPr="002B15AA" w:rsidRDefault="00594E94" w:rsidP="00BC5B3B">
            <w:pPr>
              <w:pStyle w:val="TAL"/>
            </w:pPr>
            <w:proofErr w:type="spellStart"/>
            <w:r w:rsidRPr="002B15AA">
              <w:t>defaultValue</w:t>
            </w:r>
            <w:proofErr w:type="spellEnd"/>
            <w:r w:rsidRPr="002B15AA">
              <w:t xml:space="preserve">: </w:t>
            </w:r>
            <w:r>
              <w:t>N/A</w:t>
            </w:r>
          </w:p>
          <w:p w14:paraId="1E18D9DA" w14:textId="77777777" w:rsidR="00594E94" w:rsidRDefault="00594E94" w:rsidP="00BC5B3B">
            <w:pPr>
              <w:pStyle w:val="TAL"/>
            </w:pPr>
            <w:proofErr w:type="spellStart"/>
            <w:r w:rsidRPr="002B15AA">
              <w:t>isNullable</w:t>
            </w:r>
            <w:proofErr w:type="spellEnd"/>
            <w:r w:rsidRPr="002B15AA">
              <w:t>: False</w:t>
            </w:r>
          </w:p>
        </w:tc>
      </w:tr>
      <w:tr w:rsidR="00594E94" w:rsidRPr="002B15AA" w14:paraId="1AAFC43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5510BB"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296F99AC" w14:textId="77777777" w:rsidR="00594E94" w:rsidRDefault="00594E94" w:rsidP="00BC5B3B">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96716C1" w14:textId="77777777" w:rsidR="00594E94" w:rsidRDefault="00594E94" w:rsidP="00BC5B3B">
            <w:pPr>
              <w:keepNext/>
              <w:keepLines/>
              <w:spacing w:after="0"/>
              <w:rPr>
                <w:rFonts w:ascii="Arial" w:hAnsi="Arial" w:cs="Arial"/>
                <w:sz w:val="18"/>
                <w:szCs w:val="18"/>
                <w:lang w:eastAsia="en-GB"/>
              </w:rPr>
            </w:pPr>
          </w:p>
          <w:p w14:paraId="42E0B797"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proofErr w:type="gramStart"/>
            <w:r>
              <w:rPr>
                <w:rFonts w:ascii="Arial" w:hAnsi="Arial" w:cs="Arial"/>
                <w:sz w:val="18"/>
                <w:szCs w:val="18"/>
                <w:lang w:eastAsia="en-GB"/>
              </w:rPr>
              <w:t>max{</w:t>
            </w:r>
            <w:proofErr w:type="gramEnd"/>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41EFEE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A34B7E" w14:textId="77777777" w:rsidR="00594E94" w:rsidRPr="002B15AA" w:rsidRDefault="00594E94" w:rsidP="00BC5B3B">
            <w:pPr>
              <w:pStyle w:val="TAL"/>
            </w:pPr>
            <w:r>
              <w:t>type: Integer</w:t>
            </w:r>
          </w:p>
          <w:p w14:paraId="0F93FDEA" w14:textId="77777777" w:rsidR="00594E94" w:rsidRPr="002B15AA" w:rsidRDefault="00594E94" w:rsidP="00BC5B3B">
            <w:pPr>
              <w:pStyle w:val="TAL"/>
            </w:pPr>
            <w:r>
              <w:t xml:space="preserve">multiplicity: </w:t>
            </w:r>
            <w:r>
              <w:rPr>
                <w:rFonts w:hint="eastAsia"/>
                <w:lang w:eastAsia="zh-CN"/>
              </w:rPr>
              <w:t>1</w:t>
            </w:r>
          </w:p>
          <w:p w14:paraId="3B80A504" w14:textId="77777777" w:rsidR="00594E94" w:rsidRPr="002B15AA" w:rsidRDefault="00594E94" w:rsidP="00BC5B3B">
            <w:pPr>
              <w:pStyle w:val="TAL"/>
            </w:pPr>
            <w:proofErr w:type="spellStart"/>
            <w:r w:rsidRPr="002B15AA">
              <w:t>isOrdered</w:t>
            </w:r>
            <w:proofErr w:type="spellEnd"/>
            <w:r w:rsidRPr="002B15AA">
              <w:t>: N/A</w:t>
            </w:r>
          </w:p>
          <w:p w14:paraId="51476E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3C609197" w14:textId="77777777" w:rsidR="00594E94" w:rsidRPr="002B15AA" w:rsidRDefault="00594E94" w:rsidP="00BC5B3B">
            <w:pPr>
              <w:pStyle w:val="TAL"/>
            </w:pPr>
            <w:proofErr w:type="spellStart"/>
            <w:r w:rsidRPr="002B15AA">
              <w:t>defaultValue</w:t>
            </w:r>
            <w:proofErr w:type="spellEnd"/>
            <w:r w:rsidRPr="002B15AA">
              <w:t>: None</w:t>
            </w:r>
          </w:p>
          <w:p w14:paraId="5FBE181C" w14:textId="77777777" w:rsidR="00594E94" w:rsidRDefault="00594E94" w:rsidP="00BC5B3B">
            <w:pPr>
              <w:pStyle w:val="TAL"/>
            </w:pPr>
            <w:proofErr w:type="spellStart"/>
            <w:r w:rsidRPr="002B15AA">
              <w:t>isNullable</w:t>
            </w:r>
            <w:proofErr w:type="spellEnd"/>
            <w:r w:rsidRPr="002B15AA">
              <w:t>: False</w:t>
            </w:r>
          </w:p>
        </w:tc>
      </w:tr>
      <w:tr w:rsidR="00594E94" w:rsidRPr="002B15AA" w14:paraId="04BAEDE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08185F"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259BE7E7" w14:textId="77777777" w:rsidR="00594E94" w:rsidRDefault="00594E94" w:rsidP="00BC5B3B">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91C5844" w14:textId="77777777" w:rsidR="00594E94" w:rsidRDefault="00594E94" w:rsidP="00BC5B3B">
            <w:pPr>
              <w:keepNext/>
              <w:keepLines/>
              <w:spacing w:after="0"/>
              <w:rPr>
                <w:rFonts w:ascii="Arial" w:hAnsi="Arial" w:cs="Arial"/>
                <w:sz w:val="18"/>
                <w:szCs w:val="18"/>
                <w:lang w:eastAsia="en-GB"/>
              </w:rPr>
            </w:pPr>
          </w:p>
          <w:p w14:paraId="7F731040" w14:textId="77777777" w:rsidR="00594E94" w:rsidRDefault="00594E94" w:rsidP="00BC5B3B">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C43687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0CDD14" w14:textId="77777777" w:rsidR="00594E94" w:rsidRPr="002B15AA" w:rsidRDefault="00594E94" w:rsidP="00BC5B3B">
            <w:pPr>
              <w:pStyle w:val="TAL"/>
            </w:pPr>
            <w:r>
              <w:t>type: Integer</w:t>
            </w:r>
          </w:p>
          <w:p w14:paraId="258A155E" w14:textId="77777777" w:rsidR="00594E94" w:rsidRPr="002B15AA" w:rsidRDefault="00594E94" w:rsidP="00BC5B3B">
            <w:pPr>
              <w:pStyle w:val="TAL"/>
            </w:pPr>
            <w:r>
              <w:t xml:space="preserve">multiplicity: </w:t>
            </w:r>
            <w:r>
              <w:rPr>
                <w:rFonts w:hint="eastAsia"/>
                <w:lang w:eastAsia="zh-CN"/>
              </w:rPr>
              <w:t>1</w:t>
            </w:r>
          </w:p>
          <w:p w14:paraId="3D628D77" w14:textId="77777777" w:rsidR="00594E94" w:rsidRPr="002B15AA" w:rsidRDefault="00594E94" w:rsidP="00BC5B3B">
            <w:pPr>
              <w:pStyle w:val="TAL"/>
            </w:pPr>
            <w:proofErr w:type="spellStart"/>
            <w:r w:rsidRPr="002B15AA">
              <w:t>isOrdered</w:t>
            </w:r>
            <w:proofErr w:type="spellEnd"/>
            <w:r w:rsidRPr="002B15AA">
              <w:t>: N/A</w:t>
            </w:r>
          </w:p>
          <w:p w14:paraId="08D9F1AA"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2C18BBA9" w14:textId="77777777" w:rsidR="00594E94" w:rsidRPr="002B15AA" w:rsidRDefault="00594E94" w:rsidP="00BC5B3B">
            <w:pPr>
              <w:pStyle w:val="TAL"/>
            </w:pPr>
            <w:proofErr w:type="spellStart"/>
            <w:r w:rsidRPr="002B15AA">
              <w:t>defaultValue</w:t>
            </w:r>
            <w:proofErr w:type="spellEnd"/>
            <w:r w:rsidRPr="002B15AA">
              <w:t>: None</w:t>
            </w:r>
          </w:p>
          <w:p w14:paraId="4BE3FF03" w14:textId="77777777" w:rsidR="00594E94" w:rsidRDefault="00594E94" w:rsidP="00BC5B3B">
            <w:pPr>
              <w:pStyle w:val="TAL"/>
            </w:pPr>
            <w:proofErr w:type="spellStart"/>
            <w:r w:rsidRPr="002B15AA">
              <w:t>isNullable</w:t>
            </w:r>
            <w:proofErr w:type="spellEnd"/>
            <w:r w:rsidRPr="002B15AA">
              <w:t>: False</w:t>
            </w:r>
          </w:p>
        </w:tc>
      </w:tr>
      <w:tr w:rsidR="00594E94" w:rsidRPr="002B15AA" w14:paraId="1E9A3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45B2A1"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16E279B2" w14:textId="77777777" w:rsidR="00594E94" w:rsidRDefault="00594E94" w:rsidP="00BC5B3B">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96365C7"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45443B0A"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6599CDDD" w14:textId="77777777" w:rsidR="00594E94" w:rsidRDefault="00594E94" w:rsidP="00BC5B3B">
            <w:pPr>
              <w:pStyle w:val="TAL"/>
              <w:rPr>
                <w:szCs w:val="18"/>
                <w:lang w:eastAsia="zh-CN"/>
              </w:rPr>
            </w:pPr>
          </w:p>
          <w:p w14:paraId="587B9251" w14:textId="77777777" w:rsidR="00594E94" w:rsidRDefault="00594E94" w:rsidP="00BC5B3B">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17A91102" w14:textId="77777777" w:rsidR="00594E94" w:rsidRDefault="00594E94" w:rsidP="00BC5B3B">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4BFE3C90" w14:textId="77777777" w:rsidR="00594E94" w:rsidRPr="002B15AA" w:rsidRDefault="00594E94" w:rsidP="00BC5B3B">
            <w:pPr>
              <w:pStyle w:val="TAL"/>
            </w:pPr>
            <w:r>
              <w:t>type: Enum</w:t>
            </w:r>
          </w:p>
          <w:p w14:paraId="73663B0C" w14:textId="77777777" w:rsidR="00594E94" w:rsidRPr="002B15AA" w:rsidRDefault="00594E94" w:rsidP="00BC5B3B">
            <w:pPr>
              <w:pStyle w:val="TAL"/>
            </w:pPr>
            <w:r>
              <w:t>multiplicity: 1</w:t>
            </w:r>
          </w:p>
          <w:p w14:paraId="33F43A4A" w14:textId="77777777" w:rsidR="00594E94" w:rsidRPr="002B15AA" w:rsidRDefault="00594E94" w:rsidP="00BC5B3B">
            <w:pPr>
              <w:pStyle w:val="TAL"/>
            </w:pPr>
            <w:proofErr w:type="spellStart"/>
            <w:r w:rsidRPr="002B15AA">
              <w:t>isOrdered</w:t>
            </w:r>
            <w:proofErr w:type="spellEnd"/>
            <w:r w:rsidRPr="002B15AA">
              <w:t>: N/A</w:t>
            </w:r>
          </w:p>
          <w:p w14:paraId="3B6CF755"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5E595889" w14:textId="77777777" w:rsidR="00594E94" w:rsidRPr="002B15AA" w:rsidRDefault="00594E94" w:rsidP="00BC5B3B">
            <w:pPr>
              <w:pStyle w:val="TAL"/>
            </w:pPr>
            <w:proofErr w:type="spellStart"/>
            <w:r w:rsidRPr="002B15AA">
              <w:t>defaultValue</w:t>
            </w:r>
            <w:proofErr w:type="spellEnd"/>
            <w:r w:rsidRPr="002B15AA">
              <w:t>: None</w:t>
            </w:r>
          </w:p>
          <w:p w14:paraId="24A665C0" w14:textId="77777777" w:rsidR="00594E94" w:rsidRDefault="00594E94" w:rsidP="00BC5B3B">
            <w:pPr>
              <w:pStyle w:val="TAL"/>
            </w:pPr>
            <w:proofErr w:type="spellStart"/>
            <w:r w:rsidRPr="002B15AA">
              <w:t>isNullable</w:t>
            </w:r>
            <w:proofErr w:type="spellEnd"/>
            <w:r w:rsidRPr="002B15AA">
              <w:t>: False</w:t>
            </w:r>
          </w:p>
        </w:tc>
      </w:tr>
      <w:tr w:rsidR="00594E94" w:rsidRPr="002B15AA" w14:paraId="187665E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C8C16A6" w14:textId="77777777" w:rsidR="00594E94" w:rsidRDefault="00594E94" w:rsidP="00BC5B3B">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lastRenderedPageBreak/>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454D9C7F" w14:textId="5F99552D" w:rsidR="00594E94" w:rsidRDefault="00594E94" w:rsidP="00BC5B3B">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4D7984D6" w14:textId="77777777" w:rsidR="00594E94" w:rsidRPr="009D17DA" w:rsidRDefault="00594E94" w:rsidP="00BC5B3B">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49E9D145" w14:textId="5C53C0A3" w:rsidR="00594E94" w:rsidRDefault="00594E94" w:rsidP="00BC5B3B">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2A0E2181" w14:textId="77777777" w:rsidR="00594E94" w:rsidRPr="0078779F" w:rsidRDefault="00594E94" w:rsidP="00BC5B3B">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7B2818BE" w14:textId="5BE73564" w:rsidR="00594E94" w:rsidRDefault="00594E94" w:rsidP="00BC5B3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4C4A2AC8" w14:textId="5BEC1F23" w:rsidR="00594E94" w:rsidRDefault="00594E94" w:rsidP="00BC5B3B">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54581AF0" w14:textId="228AE376" w:rsidR="00594E94" w:rsidRPr="00303177" w:rsidRDefault="00594E94" w:rsidP="00BC5B3B">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30E52B0" w14:textId="1E7FE5F4" w:rsidR="00594E94" w:rsidRDefault="00594E94" w:rsidP="00BC5B3B">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786FA2F" w14:textId="028B3C65" w:rsidR="00594E94" w:rsidRPr="00594E94" w:rsidRDefault="00767465" w:rsidP="00BC5B3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38CB85" w14:textId="3823A945" w:rsidR="00594E94" w:rsidRPr="00303177" w:rsidRDefault="00767465"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94E94" w:rsidRPr="00B352A6">
              <w:rPr>
                <w:rFonts w:hint="eastAsia"/>
                <w:szCs w:val="18"/>
                <w:lang w:eastAsia="zh-CN"/>
              </w:rPr>
              <w:t xml:space="preserve"> </w:t>
            </w:r>
            <w:r w:rsidR="00594E94" w:rsidRPr="00B352A6">
              <w:rPr>
                <w:szCs w:val="18"/>
                <w:lang w:eastAsia="zh-CN"/>
              </w:rPr>
              <w:t xml:space="preserve">is </w:t>
            </w:r>
            <w:r w:rsidR="00594E94">
              <w:rPr>
                <w:rFonts w:cs="Arial"/>
                <w:szCs w:val="18"/>
                <w:lang w:eastAsia="en-GB"/>
              </w:rPr>
              <w:t>the t</w:t>
            </w:r>
            <w:r w:rsidR="00594E94" w:rsidRPr="00516088">
              <w:rPr>
                <w:rFonts w:cs="Arial"/>
                <w:szCs w:val="18"/>
                <w:lang w:eastAsia="en-GB"/>
              </w:rPr>
              <w:t xml:space="preserve">otal number of set IDs for </w:t>
            </w:r>
            <w:r w:rsidR="00594E94">
              <w:rPr>
                <w:rFonts w:cs="Arial"/>
                <w:szCs w:val="18"/>
                <w:lang w:eastAsia="en-GB"/>
              </w:rPr>
              <w:t xml:space="preserve">RIM </w:t>
            </w:r>
            <w:r w:rsidR="00594E94" w:rsidRPr="00516088">
              <w:rPr>
                <w:rFonts w:cs="Arial"/>
                <w:szCs w:val="18"/>
                <w:lang w:eastAsia="en-GB"/>
              </w:rPr>
              <w:t>RS-1</w:t>
            </w:r>
            <w:r w:rsidR="00594E94">
              <w:rPr>
                <w:rFonts w:cs="Arial"/>
                <w:szCs w:val="18"/>
                <w:lang w:eastAsia="en-GB"/>
              </w:rPr>
              <w:t xml:space="preserve"> (configured by </w:t>
            </w:r>
            <w:proofErr w:type="gramStart"/>
            <w:r w:rsidR="00594E94" w:rsidRPr="007B301C">
              <w:rPr>
                <w:rFonts w:ascii="Courier New" w:hAnsi="Courier New" w:cs="Courier New"/>
                <w:szCs w:val="18"/>
              </w:rPr>
              <w:t>totalnrofSetIdofRS1</w:t>
            </w:r>
            <w:r w:rsidR="00594E94">
              <w:rPr>
                <w:rFonts w:cs="Arial"/>
                <w:szCs w:val="18"/>
                <w:lang w:eastAsia="en-GB"/>
              </w:rPr>
              <w:t>),</w:t>
            </w:r>
            <w:proofErr w:type="gramEnd"/>
          </w:p>
          <w:p w14:paraId="5DE47D1D" w14:textId="488C2F90" w:rsidR="00594E94" w:rsidRPr="00303177" w:rsidRDefault="00767465"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4E94">
              <w:rPr>
                <w:rFonts w:cs="Arial" w:hint="eastAsia"/>
                <w:sz w:val="24"/>
                <w:szCs w:val="24"/>
                <w:lang w:eastAsia="zh-CN"/>
              </w:rPr>
              <w:t xml:space="preserve"> </w:t>
            </w:r>
            <w:r w:rsidR="00594E94">
              <w:rPr>
                <w:rFonts w:cs="Arial"/>
                <w:szCs w:val="18"/>
                <w:lang w:eastAsia="en-GB"/>
              </w:rPr>
              <w:t>is the n</w:t>
            </w:r>
            <w:r w:rsidR="00594E94" w:rsidRPr="00F552A9">
              <w:rPr>
                <w:rFonts w:cs="Arial"/>
                <w:szCs w:val="18"/>
                <w:lang w:eastAsia="en-GB"/>
              </w:rPr>
              <w:t>umber of candidate frequency resources in the whole network</w:t>
            </w:r>
            <w:r w:rsidR="00594E94">
              <w:rPr>
                <w:rFonts w:cs="Arial"/>
                <w:szCs w:val="18"/>
                <w:lang w:eastAsia="en-GB"/>
              </w:rPr>
              <w:t xml:space="preserve"> (configured by </w:t>
            </w:r>
            <w:proofErr w:type="spellStart"/>
            <w:r w:rsidR="00594E94" w:rsidRPr="00E44B01">
              <w:rPr>
                <w:rFonts w:ascii="Courier New" w:hAnsi="Courier New" w:cs="Courier New"/>
                <w:szCs w:val="18"/>
              </w:rPr>
              <w:t>nr</w:t>
            </w:r>
            <w:r w:rsidR="00594E94">
              <w:rPr>
                <w:rFonts w:ascii="Courier New" w:hAnsi="Courier New" w:cs="Courier New"/>
                <w:szCs w:val="18"/>
              </w:rPr>
              <w:t>o</w:t>
            </w:r>
            <w:r w:rsidR="00594E94" w:rsidRPr="00E44B01">
              <w:rPr>
                <w:rFonts w:ascii="Courier New" w:hAnsi="Courier New" w:cs="Courier New"/>
                <w:szCs w:val="18"/>
              </w:rPr>
              <w:t>fGlobalRIMRSFrequencyCandidates</w:t>
            </w:r>
            <w:proofErr w:type="spellEnd"/>
            <w:r w:rsidR="00594E94">
              <w:rPr>
                <w:rFonts w:cs="Arial"/>
                <w:szCs w:val="18"/>
                <w:lang w:eastAsia="en-GB"/>
              </w:rPr>
              <w:t xml:space="preserve">), </w:t>
            </w:r>
            <w:proofErr w:type="gramStart"/>
            <w:r w:rsidR="00594E94">
              <w:rPr>
                <w:rFonts w:cs="Arial"/>
                <w:szCs w:val="18"/>
                <w:lang w:eastAsia="en-GB"/>
              </w:rPr>
              <w:t>and</w:t>
            </w:r>
            <w:proofErr w:type="gramEnd"/>
            <w:r w:rsidR="00594E94">
              <w:rPr>
                <w:rFonts w:cs="Arial"/>
                <w:szCs w:val="18"/>
                <w:lang w:eastAsia="en-GB"/>
              </w:rPr>
              <w:t xml:space="preserve"> </w:t>
            </w:r>
          </w:p>
          <w:p w14:paraId="21A0AC89" w14:textId="5E2ED004" w:rsidR="00594E94" w:rsidRDefault="00767465"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4E94">
              <w:rPr>
                <w:rFonts w:cs="Arial" w:hint="eastAsia"/>
                <w:sz w:val="24"/>
                <w:szCs w:val="24"/>
                <w:lang w:eastAsia="zh-CN"/>
              </w:rPr>
              <w:t xml:space="preserve"> </w:t>
            </w:r>
            <w:r w:rsidR="00594E94">
              <w:rPr>
                <w:rFonts w:cs="Arial"/>
                <w:szCs w:val="18"/>
                <w:lang w:eastAsia="en-GB"/>
              </w:rPr>
              <w:t>is the n</w:t>
            </w:r>
            <w:r w:rsidR="00594E94" w:rsidRPr="00E468FC">
              <w:rPr>
                <w:rFonts w:cs="Arial"/>
                <w:szCs w:val="18"/>
                <w:lang w:eastAsia="en-GB"/>
              </w:rPr>
              <w:t xml:space="preserve">umber of </w:t>
            </w:r>
            <w:r w:rsidR="00594E94">
              <w:t xml:space="preserve">candidate sequences assigned </w:t>
            </w:r>
            <w:r w:rsidR="00594E94" w:rsidRPr="00E468FC">
              <w:rPr>
                <w:rFonts w:cs="Arial"/>
                <w:szCs w:val="18"/>
                <w:lang w:eastAsia="en-GB"/>
              </w:rPr>
              <w:t>for RIM RS-1</w:t>
            </w:r>
            <w:r w:rsidR="00594E94">
              <w:rPr>
                <w:rFonts w:cs="Arial"/>
                <w:szCs w:val="18"/>
                <w:lang w:eastAsia="en-GB"/>
              </w:rPr>
              <w:t xml:space="preserve"> (configured by </w:t>
            </w:r>
            <w:proofErr w:type="gramStart"/>
            <w:r w:rsidR="00594E94" w:rsidRPr="007B301C">
              <w:rPr>
                <w:rFonts w:ascii="Courier New" w:hAnsi="Courier New" w:cs="Courier New"/>
                <w:szCs w:val="18"/>
              </w:rPr>
              <w:t>nrofRIMRSSequenceCandidatesofRS1</w:t>
            </w:r>
            <w:r w:rsidR="00594E94">
              <w:rPr>
                <w:rFonts w:cs="Arial"/>
                <w:szCs w:val="18"/>
                <w:lang w:eastAsia="en-GB"/>
              </w:rPr>
              <w:t>).</w:t>
            </w:r>
            <w:proofErr w:type="gramEnd"/>
          </w:p>
          <w:p w14:paraId="2C07C5EF" w14:textId="77777777" w:rsidR="00594E94" w:rsidRPr="003A4253" w:rsidRDefault="00594E94" w:rsidP="00BC5B3B">
            <w:pPr>
              <w:pStyle w:val="TAL"/>
              <w:rPr>
                <w:szCs w:val="18"/>
              </w:rPr>
            </w:pPr>
          </w:p>
          <w:p w14:paraId="41412436" w14:textId="77777777" w:rsidR="00594E94" w:rsidRPr="009D17DA" w:rsidDel="00EB6220" w:rsidRDefault="00594E94" w:rsidP="00BC5B3B">
            <w:pPr>
              <w:pStyle w:val="TAL"/>
              <w:rPr>
                <w:szCs w:val="18"/>
              </w:rPr>
            </w:pPr>
            <w:proofErr w:type="spellStart"/>
            <w:r w:rsidRPr="009D17DA">
              <w:rPr>
                <w:szCs w:val="18"/>
              </w:rPr>
              <w:t>allowedValues</w:t>
            </w:r>
            <w:proofErr w:type="spellEnd"/>
            <w:r w:rsidRPr="009D17DA">
              <w:rPr>
                <w:szCs w:val="18"/>
              </w:rPr>
              <w:t xml:space="preserve">: </w:t>
            </w:r>
            <w:proofErr w:type="gramStart"/>
            <w:r w:rsidRPr="009D17DA">
              <w:rPr>
                <w:szCs w:val="18"/>
              </w:rPr>
              <w:t>1,2,..</w:t>
            </w:r>
            <w:proofErr w:type="gramEnd"/>
            <w:r w:rsidRPr="009D17DA">
              <w:rPr>
                <w:szCs w:val="18"/>
              </w:rPr>
              <w:t>2^14</w:t>
            </w:r>
          </w:p>
          <w:p w14:paraId="7B1702E8" w14:textId="77777777" w:rsidR="00594E94" w:rsidRPr="009D17DA" w:rsidRDefault="00594E94" w:rsidP="00BC5B3B">
            <w:pPr>
              <w:pStyle w:val="TAL"/>
              <w:rPr>
                <w:szCs w:val="18"/>
              </w:rPr>
            </w:pPr>
          </w:p>
          <w:p w14:paraId="3CD76F9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E02675" w14:textId="77777777" w:rsidR="00594E94" w:rsidRPr="002B15AA" w:rsidRDefault="00594E94" w:rsidP="00BC5B3B">
            <w:pPr>
              <w:pStyle w:val="TAL"/>
            </w:pPr>
            <w:r w:rsidRPr="002B15AA">
              <w:t>type: Integer</w:t>
            </w:r>
          </w:p>
          <w:p w14:paraId="453017FE" w14:textId="77777777" w:rsidR="00594E94" w:rsidRPr="002B15AA" w:rsidRDefault="00594E94" w:rsidP="00BC5B3B">
            <w:pPr>
              <w:pStyle w:val="TAL"/>
            </w:pPr>
            <w:r>
              <w:t>multiplicity: 1</w:t>
            </w:r>
          </w:p>
          <w:p w14:paraId="61153BAB" w14:textId="77777777" w:rsidR="00594E94" w:rsidRPr="002B15AA" w:rsidRDefault="00594E94" w:rsidP="00BC5B3B">
            <w:pPr>
              <w:pStyle w:val="TAL"/>
            </w:pPr>
            <w:proofErr w:type="spellStart"/>
            <w:r w:rsidRPr="002B15AA">
              <w:t>isOrdered</w:t>
            </w:r>
            <w:proofErr w:type="spellEnd"/>
            <w:r w:rsidRPr="002B15AA">
              <w:t>: N/A</w:t>
            </w:r>
          </w:p>
          <w:p w14:paraId="069F0B82"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E891B6C" w14:textId="77777777" w:rsidR="00594E94" w:rsidRPr="002B15AA" w:rsidRDefault="00594E94" w:rsidP="00BC5B3B">
            <w:pPr>
              <w:pStyle w:val="TAL"/>
            </w:pPr>
            <w:proofErr w:type="spellStart"/>
            <w:r w:rsidRPr="002B15AA">
              <w:t>defaultValue</w:t>
            </w:r>
            <w:proofErr w:type="spellEnd"/>
            <w:r w:rsidRPr="002B15AA">
              <w:t>: None</w:t>
            </w:r>
          </w:p>
          <w:p w14:paraId="0CEDC39F" w14:textId="77777777" w:rsidR="00594E94" w:rsidRDefault="00594E94" w:rsidP="00BC5B3B">
            <w:pPr>
              <w:pStyle w:val="TAL"/>
            </w:pPr>
            <w:proofErr w:type="spellStart"/>
            <w:r w:rsidRPr="002B15AA">
              <w:t>isNullable</w:t>
            </w:r>
            <w:proofErr w:type="spellEnd"/>
            <w:r w:rsidRPr="002B15AA">
              <w:t>: False</w:t>
            </w:r>
          </w:p>
        </w:tc>
      </w:tr>
      <w:tr w:rsidR="00594E94" w:rsidRPr="002B15AA" w14:paraId="436313F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12F4EA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5EE8C49D"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2CBAF7A" w14:textId="77777777" w:rsidR="00594E94" w:rsidRDefault="00594E94" w:rsidP="00BC5B3B">
            <w:pPr>
              <w:pStyle w:val="TAL"/>
            </w:pPr>
          </w:p>
          <w:p w14:paraId="7B179922" w14:textId="77777777" w:rsidR="00594E94" w:rsidRDefault="00594E94" w:rsidP="00BC5B3B">
            <w:pPr>
              <w:pStyle w:val="TAL"/>
            </w:pPr>
          </w:p>
          <w:p w14:paraId="535AA7EF" w14:textId="77777777" w:rsidR="00594E94" w:rsidRDefault="00594E94" w:rsidP="00BC5B3B">
            <w:pPr>
              <w:pStyle w:val="TAL"/>
            </w:pPr>
            <w:proofErr w:type="spellStart"/>
            <w:r>
              <w:t>allowedValues</w:t>
            </w:r>
            <w:proofErr w:type="spellEnd"/>
            <w:r>
              <w:t xml:space="preserve">: </w:t>
            </w:r>
            <w:r w:rsidRPr="002C6753">
              <w:t>1, 2, 3, 4, 6, 8, 12, 24</w:t>
            </w:r>
          </w:p>
          <w:p w14:paraId="57E95BF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79A191" w14:textId="77777777" w:rsidR="00594E94" w:rsidRPr="002B15AA" w:rsidRDefault="00594E94" w:rsidP="00BC5B3B">
            <w:pPr>
              <w:pStyle w:val="TAL"/>
            </w:pPr>
            <w:r w:rsidRPr="002B15AA">
              <w:t>type: Integer</w:t>
            </w:r>
          </w:p>
          <w:p w14:paraId="0B38102B" w14:textId="77777777" w:rsidR="00594E94" w:rsidRPr="002B15AA" w:rsidRDefault="00594E94" w:rsidP="00BC5B3B">
            <w:pPr>
              <w:pStyle w:val="TAL"/>
            </w:pPr>
            <w:r>
              <w:t>multiplicity: 1</w:t>
            </w:r>
          </w:p>
          <w:p w14:paraId="00D108F5" w14:textId="77777777" w:rsidR="00594E94" w:rsidRPr="002B15AA" w:rsidRDefault="00594E94" w:rsidP="00BC5B3B">
            <w:pPr>
              <w:pStyle w:val="TAL"/>
            </w:pPr>
            <w:proofErr w:type="spellStart"/>
            <w:r w:rsidRPr="002B15AA">
              <w:t>isOrdered</w:t>
            </w:r>
            <w:proofErr w:type="spellEnd"/>
            <w:r w:rsidRPr="002B15AA">
              <w:t>: N/A</w:t>
            </w:r>
          </w:p>
          <w:p w14:paraId="6E514F7B"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0630F88" w14:textId="77777777" w:rsidR="00594E94" w:rsidRPr="002B15AA" w:rsidRDefault="00594E94" w:rsidP="00BC5B3B">
            <w:pPr>
              <w:pStyle w:val="TAL"/>
            </w:pPr>
            <w:proofErr w:type="spellStart"/>
            <w:r w:rsidRPr="002B15AA">
              <w:t>defaultValue</w:t>
            </w:r>
            <w:proofErr w:type="spellEnd"/>
            <w:r w:rsidRPr="002B15AA">
              <w:t>: None</w:t>
            </w:r>
          </w:p>
          <w:p w14:paraId="33579E5D" w14:textId="77777777" w:rsidR="00594E94" w:rsidRDefault="00594E94" w:rsidP="00BC5B3B">
            <w:pPr>
              <w:pStyle w:val="TAL"/>
            </w:pPr>
            <w:proofErr w:type="spellStart"/>
            <w:r w:rsidRPr="002B15AA">
              <w:t>isNullable</w:t>
            </w:r>
            <w:proofErr w:type="spellEnd"/>
            <w:r w:rsidRPr="002B15AA">
              <w:t>: False</w:t>
            </w:r>
          </w:p>
        </w:tc>
      </w:tr>
      <w:tr w:rsidR="00594E94" w:rsidRPr="002B15AA" w14:paraId="255E991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22E85"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DBF6FD8"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4328EE8" w14:textId="77777777" w:rsidR="00594E94" w:rsidRDefault="00594E94" w:rsidP="00BC5B3B">
            <w:pPr>
              <w:pStyle w:val="TAL"/>
            </w:pPr>
          </w:p>
          <w:p w14:paraId="42A1212A" w14:textId="77777777" w:rsidR="00594E94" w:rsidRDefault="00594E94" w:rsidP="00BC5B3B">
            <w:pPr>
              <w:pStyle w:val="TAL"/>
            </w:pPr>
            <w:proofErr w:type="spellStart"/>
            <w:r>
              <w:t>allowedValues</w:t>
            </w:r>
            <w:proofErr w:type="spellEnd"/>
            <w:r>
              <w:t xml:space="preserve">: </w:t>
            </w:r>
            <w:r w:rsidRPr="002C6753">
              <w:t>0,</w:t>
            </w:r>
            <w:proofErr w:type="gramStart"/>
            <w:r w:rsidRPr="002C6753">
              <w:t>1,2</w:t>
            </w:r>
            <w:r>
              <w:t>..</w:t>
            </w:r>
            <w:proofErr w:type="gramEnd"/>
            <w:r w:rsidRPr="002C6753">
              <w:t>23</w:t>
            </w:r>
          </w:p>
          <w:p w14:paraId="3A821B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6BB5E1" w14:textId="77777777" w:rsidR="00594E94" w:rsidRPr="002B15AA" w:rsidRDefault="00594E94" w:rsidP="00BC5B3B">
            <w:pPr>
              <w:pStyle w:val="TAL"/>
            </w:pPr>
            <w:r w:rsidRPr="002B15AA">
              <w:t>type: Integer</w:t>
            </w:r>
          </w:p>
          <w:p w14:paraId="3B2D34E8" w14:textId="77777777" w:rsidR="00594E94" w:rsidRPr="002B15AA" w:rsidRDefault="00594E94" w:rsidP="00BC5B3B">
            <w:pPr>
              <w:pStyle w:val="TAL"/>
            </w:pPr>
            <w:r>
              <w:t>multiplicity: 1</w:t>
            </w:r>
          </w:p>
          <w:p w14:paraId="50537CA6" w14:textId="77777777" w:rsidR="00594E94" w:rsidRPr="002B15AA" w:rsidRDefault="00594E94" w:rsidP="00BC5B3B">
            <w:pPr>
              <w:pStyle w:val="TAL"/>
            </w:pPr>
            <w:proofErr w:type="spellStart"/>
            <w:r w:rsidRPr="002B15AA">
              <w:t>isOrdered</w:t>
            </w:r>
            <w:proofErr w:type="spellEnd"/>
            <w:r w:rsidRPr="002B15AA">
              <w:t>: N/A</w:t>
            </w:r>
          </w:p>
          <w:p w14:paraId="2DE1DA6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4C836832" w14:textId="77777777" w:rsidR="00594E94" w:rsidRPr="002B15AA" w:rsidRDefault="00594E94" w:rsidP="00BC5B3B">
            <w:pPr>
              <w:pStyle w:val="TAL"/>
            </w:pPr>
            <w:proofErr w:type="spellStart"/>
            <w:r w:rsidRPr="002B15AA">
              <w:t>defaultValue</w:t>
            </w:r>
            <w:proofErr w:type="spellEnd"/>
            <w:r w:rsidRPr="002B15AA">
              <w:t>: None</w:t>
            </w:r>
          </w:p>
          <w:p w14:paraId="68411F67" w14:textId="77777777" w:rsidR="00594E94" w:rsidRDefault="00594E94" w:rsidP="00BC5B3B">
            <w:pPr>
              <w:pStyle w:val="TAL"/>
            </w:pPr>
            <w:proofErr w:type="spellStart"/>
            <w:r w:rsidRPr="002B15AA">
              <w:t>isNullable</w:t>
            </w:r>
            <w:proofErr w:type="spellEnd"/>
            <w:r w:rsidRPr="002B15AA">
              <w:t>: False</w:t>
            </w:r>
          </w:p>
        </w:tc>
      </w:tr>
      <w:tr w:rsidR="00594E94" w:rsidRPr="002B15AA" w14:paraId="4CF755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9231B89"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lastRenderedPageBreak/>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2E42200" w14:textId="77777777" w:rsidR="00594E94" w:rsidRDefault="00594E94" w:rsidP="00BC5B3B">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4F91B90" w14:textId="542DD988" w:rsidR="00594E94" w:rsidRDefault="00594E94" w:rsidP="00BC5B3B">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73A33AAD" w14:textId="77777777" w:rsidR="00594E94" w:rsidRPr="00285CE5" w:rsidRDefault="00594E94" w:rsidP="00BC5B3B">
            <w:pPr>
              <w:pStyle w:val="TAL"/>
            </w:pPr>
          </w:p>
          <w:p w14:paraId="580EF71B" w14:textId="41E564CA" w:rsidR="00594E94" w:rsidRDefault="00594E94" w:rsidP="00BC5B3B">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12AB52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756E8A" w14:textId="77777777" w:rsidR="00594E94" w:rsidRPr="002B15AA" w:rsidRDefault="00594E94" w:rsidP="00BC5B3B">
            <w:pPr>
              <w:pStyle w:val="TAL"/>
            </w:pPr>
            <w:r w:rsidRPr="002B15AA">
              <w:t>type: Integer</w:t>
            </w:r>
          </w:p>
          <w:p w14:paraId="2A1E9341" w14:textId="77777777" w:rsidR="00594E94" w:rsidRPr="002B15AA" w:rsidRDefault="00594E94" w:rsidP="00BC5B3B">
            <w:pPr>
              <w:pStyle w:val="TAL"/>
            </w:pPr>
            <w:r>
              <w:t>multiplicity: 1</w:t>
            </w:r>
          </w:p>
          <w:p w14:paraId="7203E679" w14:textId="77777777" w:rsidR="00594E94" w:rsidRPr="002B15AA" w:rsidRDefault="00594E94" w:rsidP="00BC5B3B">
            <w:pPr>
              <w:pStyle w:val="TAL"/>
            </w:pPr>
            <w:proofErr w:type="spellStart"/>
            <w:r w:rsidRPr="002B15AA">
              <w:t>isOrdered</w:t>
            </w:r>
            <w:proofErr w:type="spellEnd"/>
            <w:r w:rsidRPr="002B15AA">
              <w:t>: N/A</w:t>
            </w:r>
          </w:p>
          <w:p w14:paraId="1AADA333"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25A9D18" w14:textId="77777777" w:rsidR="00594E94" w:rsidRPr="002B15AA" w:rsidRDefault="00594E94" w:rsidP="00BC5B3B">
            <w:pPr>
              <w:pStyle w:val="TAL"/>
            </w:pPr>
            <w:proofErr w:type="spellStart"/>
            <w:r w:rsidRPr="002B15AA">
              <w:t>defaultValue</w:t>
            </w:r>
            <w:proofErr w:type="spellEnd"/>
            <w:r w:rsidRPr="002B15AA">
              <w:t>: None</w:t>
            </w:r>
          </w:p>
          <w:p w14:paraId="394952B9" w14:textId="77777777" w:rsidR="00594E94" w:rsidRDefault="00594E94" w:rsidP="00BC5B3B">
            <w:pPr>
              <w:pStyle w:val="TAL"/>
            </w:pPr>
            <w:proofErr w:type="spellStart"/>
            <w:r w:rsidRPr="002B15AA">
              <w:t>isNullable</w:t>
            </w:r>
            <w:proofErr w:type="spellEnd"/>
            <w:r w:rsidRPr="002B15AA">
              <w:t>: False</w:t>
            </w:r>
          </w:p>
        </w:tc>
      </w:tr>
      <w:tr w:rsidR="00594E94" w:rsidRPr="002B15AA" w14:paraId="605A3DD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88B4BD"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628A9EE2" w14:textId="6CAF7BDB"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7AFE3757" w14:textId="1B03F8AC" w:rsidR="00594E94" w:rsidRDefault="00594E94" w:rsidP="00BC5B3B">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59DEC63" w14:textId="77777777" w:rsidR="00594E94" w:rsidRDefault="00594E94" w:rsidP="00BC5B3B">
            <w:pPr>
              <w:pStyle w:val="TAL"/>
            </w:pPr>
          </w:p>
          <w:p w14:paraId="1682351C" w14:textId="77777777" w:rsidR="00594E94" w:rsidRDefault="00594E94" w:rsidP="00BC5B3B">
            <w:pPr>
              <w:pStyle w:val="TAL"/>
            </w:pPr>
            <w:proofErr w:type="spellStart"/>
            <w:r>
              <w:t>allowedValues</w:t>
            </w:r>
            <w:proofErr w:type="spellEnd"/>
            <w:r>
              <w:t xml:space="preserve">: </w:t>
            </w:r>
            <w:r w:rsidRPr="002C6753">
              <w:t>0,</w:t>
            </w:r>
            <w:proofErr w:type="gramStart"/>
            <w:r w:rsidRPr="002C6753">
              <w:t>1,2</w:t>
            </w:r>
            <w:r>
              <w:t>..</w:t>
            </w:r>
            <w:proofErr w:type="gramEnd"/>
            <w:r>
              <w:t>M-1</w:t>
            </w:r>
          </w:p>
          <w:p w14:paraId="1C3C2DEB" w14:textId="77777777" w:rsidR="00594E94" w:rsidRDefault="00594E94" w:rsidP="00BC5B3B">
            <w:pPr>
              <w:pStyle w:val="TAL"/>
            </w:pPr>
          </w:p>
          <w:p w14:paraId="4BBA536E" w14:textId="77777777" w:rsidR="00594E94" w:rsidRDefault="00594E94" w:rsidP="00BC5B3B">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461F929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81083" w14:textId="77777777" w:rsidR="00594E94" w:rsidRPr="002B15AA" w:rsidRDefault="00594E94" w:rsidP="00BC5B3B">
            <w:pPr>
              <w:pStyle w:val="TAL"/>
            </w:pPr>
            <w:r w:rsidRPr="002B15AA">
              <w:t>Integer</w:t>
            </w:r>
          </w:p>
          <w:p w14:paraId="1BAE4104" w14:textId="77777777" w:rsidR="00594E94" w:rsidRPr="002B15AA" w:rsidRDefault="00594E94" w:rsidP="00BC5B3B">
            <w:pPr>
              <w:pStyle w:val="TAL"/>
            </w:pPr>
            <w:r>
              <w:t>multiplicity: 1</w:t>
            </w:r>
          </w:p>
          <w:p w14:paraId="0700FE9D" w14:textId="77777777" w:rsidR="00594E94" w:rsidRPr="002B15AA" w:rsidRDefault="00594E94" w:rsidP="00BC5B3B">
            <w:pPr>
              <w:pStyle w:val="TAL"/>
            </w:pPr>
            <w:proofErr w:type="spellStart"/>
            <w:r w:rsidRPr="002B15AA">
              <w:t>isOrdered</w:t>
            </w:r>
            <w:proofErr w:type="spellEnd"/>
            <w:r w:rsidRPr="002B15AA">
              <w:t>: N/A</w:t>
            </w:r>
          </w:p>
          <w:p w14:paraId="4C347D70" w14:textId="77777777" w:rsidR="00594E94" w:rsidRPr="002B15AA" w:rsidRDefault="00594E94" w:rsidP="00BC5B3B">
            <w:pPr>
              <w:pStyle w:val="TAL"/>
            </w:pPr>
            <w:proofErr w:type="spellStart"/>
            <w:r w:rsidRPr="002B15AA">
              <w:t>isUnique</w:t>
            </w:r>
            <w:proofErr w:type="spellEnd"/>
            <w:r w:rsidRPr="002B15AA">
              <w:t xml:space="preserve">: </w:t>
            </w:r>
            <w:r w:rsidRPr="00035CDF">
              <w:t>N/A</w:t>
            </w:r>
          </w:p>
          <w:p w14:paraId="14BD1891" w14:textId="77777777" w:rsidR="00594E94" w:rsidRPr="002B15AA" w:rsidRDefault="00594E94" w:rsidP="00BC5B3B">
            <w:pPr>
              <w:pStyle w:val="TAL"/>
            </w:pPr>
            <w:proofErr w:type="spellStart"/>
            <w:r w:rsidRPr="002B15AA">
              <w:t>defaultValue</w:t>
            </w:r>
            <w:proofErr w:type="spellEnd"/>
            <w:r w:rsidRPr="002B15AA">
              <w:t>: None</w:t>
            </w:r>
          </w:p>
          <w:p w14:paraId="35643537" w14:textId="77777777" w:rsidR="00594E94" w:rsidRDefault="00594E94" w:rsidP="00BC5B3B">
            <w:pPr>
              <w:pStyle w:val="TAL"/>
            </w:pPr>
            <w:proofErr w:type="spellStart"/>
            <w:r w:rsidRPr="002B15AA">
              <w:t>isNullable</w:t>
            </w:r>
            <w:proofErr w:type="spellEnd"/>
            <w:r w:rsidRPr="002B15AA">
              <w:t>: False</w:t>
            </w:r>
          </w:p>
        </w:tc>
      </w:tr>
      <w:tr w:rsidR="00594E94" w:rsidRPr="002B15AA" w14:paraId="5C64E5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037086"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C006B1D" w14:textId="77777777" w:rsidR="00594E94" w:rsidRDefault="00594E94" w:rsidP="00BC5B3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371A3EB5" w14:textId="77777777" w:rsidR="00594E94" w:rsidRDefault="00594E94" w:rsidP="00BC5B3B">
            <w:pPr>
              <w:pStyle w:val="TAL"/>
              <w:rPr>
                <w:szCs w:val="18"/>
              </w:rPr>
            </w:pPr>
          </w:p>
          <w:p w14:paraId="04E47ED9"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CE2FD2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17D050" w14:textId="77777777" w:rsidR="00594E94" w:rsidRDefault="00594E94" w:rsidP="00BC5B3B">
            <w:pPr>
              <w:pStyle w:val="TAL"/>
              <w:rPr>
                <w:rFonts w:cs="Arial"/>
              </w:rPr>
            </w:pPr>
            <w:r>
              <w:rPr>
                <w:rFonts w:cs="Arial"/>
              </w:rPr>
              <w:t>type: DN</w:t>
            </w:r>
          </w:p>
          <w:p w14:paraId="1B9F578B" w14:textId="77777777" w:rsidR="00594E94" w:rsidRDefault="00594E94" w:rsidP="00BC5B3B">
            <w:pPr>
              <w:pStyle w:val="TAL"/>
              <w:rPr>
                <w:rFonts w:cs="Arial"/>
              </w:rPr>
            </w:pPr>
            <w:r>
              <w:rPr>
                <w:rFonts w:cs="Arial"/>
              </w:rPr>
              <w:t>multiplicity: 1</w:t>
            </w:r>
          </w:p>
          <w:p w14:paraId="4AEE381A" w14:textId="77777777" w:rsidR="00594E94" w:rsidRDefault="00594E94" w:rsidP="00BC5B3B">
            <w:pPr>
              <w:pStyle w:val="TAL"/>
              <w:rPr>
                <w:rFonts w:cs="Arial"/>
              </w:rPr>
            </w:pPr>
            <w:proofErr w:type="spellStart"/>
            <w:r>
              <w:rPr>
                <w:rFonts w:cs="Arial"/>
              </w:rPr>
              <w:t>isOrdered</w:t>
            </w:r>
            <w:proofErr w:type="spellEnd"/>
            <w:r>
              <w:rPr>
                <w:rFonts w:cs="Arial"/>
              </w:rPr>
              <w:t>: N/A</w:t>
            </w:r>
          </w:p>
          <w:p w14:paraId="2FEB17A9"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8F77C8B"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971CBA4"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D9E490B" w14:textId="77777777" w:rsidR="00594E94" w:rsidRDefault="00594E94" w:rsidP="00BC5B3B">
            <w:pPr>
              <w:pStyle w:val="TAL"/>
            </w:pPr>
          </w:p>
        </w:tc>
      </w:tr>
      <w:tr w:rsidR="00594E94" w:rsidRPr="002B15AA" w14:paraId="2D3B0C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5BA4DFE"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774EC909" w14:textId="77777777" w:rsidR="00594E94" w:rsidRDefault="00594E94" w:rsidP="00BC5B3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4834E37" w14:textId="77777777" w:rsidR="00594E94" w:rsidRDefault="00594E94" w:rsidP="00BC5B3B">
            <w:pPr>
              <w:pStyle w:val="TAL"/>
              <w:rPr>
                <w:szCs w:val="18"/>
              </w:rPr>
            </w:pPr>
          </w:p>
          <w:p w14:paraId="5C5C55D7"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D560C5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473BF" w14:textId="77777777" w:rsidR="00594E94" w:rsidRDefault="00594E94" w:rsidP="00BC5B3B">
            <w:pPr>
              <w:pStyle w:val="TAL"/>
              <w:rPr>
                <w:rFonts w:cs="Arial"/>
              </w:rPr>
            </w:pPr>
            <w:r>
              <w:rPr>
                <w:rFonts w:cs="Arial"/>
              </w:rPr>
              <w:t>type: DN</w:t>
            </w:r>
          </w:p>
          <w:p w14:paraId="16792FD2" w14:textId="77777777" w:rsidR="00594E94" w:rsidRDefault="00594E94" w:rsidP="00BC5B3B">
            <w:pPr>
              <w:pStyle w:val="TAL"/>
              <w:rPr>
                <w:rFonts w:cs="Arial"/>
              </w:rPr>
            </w:pPr>
            <w:r>
              <w:rPr>
                <w:rFonts w:cs="Arial"/>
              </w:rPr>
              <w:t>multiplicity: 1</w:t>
            </w:r>
          </w:p>
          <w:p w14:paraId="422C3F11" w14:textId="77777777" w:rsidR="00594E94" w:rsidRDefault="00594E94" w:rsidP="00BC5B3B">
            <w:pPr>
              <w:pStyle w:val="TAL"/>
              <w:rPr>
                <w:rFonts w:cs="Arial"/>
              </w:rPr>
            </w:pPr>
            <w:proofErr w:type="spellStart"/>
            <w:r>
              <w:rPr>
                <w:rFonts w:cs="Arial"/>
              </w:rPr>
              <w:t>isOrdered</w:t>
            </w:r>
            <w:proofErr w:type="spellEnd"/>
            <w:r>
              <w:rPr>
                <w:rFonts w:cs="Arial"/>
              </w:rPr>
              <w:t>: N/A</w:t>
            </w:r>
          </w:p>
          <w:p w14:paraId="367C365C"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63E3053"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AD0D63E"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8B7C631" w14:textId="77777777" w:rsidR="00594E94" w:rsidRDefault="00594E94" w:rsidP="00BC5B3B">
            <w:pPr>
              <w:pStyle w:val="TAL"/>
            </w:pPr>
          </w:p>
        </w:tc>
      </w:tr>
      <w:tr w:rsidR="00594E94" w:rsidRPr="002B15AA" w14:paraId="0E22A1F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D4B6A01" w14:textId="77777777" w:rsidR="00594E94" w:rsidRDefault="00594E94" w:rsidP="00BC5B3B">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12E832D" w14:textId="77777777" w:rsidR="00594E94" w:rsidRDefault="00594E94" w:rsidP="00BC5B3B">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506B34E1" w14:textId="77777777" w:rsidR="00594E94" w:rsidRDefault="00594E94" w:rsidP="00BC5B3B">
            <w:pPr>
              <w:pStyle w:val="TAL"/>
            </w:pPr>
          </w:p>
          <w:p w14:paraId="3BD88C48" w14:textId="77777777" w:rsidR="00594E94" w:rsidRDefault="00594E94" w:rsidP="00BC5B3B">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7D8A79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45A7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214ED" w14:textId="77777777" w:rsidR="00594E94" w:rsidRDefault="00594E94" w:rsidP="00BC5B3B">
            <w:pPr>
              <w:pStyle w:val="TAL"/>
            </w:pPr>
            <w:r>
              <w:t>type: ENUM</w:t>
            </w:r>
          </w:p>
          <w:p w14:paraId="4839C155" w14:textId="77777777" w:rsidR="00594E94" w:rsidRDefault="00594E94" w:rsidP="00BC5B3B">
            <w:pPr>
              <w:pStyle w:val="TAL"/>
            </w:pPr>
            <w:r>
              <w:t>multiplicity: 1</w:t>
            </w:r>
          </w:p>
          <w:p w14:paraId="6ABAAFAB" w14:textId="77777777" w:rsidR="00594E94" w:rsidRDefault="00594E94" w:rsidP="00BC5B3B">
            <w:pPr>
              <w:pStyle w:val="TAL"/>
            </w:pPr>
            <w:proofErr w:type="spellStart"/>
            <w:r>
              <w:t>isOrdered</w:t>
            </w:r>
            <w:proofErr w:type="spellEnd"/>
            <w:r>
              <w:t>: N/A</w:t>
            </w:r>
          </w:p>
          <w:p w14:paraId="16F23281" w14:textId="77777777" w:rsidR="00594E94" w:rsidRDefault="00594E94" w:rsidP="00BC5B3B">
            <w:pPr>
              <w:pStyle w:val="TAL"/>
            </w:pPr>
            <w:proofErr w:type="spellStart"/>
            <w:r>
              <w:t>isUnique</w:t>
            </w:r>
            <w:proofErr w:type="spellEnd"/>
            <w:r>
              <w:t>: N/A</w:t>
            </w:r>
          </w:p>
          <w:p w14:paraId="64882A3F" w14:textId="77777777" w:rsidR="00594E94" w:rsidRDefault="00594E94" w:rsidP="00BC5B3B">
            <w:pPr>
              <w:pStyle w:val="TAL"/>
            </w:pPr>
            <w:proofErr w:type="spellStart"/>
            <w:r>
              <w:t>defaultValue</w:t>
            </w:r>
            <w:proofErr w:type="spellEnd"/>
            <w:r>
              <w:t>: None</w:t>
            </w:r>
          </w:p>
          <w:p w14:paraId="56C9933E" w14:textId="77777777" w:rsidR="00594E94" w:rsidRDefault="00594E94" w:rsidP="00BC5B3B">
            <w:pPr>
              <w:pStyle w:val="TAL"/>
            </w:pPr>
            <w:proofErr w:type="spellStart"/>
            <w:r>
              <w:t>isNullable</w:t>
            </w:r>
            <w:proofErr w:type="spellEnd"/>
            <w:r>
              <w:t>: False</w:t>
            </w:r>
          </w:p>
        </w:tc>
      </w:tr>
      <w:tr w:rsidR="00594E94" w:rsidRPr="002B15AA" w14:paraId="7461871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AD5966" w14:textId="77777777" w:rsidR="00594E94" w:rsidRDefault="00594E94" w:rsidP="00BC5B3B">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524B8CDF" w14:textId="77777777" w:rsidR="00594E94" w:rsidRDefault="00594E94" w:rsidP="00BC5B3B">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376839A7" w14:textId="77777777" w:rsidR="00594E94" w:rsidRDefault="00594E94" w:rsidP="00BC5B3B">
            <w:pPr>
              <w:pStyle w:val="TAL"/>
              <w:rPr>
                <w:szCs w:val="18"/>
              </w:rPr>
            </w:pPr>
          </w:p>
          <w:p w14:paraId="34789210" w14:textId="77777777" w:rsidR="00594E94" w:rsidRPr="00A107D2" w:rsidRDefault="00594E94" w:rsidP="00BC5B3B">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108833D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39E2F9" w14:textId="77777777" w:rsidR="00594E94" w:rsidRDefault="00594E94" w:rsidP="00BC5B3B">
            <w:pPr>
              <w:pStyle w:val="TAL"/>
              <w:rPr>
                <w:rFonts w:cs="Arial"/>
              </w:rPr>
            </w:pPr>
            <w:r>
              <w:rPr>
                <w:rFonts w:cs="Arial"/>
              </w:rPr>
              <w:t>type: DN</w:t>
            </w:r>
          </w:p>
          <w:p w14:paraId="4BC54DD0" w14:textId="77777777" w:rsidR="00594E94" w:rsidRDefault="00594E94" w:rsidP="00BC5B3B">
            <w:pPr>
              <w:pStyle w:val="TAL"/>
              <w:rPr>
                <w:rFonts w:cs="Arial"/>
              </w:rPr>
            </w:pPr>
            <w:r>
              <w:rPr>
                <w:rFonts w:cs="Arial"/>
              </w:rPr>
              <w:t>multiplicity: *</w:t>
            </w:r>
          </w:p>
          <w:p w14:paraId="6B46F8DB" w14:textId="77777777" w:rsidR="00594E94" w:rsidRDefault="00594E94" w:rsidP="00BC5B3B">
            <w:pPr>
              <w:pStyle w:val="TAL"/>
              <w:rPr>
                <w:rFonts w:cs="Arial"/>
              </w:rPr>
            </w:pPr>
            <w:proofErr w:type="spellStart"/>
            <w:r>
              <w:rPr>
                <w:rFonts w:cs="Arial"/>
              </w:rPr>
              <w:t>isOrdered</w:t>
            </w:r>
            <w:proofErr w:type="spellEnd"/>
            <w:r>
              <w:rPr>
                <w:rFonts w:cs="Arial"/>
              </w:rPr>
              <w:t>: N/A</w:t>
            </w:r>
          </w:p>
          <w:p w14:paraId="1CC5D0AA" w14:textId="77777777" w:rsidR="00594E94" w:rsidRDefault="00594E94" w:rsidP="00BC5B3B">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BE2BAD5" w14:textId="77777777" w:rsidR="00594E94" w:rsidRDefault="00594E94" w:rsidP="00BC5B3B">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74267C9B" w14:textId="77777777" w:rsidR="00594E94" w:rsidRDefault="00594E94" w:rsidP="00BC5B3B">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038730A3" w14:textId="77777777" w:rsidR="00594E94" w:rsidRDefault="00594E94" w:rsidP="00BC5B3B">
            <w:pPr>
              <w:pStyle w:val="TAL"/>
            </w:pPr>
          </w:p>
        </w:tc>
      </w:tr>
      <w:tr w:rsidR="00594E94" w:rsidRPr="002B15AA" w14:paraId="4AA65A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88B886" w14:textId="77777777" w:rsidR="00594E94" w:rsidRDefault="00594E94" w:rsidP="00BC5B3B">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041BE2FF" w14:textId="77777777" w:rsidR="00594E94" w:rsidRDefault="00594E94" w:rsidP="00BC5B3B">
            <w:pPr>
              <w:pStyle w:val="TAL"/>
            </w:pPr>
            <w:r>
              <w:t>This indicates if EN-DC is allowed or prohibited.</w:t>
            </w:r>
          </w:p>
          <w:p w14:paraId="3CDFFCD8" w14:textId="77777777" w:rsidR="00594E94" w:rsidRDefault="00594E94" w:rsidP="00BC5B3B">
            <w:pPr>
              <w:pStyle w:val="TAL"/>
            </w:pPr>
          </w:p>
          <w:p w14:paraId="77F3CAC0" w14:textId="77777777" w:rsidR="00594E94" w:rsidRDefault="00594E94" w:rsidP="00BC5B3B">
            <w:pPr>
              <w:pStyle w:val="TAL"/>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5EB6113F" w14:textId="77777777" w:rsidR="00594E94" w:rsidRDefault="00594E94" w:rsidP="00BC5B3B">
            <w:pPr>
              <w:pStyle w:val="TAL"/>
            </w:pPr>
          </w:p>
          <w:p w14:paraId="09C09480" w14:textId="77777777" w:rsidR="00594E94" w:rsidRDefault="00594E94" w:rsidP="00BC5B3B">
            <w:pPr>
              <w:pStyle w:val="TAL"/>
              <w:rPr>
                <w:lang w:eastAsia="zh-CN"/>
              </w:rPr>
            </w:pPr>
            <w:r>
              <w:t>If FALSE, EN-DC shall not be allowed.</w:t>
            </w:r>
          </w:p>
          <w:p w14:paraId="3C0DBA95" w14:textId="77777777" w:rsidR="00594E94" w:rsidRDefault="00594E94" w:rsidP="00BC5B3B">
            <w:pPr>
              <w:pStyle w:val="TAL"/>
              <w:rPr>
                <w:lang w:eastAsia="zh-CN"/>
              </w:rPr>
            </w:pPr>
          </w:p>
          <w:p w14:paraId="75BBB5ED" w14:textId="77777777" w:rsidR="00594E94" w:rsidRDefault="00594E94" w:rsidP="00BC5B3B">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3D3F3019" w14:textId="77777777" w:rsidR="00594E94" w:rsidRPr="00301E02" w:rsidRDefault="00594E94" w:rsidP="00BC5B3B">
            <w:pPr>
              <w:pStyle w:val="TAL"/>
              <w:rPr>
                <w:rFonts w:cs="Arial"/>
              </w:rPr>
            </w:pPr>
            <w:r w:rsidRPr="00301E02">
              <w:rPr>
                <w:rFonts w:cs="Arial"/>
              </w:rPr>
              <w:t xml:space="preserve">type: </w:t>
            </w:r>
            <w:r>
              <w:rPr>
                <w:rFonts w:cs="Arial"/>
                <w:szCs w:val="18"/>
              </w:rPr>
              <w:t>Boolean</w:t>
            </w:r>
          </w:p>
          <w:p w14:paraId="3C24F13F" w14:textId="77777777" w:rsidR="00594E94" w:rsidRPr="00120759" w:rsidRDefault="00594E94" w:rsidP="00BC5B3B">
            <w:pPr>
              <w:pStyle w:val="TAL"/>
              <w:rPr>
                <w:rFonts w:cs="Arial"/>
              </w:rPr>
            </w:pPr>
            <w:r w:rsidRPr="00120759">
              <w:rPr>
                <w:rFonts w:cs="Arial"/>
              </w:rPr>
              <w:t>multiplicity: 1</w:t>
            </w:r>
          </w:p>
          <w:p w14:paraId="7047C045" w14:textId="77777777" w:rsidR="00594E94" w:rsidRPr="00F6310F" w:rsidRDefault="00594E94" w:rsidP="00BC5B3B">
            <w:pPr>
              <w:pStyle w:val="TAL"/>
              <w:rPr>
                <w:rFonts w:cs="Arial"/>
              </w:rPr>
            </w:pPr>
            <w:proofErr w:type="spellStart"/>
            <w:r w:rsidRPr="00F6310F">
              <w:rPr>
                <w:rFonts w:cs="Arial"/>
              </w:rPr>
              <w:t>isOrdered</w:t>
            </w:r>
            <w:proofErr w:type="spellEnd"/>
            <w:r w:rsidRPr="00F6310F">
              <w:rPr>
                <w:rFonts w:cs="Arial"/>
              </w:rPr>
              <w:t>: N/A</w:t>
            </w:r>
          </w:p>
          <w:p w14:paraId="0BA814BA" w14:textId="77777777" w:rsidR="00594E94" w:rsidRPr="00BB0D27" w:rsidRDefault="00594E94" w:rsidP="00BC5B3B">
            <w:pPr>
              <w:pStyle w:val="TAL"/>
              <w:rPr>
                <w:rFonts w:cs="Arial"/>
              </w:rPr>
            </w:pPr>
            <w:proofErr w:type="spellStart"/>
            <w:r w:rsidRPr="00BB0D27">
              <w:rPr>
                <w:rFonts w:cs="Arial"/>
              </w:rPr>
              <w:t>isUnique</w:t>
            </w:r>
            <w:proofErr w:type="spellEnd"/>
            <w:r w:rsidRPr="00BB0D27">
              <w:rPr>
                <w:rFonts w:cs="Arial"/>
              </w:rPr>
              <w:t>: N/A</w:t>
            </w:r>
          </w:p>
          <w:p w14:paraId="4A2FC836" w14:textId="77777777" w:rsidR="00594E94" w:rsidRPr="00EA2BB5" w:rsidRDefault="00594E94" w:rsidP="00BC5B3B">
            <w:pPr>
              <w:pStyle w:val="TAL"/>
              <w:rPr>
                <w:rFonts w:cs="Arial"/>
              </w:rPr>
            </w:pPr>
            <w:proofErr w:type="spellStart"/>
            <w:r w:rsidRPr="00EA2BB5">
              <w:rPr>
                <w:rFonts w:cs="Arial"/>
              </w:rPr>
              <w:t>defaultValue</w:t>
            </w:r>
            <w:proofErr w:type="spellEnd"/>
            <w:r w:rsidRPr="00EA2BB5">
              <w:rPr>
                <w:rFonts w:cs="Arial"/>
              </w:rPr>
              <w:t>: None</w:t>
            </w:r>
          </w:p>
          <w:p w14:paraId="262092A4" w14:textId="77777777" w:rsidR="00594E94" w:rsidRDefault="00594E94" w:rsidP="00BC5B3B">
            <w:pPr>
              <w:pStyle w:val="TAL"/>
            </w:pPr>
            <w:proofErr w:type="spellStart"/>
            <w:r w:rsidRPr="0017287D">
              <w:rPr>
                <w:rFonts w:cs="Arial"/>
                <w:szCs w:val="18"/>
              </w:rPr>
              <w:t>isNullable</w:t>
            </w:r>
            <w:proofErr w:type="spellEnd"/>
            <w:r w:rsidRPr="0017287D">
              <w:rPr>
                <w:rFonts w:cs="Arial"/>
                <w:szCs w:val="18"/>
              </w:rPr>
              <w:t>: False</w:t>
            </w:r>
          </w:p>
        </w:tc>
      </w:tr>
      <w:tr w:rsidR="00594E94" w:rsidRPr="002B15AA" w14:paraId="14DADED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AFBC6AF"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802206F"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64A31BB6" w14:textId="77777777" w:rsidR="00594E94" w:rsidRPr="00C54ACE" w:rsidRDefault="00594E94" w:rsidP="00BC5B3B">
            <w:pPr>
              <w:keepNext/>
              <w:keepLines/>
              <w:spacing w:after="0"/>
              <w:rPr>
                <w:rFonts w:ascii="Arial" w:hAnsi="Arial"/>
                <w:sz w:val="18"/>
              </w:rPr>
            </w:pPr>
          </w:p>
          <w:p w14:paraId="606B09B4"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5603083"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5631B734"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C4E26C6" w14:textId="77777777" w:rsidR="00594E94" w:rsidRPr="00C54ACE" w:rsidRDefault="00594E94" w:rsidP="00BC5B3B">
            <w:pPr>
              <w:keepNext/>
              <w:keepLines/>
              <w:spacing w:after="0"/>
              <w:rPr>
                <w:rFonts w:ascii="Arial" w:hAnsi="Arial"/>
                <w:sz w:val="18"/>
              </w:rPr>
            </w:pPr>
          </w:p>
          <w:p w14:paraId="6D324E72"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DF8676C" w14:textId="77777777" w:rsidR="00594E94" w:rsidRDefault="00594E94" w:rsidP="00BC5B3B">
            <w:pPr>
              <w:keepNext/>
              <w:keepLines/>
              <w:spacing w:after="0"/>
              <w:rPr>
                <w:rFonts w:ascii="Arial" w:hAnsi="Arial"/>
                <w:sz w:val="18"/>
              </w:rPr>
            </w:pPr>
          </w:p>
          <w:p w14:paraId="7DA46562"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26D267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E9A45E"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E53AFF8"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7B92A6D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4416851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EFC327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C2A110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953E3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A33CD7"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3061C512"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1D20986" w14:textId="77777777" w:rsidR="00594E94" w:rsidRPr="00C54ACE" w:rsidRDefault="00594E94" w:rsidP="00BC5B3B">
            <w:pPr>
              <w:keepNext/>
              <w:keepLines/>
              <w:spacing w:after="0"/>
              <w:rPr>
                <w:rFonts w:ascii="Arial" w:hAnsi="Arial"/>
                <w:sz w:val="18"/>
              </w:rPr>
            </w:pPr>
          </w:p>
          <w:p w14:paraId="61C4262E"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3CF99E02"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target node</w:t>
            </w:r>
            <w:r>
              <w:rPr>
                <w:rFonts w:ascii="Arial" w:hAnsi="Arial"/>
                <w:sz w:val="18"/>
              </w:rPr>
              <w:t>;</w:t>
            </w:r>
          </w:p>
          <w:p w14:paraId="4F2F90C3"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D1611A" w14:textId="77777777" w:rsidR="00594E94" w:rsidRPr="00C54ACE" w:rsidRDefault="00594E94" w:rsidP="00BC5B3B">
            <w:pPr>
              <w:keepNext/>
              <w:keepLines/>
              <w:spacing w:after="0"/>
              <w:rPr>
                <w:rFonts w:ascii="Arial" w:hAnsi="Arial"/>
                <w:sz w:val="18"/>
              </w:rPr>
            </w:pPr>
          </w:p>
          <w:p w14:paraId="71872199"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6820CDDC" w14:textId="77777777" w:rsidR="00594E94" w:rsidRDefault="00594E94" w:rsidP="00BC5B3B">
            <w:pPr>
              <w:keepNext/>
              <w:keepLines/>
              <w:spacing w:after="0"/>
              <w:rPr>
                <w:rFonts w:ascii="Arial" w:hAnsi="Arial"/>
                <w:sz w:val="18"/>
              </w:rPr>
            </w:pPr>
          </w:p>
          <w:p w14:paraId="4D8664B0"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7D17FC4"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B1F552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C126F90"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4EE2B8"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F5C8CF9"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4C992E6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6BE8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781A5CB"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63C22B58" w14:textId="77777777" w:rsidR="00594E94"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B05BD91" w14:textId="77777777" w:rsidR="00594E94" w:rsidRPr="00C54ACE" w:rsidRDefault="00594E94" w:rsidP="00BC5B3B">
            <w:pPr>
              <w:keepNext/>
              <w:keepLines/>
              <w:spacing w:after="0"/>
              <w:rPr>
                <w:rFonts w:ascii="Arial" w:eastAsia="SimSun" w:hAnsi="Arial" w:cs="Arial"/>
                <w:sz w:val="18"/>
              </w:rPr>
            </w:pPr>
          </w:p>
          <w:p w14:paraId="16461B0D" w14:textId="77777777" w:rsidR="00594E94" w:rsidRPr="00C54ACE" w:rsidRDefault="00594E94" w:rsidP="00BC5B3B">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1A887E1E"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015B07D0" w14:textId="77777777" w:rsidR="00594E94" w:rsidRDefault="00594E94" w:rsidP="00BC5B3B">
            <w:pPr>
              <w:keepNext/>
              <w:keepLines/>
              <w:spacing w:after="0"/>
              <w:rPr>
                <w:rFonts w:ascii="Arial" w:eastAsia="SimSun" w:hAnsi="Arial"/>
                <w:sz w:val="18"/>
              </w:rPr>
            </w:pPr>
          </w:p>
          <w:p w14:paraId="1C4771E9" w14:textId="77777777" w:rsidR="00594E94" w:rsidRPr="00B74172"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7BE9A5B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87AABF"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8AE3F4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FBE2A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D7B358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AC09EC2"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0A974CD9"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2B44C3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C4C973"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714061" w14:textId="77777777" w:rsidR="00594E94" w:rsidRPr="00C54ACE"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EBFAFF7" w14:textId="77777777" w:rsidR="00594E94" w:rsidRPr="00C54ACE" w:rsidRDefault="00594E94" w:rsidP="00BC5B3B">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ACE71C5"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4CEF60A4" w14:textId="77777777" w:rsidR="00594E94" w:rsidRDefault="00594E94" w:rsidP="00BC5B3B">
            <w:pPr>
              <w:keepNext/>
              <w:keepLines/>
              <w:spacing w:after="0"/>
              <w:rPr>
                <w:rFonts w:ascii="Arial" w:eastAsia="SimSun" w:hAnsi="Arial"/>
                <w:sz w:val="18"/>
              </w:rPr>
            </w:pPr>
          </w:p>
          <w:p w14:paraId="165B57C3" w14:textId="77777777" w:rsidR="00594E94" w:rsidRDefault="00594E94" w:rsidP="00BC5B3B">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94281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77669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4C592A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1A98A8FA"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6D974626"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F6B1D02"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034F451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8127CB1" w14:textId="77777777" w:rsidR="00594E94" w:rsidRDefault="00594E94" w:rsidP="00BC5B3B">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lastRenderedPageBreak/>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48464D6B"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4C14E7C6" w14:textId="77777777" w:rsidR="00594E94" w:rsidRDefault="00594E94" w:rsidP="00BC5B3B">
            <w:pPr>
              <w:keepNext/>
              <w:keepLines/>
              <w:spacing w:after="0"/>
              <w:rPr>
                <w:rFonts w:ascii="Arial" w:hAnsi="Arial"/>
                <w:sz w:val="18"/>
              </w:rPr>
            </w:pPr>
          </w:p>
          <w:p w14:paraId="590C71F7"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4D7D052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3C26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EA95A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3209186F"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21FB35E4"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D4F1DF5"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F3D0757"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47ED280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A247A"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6CF61ABC"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386C9AE7" w14:textId="77777777" w:rsidR="00594E94" w:rsidRDefault="00594E94" w:rsidP="00BC5B3B">
            <w:pPr>
              <w:keepNext/>
              <w:keepLines/>
              <w:spacing w:after="0"/>
              <w:rPr>
                <w:rFonts w:ascii="Arial" w:hAnsi="Arial"/>
                <w:sz w:val="18"/>
              </w:rPr>
            </w:pPr>
          </w:p>
          <w:p w14:paraId="397F6C75" w14:textId="77777777" w:rsidR="00594E94" w:rsidRPr="00C54ACE" w:rsidRDefault="00594E94" w:rsidP="00BC5B3B">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6870847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97B44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9EB23B1"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CC4FD5E"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C38BE3C"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27E701C1" w14:textId="77777777" w:rsidR="00594E94" w:rsidRPr="00C54ACE" w:rsidRDefault="00594E94" w:rsidP="00BC5B3B">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43B09A0" w14:textId="77777777" w:rsidR="00594E94" w:rsidRDefault="00594E94" w:rsidP="00BC5B3B">
            <w:pPr>
              <w:pStyle w:val="TAL"/>
            </w:pPr>
            <w:proofErr w:type="spellStart"/>
            <w:r w:rsidRPr="00C54ACE">
              <w:t>isNullable</w:t>
            </w:r>
            <w:proofErr w:type="spellEnd"/>
            <w:r w:rsidRPr="00C54ACE">
              <w:t xml:space="preserve">: </w:t>
            </w:r>
            <w:r w:rsidRPr="00C54ACE">
              <w:rPr>
                <w:lang w:val="en-US"/>
              </w:rPr>
              <w:t>False</w:t>
            </w:r>
          </w:p>
        </w:tc>
      </w:tr>
      <w:tr w:rsidR="00594E94" w:rsidRPr="002B15AA" w14:paraId="6908EC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255368"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62FDA5D4" w14:textId="77777777" w:rsidR="00594E94" w:rsidRPr="0033172F" w:rsidRDefault="00594E94" w:rsidP="00BC5B3B">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37CFA955" w14:textId="77777777" w:rsidR="00594E94" w:rsidRPr="0033172F" w:rsidRDefault="00594E94" w:rsidP="00BC5B3B">
            <w:pPr>
              <w:keepNext/>
              <w:keepLines/>
              <w:spacing w:after="0"/>
            </w:pPr>
          </w:p>
          <w:p w14:paraId="349FEA43" w14:textId="77777777" w:rsidR="00594E94" w:rsidRPr="00C54ACE" w:rsidRDefault="00594E94" w:rsidP="00BC5B3B">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75EAD1A5" w14:textId="77777777" w:rsidR="00594E94" w:rsidRDefault="00594E94" w:rsidP="00BC5B3B">
            <w:pPr>
              <w:pStyle w:val="TAL"/>
              <w:rPr>
                <w:lang w:eastAsia="zh-CN"/>
              </w:rPr>
            </w:pPr>
            <w:r>
              <w:t>type</w:t>
            </w:r>
            <w:r>
              <w:rPr>
                <w:rFonts w:hint="eastAsia"/>
                <w:lang w:eastAsia="zh-CN"/>
              </w:rPr>
              <w:t xml:space="preserve">: </w:t>
            </w:r>
            <w:proofErr w:type="spellStart"/>
            <w:r>
              <w:rPr>
                <w:lang w:eastAsia="zh-CN"/>
              </w:rPr>
              <w:t>tceIDMappingInfo</w:t>
            </w:r>
            <w:proofErr w:type="spellEnd"/>
          </w:p>
          <w:p w14:paraId="4C79A7D1" w14:textId="77777777" w:rsidR="00594E94" w:rsidRPr="002B15AA" w:rsidRDefault="00594E94" w:rsidP="00BC5B3B">
            <w:pPr>
              <w:pStyle w:val="TAL"/>
            </w:pPr>
            <w:r w:rsidRPr="002B15AA">
              <w:t xml:space="preserve">multiplicity: </w:t>
            </w:r>
            <w:proofErr w:type="gramStart"/>
            <w:r w:rsidRPr="00A17B5C">
              <w:rPr>
                <w:szCs w:val="18"/>
                <w:lang w:val="en-US"/>
              </w:rPr>
              <w:t>1..</w:t>
            </w:r>
            <w:proofErr w:type="gramEnd"/>
            <w:r>
              <w:rPr>
                <w:szCs w:val="18"/>
                <w:lang w:val="en-US"/>
              </w:rPr>
              <w:t>*</w:t>
            </w:r>
          </w:p>
          <w:p w14:paraId="7227E6F2" w14:textId="77777777" w:rsidR="00594E94" w:rsidRPr="002B15AA" w:rsidRDefault="00594E94" w:rsidP="00BC5B3B">
            <w:pPr>
              <w:pStyle w:val="TAL"/>
            </w:pPr>
            <w:proofErr w:type="spellStart"/>
            <w:r w:rsidRPr="00D2445A">
              <w:t>isOrdered</w:t>
            </w:r>
            <w:proofErr w:type="spellEnd"/>
            <w:r w:rsidRPr="00D2445A">
              <w:t>: N/A</w:t>
            </w:r>
          </w:p>
          <w:p w14:paraId="7FD3D2F0" w14:textId="77777777" w:rsidR="00594E94" w:rsidRPr="002B15AA" w:rsidRDefault="00594E94" w:rsidP="00BC5B3B">
            <w:pPr>
              <w:pStyle w:val="TAL"/>
            </w:pPr>
            <w:proofErr w:type="spellStart"/>
            <w:r w:rsidRPr="002B15AA">
              <w:t>isUnique</w:t>
            </w:r>
            <w:proofErr w:type="spellEnd"/>
            <w:r w:rsidRPr="002B15AA">
              <w:t>: N/A</w:t>
            </w:r>
          </w:p>
          <w:p w14:paraId="7C50394B" w14:textId="77777777" w:rsidR="00594E94" w:rsidRPr="002B15AA" w:rsidRDefault="00594E94" w:rsidP="00BC5B3B">
            <w:pPr>
              <w:pStyle w:val="TAL"/>
            </w:pPr>
            <w:proofErr w:type="spellStart"/>
            <w:r w:rsidRPr="002B15AA">
              <w:t>defaultValue</w:t>
            </w:r>
            <w:proofErr w:type="spellEnd"/>
            <w:r w:rsidRPr="002B15AA">
              <w:t>: None</w:t>
            </w:r>
          </w:p>
          <w:p w14:paraId="2CB2F90B"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54F64A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658166B"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C60CB94" w14:textId="77777777" w:rsidR="00594E94" w:rsidRPr="00C54ACE" w:rsidRDefault="00594E94" w:rsidP="00BC5B3B">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DC42" w14:textId="77777777" w:rsidR="00594E94" w:rsidRDefault="00594E94" w:rsidP="00BC5B3B">
            <w:pPr>
              <w:pStyle w:val="TAL"/>
              <w:rPr>
                <w:lang w:eastAsia="zh-CN"/>
              </w:rPr>
            </w:pPr>
            <w:r>
              <w:t>type</w:t>
            </w:r>
            <w:r>
              <w:rPr>
                <w:rFonts w:hint="eastAsia"/>
                <w:lang w:eastAsia="zh-CN"/>
              </w:rPr>
              <w:t xml:space="preserve">: </w:t>
            </w:r>
            <w:r>
              <w:rPr>
                <w:lang w:eastAsia="zh-CN"/>
              </w:rPr>
              <w:t>String</w:t>
            </w:r>
          </w:p>
          <w:p w14:paraId="1004B49C" w14:textId="77777777" w:rsidR="00594E94" w:rsidRPr="002B15AA" w:rsidRDefault="00594E94" w:rsidP="00BC5B3B">
            <w:pPr>
              <w:pStyle w:val="TAL"/>
            </w:pPr>
            <w:r w:rsidRPr="002B15AA">
              <w:t xml:space="preserve">multiplicity: </w:t>
            </w:r>
            <w:r w:rsidRPr="00A17B5C">
              <w:rPr>
                <w:szCs w:val="18"/>
                <w:lang w:val="en-US"/>
              </w:rPr>
              <w:t>1</w:t>
            </w:r>
          </w:p>
          <w:p w14:paraId="1F9175FA" w14:textId="77777777" w:rsidR="00594E94" w:rsidRPr="002B15AA" w:rsidRDefault="00594E94" w:rsidP="00BC5B3B">
            <w:pPr>
              <w:pStyle w:val="TAL"/>
            </w:pPr>
            <w:proofErr w:type="spellStart"/>
            <w:r w:rsidRPr="00D2445A">
              <w:t>isOrdered</w:t>
            </w:r>
            <w:proofErr w:type="spellEnd"/>
            <w:r w:rsidRPr="00D2445A">
              <w:t>: N/A</w:t>
            </w:r>
          </w:p>
          <w:p w14:paraId="2A67BF3B" w14:textId="77777777" w:rsidR="00594E94" w:rsidRPr="002B15AA" w:rsidRDefault="00594E94" w:rsidP="00BC5B3B">
            <w:pPr>
              <w:pStyle w:val="TAL"/>
            </w:pPr>
            <w:proofErr w:type="spellStart"/>
            <w:r w:rsidRPr="002B15AA">
              <w:t>isUnique</w:t>
            </w:r>
            <w:proofErr w:type="spellEnd"/>
            <w:r w:rsidRPr="002B15AA">
              <w:t>: N/A</w:t>
            </w:r>
          </w:p>
          <w:p w14:paraId="691FF1E1" w14:textId="77777777" w:rsidR="00594E94" w:rsidRPr="002B15AA" w:rsidRDefault="00594E94" w:rsidP="00BC5B3B">
            <w:pPr>
              <w:pStyle w:val="TAL"/>
            </w:pPr>
            <w:proofErr w:type="spellStart"/>
            <w:r w:rsidRPr="002B15AA">
              <w:t>defaultValue</w:t>
            </w:r>
            <w:proofErr w:type="spellEnd"/>
            <w:r w:rsidRPr="002B15AA">
              <w:t>: None</w:t>
            </w:r>
          </w:p>
          <w:p w14:paraId="098F2E77"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1A07957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8283E7" w14:textId="77777777" w:rsidR="00594E94" w:rsidRPr="00C54ACE" w:rsidRDefault="00594E94" w:rsidP="00BC5B3B">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350ADF7A" w14:textId="77777777" w:rsidR="00594E94" w:rsidRPr="00C54ACE" w:rsidRDefault="00594E94" w:rsidP="00BC5B3B">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2C2BC0" w14:textId="77777777" w:rsidR="00594E94" w:rsidRDefault="00594E94" w:rsidP="00BC5B3B">
            <w:pPr>
              <w:pStyle w:val="TAL"/>
              <w:rPr>
                <w:lang w:eastAsia="zh-CN"/>
              </w:rPr>
            </w:pPr>
            <w:r>
              <w:t>type</w:t>
            </w:r>
            <w:r>
              <w:rPr>
                <w:rFonts w:hint="eastAsia"/>
                <w:lang w:eastAsia="zh-CN"/>
              </w:rPr>
              <w:t xml:space="preserve">: </w:t>
            </w:r>
            <w:r>
              <w:rPr>
                <w:lang w:eastAsia="zh-CN"/>
              </w:rPr>
              <w:t>Integer</w:t>
            </w:r>
          </w:p>
          <w:p w14:paraId="22975C30" w14:textId="77777777" w:rsidR="00594E94" w:rsidRPr="002B15AA" w:rsidRDefault="00594E94" w:rsidP="00BC5B3B">
            <w:pPr>
              <w:pStyle w:val="TAL"/>
            </w:pPr>
            <w:r w:rsidRPr="002B15AA">
              <w:t xml:space="preserve">multiplicity: </w:t>
            </w:r>
            <w:r w:rsidRPr="00A17B5C">
              <w:rPr>
                <w:szCs w:val="18"/>
                <w:lang w:val="en-US"/>
              </w:rPr>
              <w:t>1</w:t>
            </w:r>
          </w:p>
          <w:p w14:paraId="23B86598" w14:textId="77777777" w:rsidR="00594E94" w:rsidRPr="002B15AA" w:rsidRDefault="00594E94" w:rsidP="00BC5B3B">
            <w:pPr>
              <w:pStyle w:val="TAL"/>
            </w:pPr>
            <w:proofErr w:type="spellStart"/>
            <w:r w:rsidRPr="002B15AA">
              <w:t>isOrdered</w:t>
            </w:r>
            <w:proofErr w:type="spellEnd"/>
            <w:r w:rsidRPr="002B15AA">
              <w:t xml:space="preserve">: </w:t>
            </w:r>
            <w:r>
              <w:t>N/A</w:t>
            </w:r>
          </w:p>
          <w:p w14:paraId="741E4EFC" w14:textId="77777777" w:rsidR="00594E94" w:rsidRPr="002B15AA" w:rsidRDefault="00594E94" w:rsidP="00BC5B3B">
            <w:pPr>
              <w:pStyle w:val="TAL"/>
            </w:pPr>
            <w:proofErr w:type="spellStart"/>
            <w:r w:rsidRPr="002B15AA">
              <w:t>isUnique</w:t>
            </w:r>
            <w:proofErr w:type="spellEnd"/>
            <w:r w:rsidRPr="002B15AA">
              <w:t>: N/A</w:t>
            </w:r>
          </w:p>
          <w:p w14:paraId="49C9006C" w14:textId="77777777" w:rsidR="00594E94" w:rsidRPr="002B15AA" w:rsidRDefault="00594E94" w:rsidP="00BC5B3B">
            <w:pPr>
              <w:pStyle w:val="TAL"/>
            </w:pPr>
            <w:proofErr w:type="spellStart"/>
            <w:r w:rsidRPr="002B15AA">
              <w:t>defaultValue</w:t>
            </w:r>
            <w:proofErr w:type="spellEnd"/>
            <w:r w:rsidRPr="002B15AA">
              <w:t>: None</w:t>
            </w:r>
          </w:p>
          <w:p w14:paraId="3F221836" w14:textId="77777777" w:rsidR="00594E94" w:rsidRPr="00C54ACE" w:rsidRDefault="00594E94" w:rsidP="00BC5B3B">
            <w:pPr>
              <w:keepNext/>
              <w:keepLines/>
              <w:spacing w:after="0"/>
              <w:rPr>
                <w:rFonts w:ascii="Arial" w:hAnsi="Arial"/>
                <w:sz w:val="18"/>
              </w:rPr>
            </w:pPr>
            <w:proofErr w:type="spellStart"/>
            <w:r w:rsidRPr="002B15AA">
              <w:t>isNullable</w:t>
            </w:r>
            <w:proofErr w:type="spellEnd"/>
            <w:r w:rsidRPr="002B15AA">
              <w:t>: False</w:t>
            </w:r>
          </w:p>
        </w:tc>
      </w:tr>
      <w:tr w:rsidR="00594E94" w:rsidRPr="002B15AA" w14:paraId="37792DC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FD41B5" w14:textId="77777777" w:rsidR="00594E94" w:rsidRPr="00C54ACE"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21CE89EF" w14:textId="77777777" w:rsidR="00594E94" w:rsidRPr="00C54ACE" w:rsidRDefault="00594E94" w:rsidP="00BC5B3B">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B8E4CC0" w14:textId="77777777" w:rsidR="00594E94" w:rsidRPr="003143D8" w:rsidRDefault="00594E94" w:rsidP="00BC5B3B">
            <w:pPr>
              <w:pStyle w:val="TAL"/>
            </w:pPr>
            <w:r w:rsidRPr="003143D8">
              <w:t xml:space="preserve">Type: </w:t>
            </w:r>
            <w:proofErr w:type="spellStart"/>
            <w:r w:rsidRPr="003143D8">
              <w:t>PLMNId</w:t>
            </w:r>
            <w:proofErr w:type="spellEnd"/>
          </w:p>
          <w:p w14:paraId="6D231AB1" w14:textId="77777777" w:rsidR="00594E94" w:rsidRPr="003143D8" w:rsidRDefault="00594E94" w:rsidP="00BC5B3B">
            <w:pPr>
              <w:pStyle w:val="TAL"/>
            </w:pPr>
            <w:r w:rsidRPr="003143D8">
              <w:t>multiplicity: 1</w:t>
            </w:r>
          </w:p>
          <w:p w14:paraId="76C3FA4C" w14:textId="77777777" w:rsidR="00594E94" w:rsidRPr="003143D8" w:rsidRDefault="00594E94" w:rsidP="00BC5B3B">
            <w:pPr>
              <w:pStyle w:val="TAL"/>
            </w:pPr>
            <w:proofErr w:type="spellStart"/>
            <w:r w:rsidRPr="003143D8">
              <w:t>isOrdered</w:t>
            </w:r>
            <w:proofErr w:type="spellEnd"/>
            <w:r w:rsidRPr="003143D8">
              <w:t>: N/A</w:t>
            </w:r>
          </w:p>
          <w:p w14:paraId="57663B81" w14:textId="77777777" w:rsidR="00594E94" w:rsidRPr="003143D8" w:rsidRDefault="00594E94" w:rsidP="00BC5B3B">
            <w:pPr>
              <w:pStyle w:val="TAL"/>
            </w:pPr>
            <w:proofErr w:type="spellStart"/>
            <w:r w:rsidRPr="003143D8">
              <w:t>isUnique</w:t>
            </w:r>
            <w:proofErr w:type="spellEnd"/>
            <w:r w:rsidRPr="003143D8">
              <w:t>: N/A</w:t>
            </w:r>
          </w:p>
          <w:p w14:paraId="0805B47C" w14:textId="77777777" w:rsidR="00594E94" w:rsidRPr="003143D8" w:rsidRDefault="00594E94" w:rsidP="00BC5B3B">
            <w:pPr>
              <w:pStyle w:val="TAL"/>
            </w:pPr>
            <w:proofErr w:type="spellStart"/>
            <w:r w:rsidRPr="003143D8">
              <w:t>defaultValue</w:t>
            </w:r>
            <w:proofErr w:type="spellEnd"/>
            <w:r w:rsidRPr="003143D8">
              <w:t>: None</w:t>
            </w:r>
          </w:p>
          <w:p w14:paraId="5DE9ACBF" w14:textId="77777777" w:rsidR="00594E94" w:rsidRPr="003143D8" w:rsidRDefault="00594E94" w:rsidP="00BC5B3B">
            <w:pPr>
              <w:pStyle w:val="TAL"/>
            </w:pPr>
            <w:proofErr w:type="spellStart"/>
            <w:r w:rsidRPr="003143D8">
              <w:t>isNullable</w:t>
            </w:r>
            <w:proofErr w:type="spellEnd"/>
            <w:r w:rsidRPr="003143D8">
              <w:t>: False</w:t>
            </w:r>
          </w:p>
          <w:p w14:paraId="689501F6" w14:textId="77777777" w:rsidR="00594E94" w:rsidRPr="00C54ACE" w:rsidRDefault="00594E94" w:rsidP="00BC5B3B">
            <w:pPr>
              <w:keepNext/>
              <w:keepLines/>
              <w:spacing w:after="0"/>
              <w:rPr>
                <w:rFonts w:ascii="Arial" w:hAnsi="Arial"/>
                <w:sz w:val="18"/>
              </w:rPr>
            </w:pPr>
          </w:p>
        </w:tc>
      </w:tr>
      <w:tr w:rsidR="00594E94" w:rsidRPr="002B15AA" w14:paraId="44EDDBB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EDD3AD3" w14:textId="77777777" w:rsidR="00594E94" w:rsidRDefault="00594E94" w:rsidP="00BC5B3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4826983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BA9DDC8" w14:textId="77777777" w:rsidR="00594E94" w:rsidRPr="007B3443" w:rsidRDefault="00594E94" w:rsidP="00BC5B3B">
            <w:pPr>
              <w:keepNext/>
              <w:keepLines/>
              <w:spacing w:after="0"/>
              <w:rPr>
                <w:rFonts w:ascii="Arial" w:eastAsia="DengXian" w:hAnsi="Arial"/>
                <w:sz w:val="18"/>
              </w:rPr>
            </w:pPr>
          </w:p>
          <w:p w14:paraId="0EAE01C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w:t>
            </w:r>
            <w:proofErr w:type="gramStart"/>
            <w:r w:rsidRPr="007B3443">
              <w:rPr>
                <w:rFonts w:ascii="Arial" w:eastAsia="DengXian" w:hAnsi="Arial"/>
                <w:sz w:val="18"/>
              </w:rPr>
              <w:t>name-containing</w:t>
            </w:r>
            <w:proofErr w:type="gramEnd"/>
            <w:r w:rsidRPr="007B3443">
              <w:rPr>
                <w:rFonts w:ascii="Arial" w:eastAsia="DengXian" w:hAnsi="Arial"/>
                <w:sz w:val="18"/>
              </w:rPr>
              <w:t xml:space="preserve">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4487B52B" w14:textId="77777777" w:rsidR="00594E94" w:rsidRPr="007B3443" w:rsidRDefault="00594E94" w:rsidP="00BC5B3B">
            <w:pPr>
              <w:keepNext/>
              <w:keepLines/>
              <w:spacing w:after="0"/>
              <w:rPr>
                <w:rFonts w:ascii="Arial" w:eastAsia="DengXian" w:hAnsi="Arial"/>
                <w:sz w:val="18"/>
              </w:rPr>
            </w:pPr>
          </w:p>
          <w:p w14:paraId="253E0618"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577C8788" w14:textId="77777777" w:rsidR="00594E94" w:rsidRPr="007B3443" w:rsidRDefault="00594E94" w:rsidP="00BC5B3B">
            <w:pPr>
              <w:keepNext/>
              <w:keepLines/>
              <w:spacing w:after="0"/>
              <w:rPr>
                <w:rFonts w:ascii="Arial" w:eastAsia="DengXian" w:hAnsi="Arial"/>
                <w:sz w:val="18"/>
              </w:rPr>
            </w:pPr>
          </w:p>
          <w:p w14:paraId="5F684AD0"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allowedValues</w:t>
            </w:r>
            <w:proofErr w:type="spellEnd"/>
            <w:r>
              <w:rPr>
                <w:rFonts w:ascii="Arial" w:eastAsia="DengXian" w:hAnsi="Arial"/>
                <w:sz w:val="18"/>
                <w:lang w:val="fr-FR"/>
              </w:rPr>
              <w:t>:</w:t>
            </w:r>
            <w:proofErr w:type="gramEnd"/>
            <w:r>
              <w:rPr>
                <w:rFonts w:ascii="Arial" w:eastAsia="DengXian" w:hAnsi="Arial"/>
                <w:sz w:val="18"/>
                <w:lang w:val="fr-FR"/>
              </w:rPr>
              <w:t xml:space="preserve"> TRUE,FALSE</w:t>
            </w:r>
          </w:p>
          <w:p w14:paraId="3F0B08AC" w14:textId="77777777" w:rsidR="00594E94" w:rsidRDefault="00594E94" w:rsidP="00BC5B3B">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55872A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type: Boolean</w:t>
            </w:r>
          </w:p>
          <w:p w14:paraId="4D33EF33"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multiplicity: 1</w:t>
            </w:r>
          </w:p>
          <w:p w14:paraId="5C6C52A4" w14:textId="77777777" w:rsidR="00594E94" w:rsidRPr="007B3443" w:rsidRDefault="00594E94" w:rsidP="00BC5B3B">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42AB329F"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isUnique</w:t>
            </w:r>
            <w:proofErr w:type="spellEnd"/>
            <w:r>
              <w:rPr>
                <w:rFonts w:ascii="Arial" w:eastAsia="DengXian" w:hAnsi="Arial"/>
                <w:sz w:val="18"/>
                <w:lang w:val="fr-FR"/>
              </w:rPr>
              <w:t>:</w:t>
            </w:r>
            <w:proofErr w:type="gramEnd"/>
            <w:r>
              <w:rPr>
                <w:rFonts w:ascii="Arial" w:eastAsia="DengXian" w:hAnsi="Arial"/>
                <w:sz w:val="18"/>
                <w:lang w:val="fr-FR"/>
              </w:rPr>
              <w:t xml:space="preserve"> N/A</w:t>
            </w:r>
          </w:p>
          <w:p w14:paraId="3CC1DDD2" w14:textId="77777777" w:rsidR="00594E94" w:rsidRDefault="00594E94" w:rsidP="00BC5B3B">
            <w:pPr>
              <w:keepNext/>
              <w:keepLines/>
              <w:spacing w:after="0"/>
              <w:rPr>
                <w:rFonts w:ascii="Arial" w:eastAsia="DengXian" w:hAnsi="Arial"/>
                <w:sz w:val="18"/>
                <w:lang w:val="fr-FR"/>
              </w:rPr>
            </w:pPr>
            <w:proofErr w:type="spellStart"/>
            <w:proofErr w:type="gramStart"/>
            <w:r>
              <w:rPr>
                <w:rFonts w:ascii="Arial" w:eastAsia="DengXian" w:hAnsi="Arial"/>
                <w:sz w:val="18"/>
                <w:lang w:val="fr-FR"/>
              </w:rPr>
              <w:t>defaultValue</w:t>
            </w:r>
            <w:proofErr w:type="spellEnd"/>
            <w:r>
              <w:rPr>
                <w:rFonts w:ascii="Arial" w:eastAsia="DengXian" w:hAnsi="Arial"/>
                <w:sz w:val="18"/>
                <w:lang w:val="fr-FR"/>
              </w:rPr>
              <w:t>:</w:t>
            </w:r>
            <w:proofErr w:type="gramEnd"/>
            <w:r>
              <w:rPr>
                <w:rFonts w:ascii="Arial" w:eastAsia="DengXian" w:hAnsi="Arial"/>
                <w:sz w:val="18"/>
                <w:lang w:val="fr-FR"/>
              </w:rPr>
              <w:t xml:space="preserve"> None</w:t>
            </w:r>
          </w:p>
          <w:p w14:paraId="746795E1" w14:textId="77777777" w:rsidR="00594E94" w:rsidRPr="003143D8" w:rsidRDefault="00594E94" w:rsidP="00BC5B3B">
            <w:pPr>
              <w:pStyle w:val="TAL"/>
            </w:pPr>
            <w:proofErr w:type="spellStart"/>
            <w:proofErr w:type="gramStart"/>
            <w:r>
              <w:rPr>
                <w:rFonts w:eastAsia="DengXian"/>
                <w:lang w:val="fr-FR"/>
              </w:rPr>
              <w:t>isNullable</w:t>
            </w:r>
            <w:proofErr w:type="spellEnd"/>
            <w:r>
              <w:rPr>
                <w:rFonts w:eastAsia="DengXian"/>
                <w:lang w:val="fr-FR"/>
              </w:rPr>
              <w:t>:</w:t>
            </w:r>
            <w:proofErr w:type="gramEnd"/>
            <w:r>
              <w:rPr>
                <w:rFonts w:eastAsia="DengXian"/>
                <w:lang w:val="fr-FR"/>
              </w:rPr>
              <w:t xml:space="preserve"> False</w:t>
            </w:r>
          </w:p>
        </w:tc>
      </w:tr>
      <w:tr w:rsidR="00594E94" w:rsidRPr="002B15AA" w14:paraId="7F04A021" w14:textId="77777777" w:rsidTr="00BC5B3B">
        <w:trPr>
          <w:cantSplit/>
          <w:tblHeader/>
          <w:ins w:id="296" w:author="Mark Scott" w:date="2020-10-01T12:07:00Z"/>
        </w:trPr>
        <w:tc>
          <w:tcPr>
            <w:tcW w:w="960" w:type="pct"/>
            <w:tcBorders>
              <w:top w:val="single" w:sz="4" w:space="0" w:color="auto"/>
              <w:left w:val="single" w:sz="4" w:space="0" w:color="auto"/>
              <w:bottom w:val="single" w:sz="4" w:space="0" w:color="auto"/>
              <w:right w:val="single" w:sz="4" w:space="0" w:color="auto"/>
            </w:tcBorders>
          </w:tcPr>
          <w:p w14:paraId="0EA905A8" w14:textId="01F62510" w:rsidR="00594E94" w:rsidRPr="00625B41" w:rsidRDefault="00594E94" w:rsidP="00594E94">
            <w:pPr>
              <w:pStyle w:val="Default"/>
              <w:rPr>
                <w:ins w:id="297" w:author="Mark Scott" w:date="2020-10-01T12:07:00Z"/>
                <w:rFonts w:ascii="Courier New" w:hAnsi="Courier New" w:cs="Courier New"/>
                <w:sz w:val="18"/>
                <w:szCs w:val="18"/>
              </w:rPr>
            </w:pPr>
            <w:proofErr w:type="spellStart"/>
            <w:ins w:id="298" w:author="Mark Scott" w:date="2020-10-01T12:07:00Z">
              <w:r w:rsidRPr="00625B41">
                <w:rPr>
                  <w:rFonts w:ascii="Courier New" w:hAnsi="Courier New"/>
                  <w:sz w:val="18"/>
                  <w:szCs w:val="18"/>
                  <w:rPrChange w:id="299" w:author="Mark Scott" w:date="2020-10-02T08:47:00Z">
                    <w:rPr>
                      <w:rFonts w:ascii="Courier New" w:hAnsi="Courier New"/>
                    </w:rPr>
                  </w:rPrChange>
                </w:rPr>
                <w:t>nRCellD</w:t>
              </w:r>
            </w:ins>
            <w:ins w:id="300" w:author="Mark Scott" w:date="2020-10-02T09:05:00Z">
              <w:r w:rsidR="000918E3">
                <w:rPr>
                  <w:rFonts w:ascii="Courier New" w:hAnsi="Courier New"/>
                  <w:sz w:val="18"/>
                  <w:szCs w:val="18"/>
                </w:rPr>
                <w:t>U</w:t>
              </w:r>
            </w:ins>
            <w:ins w:id="301" w:author="Mark Scott" w:date="2020-10-01T12:07:00Z">
              <w:r w:rsidRPr="00625B41">
                <w:rPr>
                  <w:rFonts w:ascii="Courier New" w:hAnsi="Courier New"/>
                  <w:sz w:val="18"/>
                  <w:szCs w:val="18"/>
                  <w:rPrChange w:id="302" w:author="Mark Scott" w:date="2020-10-02T08:47:00Z">
                    <w:rPr>
                      <w:rFonts w:ascii="Courier New" w:hAnsi="Courier New"/>
                    </w:rPr>
                  </w:rPrChange>
                </w:rPr>
                <w:t>Ref</w:t>
              </w:r>
              <w:proofErr w:type="spellEnd"/>
            </w:ins>
          </w:p>
        </w:tc>
        <w:tc>
          <w:tcPr>
            <w:tcW w:w="2917" w:type="pct"/>
            <w:tcBorders>
              <w:top w:val="single" w:sz="4" w:space="0" w:color="auto"/>
              <w:left w:val="single" w:sz="4" w:space="0" w:color="auto"/>
              <w:bottom w:val="single" w:sz="4" w:space="0" w:color="auto"/>
              <w:right w:val="single" w:sz="4" w:space="0" w:color="auto"/>
            </w:tcBorders>
          </w:tcPr>
          <w:p w14:paraId="5806736D" w14:textId="77777777" w:rsidR="00594E94" w:rsidRDefault="00594E94" w:rsidP="00594E94">
            <w:pPr>
              <w:pStyle w:val="TAL"/>
              <w:rPr>
                <w:ins w:id="303" w:author="Mark Scott" w:date="2020-10-01T12:07:00Z"/>
                <w:rFonts w:ascii="Courier New" w:hAnsi="Courier New" w:cs="Courier New"/>
                <w:lang w:val="en-US"/>
              </w:rPr>
            </w:pPr>
            <w:ins w:id="304" w:author="Mark Scott" w:date="2020-10-01T12:07:00Z">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ins>
          </w:p>
          <w:p w14:paraId="0A870F04" w14:textId="77777777" w:rsidR="00594E94" w:rsidRDefault="00594E94" w:rsidP="00594E94">
            <w:pPr>
              <w:pStyle w:val="TAL"/>
              <w:rPr>
                <w:ins w:id="305" w:author="Mark Scott" w:date="2020-10-01T12:07:00Z"/>
                <w:rFonts w:cs="Arial"/>
                <w:lang w:val="en-US"/>
              </w:rPr>
            </w:pPr>
          </w:p>
          <w:p w14:paraId="054AB003" w14:textId="7A57CDF0" w:rsidR="00594E94" w:rsidRPr="007B3443" w:rsidRDefault="00594E94" w:rsidP="00594E94">
            <w:pPr>
              <w:keepNext/>
              <w:keepLines/>
              <w:spacing w:after="0"/>
              <w:rPr>
                <w:ins w:id="306" w:author="Mark Scott" w:date="2020-10-01T12:07:00Z"/>
                <w:rFonts w:ascii="Arial" w:eastAsia="DengXian" w:hAnsi="Arial"/>
                <w:sz w:val="18"/>
              </w:rPr>
            </w:pPr>
            <w:proofErr w:type="spellStart"/>
            <w:ins w:id="307" w:author="Mark Scott" w:date="2020-10-01T12:07:00Z">
              <w:r>
                <w:rPr>
                  <w:rFonts w:cs="Arial"/>
                  <w:szCs w:val="18"/>
                  <w:lang w:val="en-US"/>
                </w:rPr>
                <w:t>allowedValues</w:t>
              </w:r>
              <w:proofErr w:type="spellEnd"/>
              <w:r>
                <w:rPr>
                  <w:rFonts w:cs="Arial"/>
                  <w:szCs w:val="18"/>
                  <w:lang w:val="en-US"/>
                </w:rPr>
                <w:t xml:space="preserve">: </w:t>
              </w:r>
              <w:r>
                <w:rPr>
                  <w:szCs w:val="18"/>
                  <w:lang w:val="en-US" w:eastAsia="zh-CN"/>
                </w:rPr>
                <w:t>Not applicable.</w:t>
              </w:r>
            </w:ins>
          </w:p>
        </w:tc>
        <w:tc>
          <w:tcPr>
            <w:tcW w:w="1123" w:type="pct"/>
            <w:tcBorders>
              <w:top w:val="single" w:sz="4" w:space="0" w:color="auto"/>
              <w:left w:val="single" w:sz="4" w:space="0" w:color="auto"/>
              <w:bottom w:val="single" w:sz="4" w:space="0" w:color="auto"/>
              <w:right w:val="single" w:sz="4" w:space="0" w:color="auto"/>
            </w:tcBorders>
          </w:tcPr>
          <w:p w14:paraId="158466F4" w14:textId="77777777" w:rsidR="00594E94" w:rsidRPr="00096D4A" w:rsidRDefault="00594E94" w:rsidP="00594E94">
            <w:pPr>
              <w:spacing w:after="0"/>
              <w:rPr>
                <w:ins w:id="308" w:author="Mark Scott" w:date="2020-10-01T12:07:00Z"/>
                <w:rFonts w:ascii="Arial" w:hAnsi="Arial" w:cs="Arial"/>
                <w:sz w:val="18"/>
                <w:szCs w:val="18"/>
              </w:rPr>
            </w:pPr>
            <w:ins w:id="309" w:author="Mark Scott" w:date="2020-10-01T12:07:00Z">
              <w:r w:rsidRPr="00096D4A">
                <w:rPr>
                  <w:rFonts w:ascii="Arial" w:hAnsi="Arial" w:cs="Arial"/>
                  <w:sz w:val="18"/>
                  <w:szCs w:val="18"/>
                </w:rPr>
                <w:t xml:space="preserve">type: </w:t>
              </w:r>
              <w:r>
                <w:rPr>
                  <w:rFonts w:ascii="Arial" w:hAnsi="Arial" w:cs="Arial"/>
                  <w:sz w:val="18"/>
                  <w:szCs w:val="18"/>
                  <w:lang w:eastAsia="zh-CN"/>
                </w:rPr>
                <w:t>DN</w:t>
              </w:r>
            </w:ins>
          </w:p>
          <w:p w14:paraId="136E4E5F" w14:textId="77777777" w:rsidR="00594E94" w:rsidRPr="00096D4A" w:rsidRDefault="00594E94" w:rsidP="00594E94">
            <w:pPr>
              <w:spacing w:after="0"/>
              <w:rPr>
                <w:ins w:id="310" w:author="Mark Scott" w:date="2020-10-01T12:07:00Z"/>
                <w:rFonts w:ascii="Arial" w:hAnsi="Arial" w:cs="Arial"/>
                <w:sz w:val="18"/>
                <w:szCs w:val="18"/>
              </w:rPr>
            </w:pPr>
            <w:ins w:id="311" w:author="Mark Scott" w:date="2020-10-01T12:07:00Z">
              <w:r w:rsidRPr="00096D4A">
                <w:rPr>
                  <w:rFonts w:ascii="Arial" w:hAnsi="Arial" w:cs="Arial"/>
                  <w:sz w:val="18"/>
                  <w:szCs w:val="18"/>
                </w:rPr>
                <w:t>multiplicity: 1</w:t>
              </w:r>
            </w:ins>
          </w:p>
          <w:p w14:paraId="09C1610A" w14:textId="77777777" w:rsidR="00594E94" w:rsidRPr="00096D4A" w:rsidRDefault="00594E94" w:rsidP="00594E94">
            <w:pPr>
              <w:spacing w:after="0"/>
              <w:rPr>
                <w:ins w:id="312" w:author="Mark Scott" w:date="2020-10-01T12:07:00Z"/>
                <w:rFonts w:ascii="Arial" w:hAnsi="Arial" w:cs="Arial"/>
                <w:sz w:val="18"/>
                <w:szCs w:val="18"/>
              </w:rPr>
            </w:pPr>
            <w:proofErr w:type="spellStart"/>
            <w:ins w:id="313" w:author="Mark Scott" w:date="2020-10-01T12:07:00Z">
              <w:r w:rsidRPr="00096D4A">
                <w:rPr>
                  <w:rFonts w:ascii="Arial" w:hAnsi="Arial" w:cs="Arial"/>
                  <w:sz w:val="18"/>
                  <w:szCs w:val="18"/>
                </w:rPr>
                <w:t>isOrdered</w:t>
              </w:r>
              <w:proofErr w:type="spellEnd"/>
              <w:r w:rsidRPr="00096D4A">
                <w:rPr>
                  <w:rFonts w:ascii="Arial" w:hAnsi="Arial" w:cs="Arial"/>
                  <w:sz w:val="18"/>
                  <w:szCs w:val="18"/>
                </w:rPr>
                <w:t>: N/A</w:t>
              </w:r>
            </w:ins>
          </w:p>
          <w:p w14:paraId="5AB47DE5" w14:textId="77777777" w:rsidR="00594E94" w:rsidRPr="00096D4A" w:rsidRDefault="00594E94" w:rsidP="00594E94">
            <w:pPr>
              <w:spacing w:after="0"/>
              <w:rPr>
                <w:ins w:id="314" w:author="Mark Scott" w:date="2020-10-01T12:07:00Z"/>
                <w:rFonts w:ascii="Arial" w:hAnsi="Arial" w:cs="Arial"/>
                <w:sz w:val="18"/>
                <w:szCs w:val="18"/>
              </w:rPr>
            </w:pPr>
            <w:proofErr w:type="spellStart"/>
            <w:ins w:id="315" w:author="Mark Scott" w:date="2020-10-01T12:07:00Z">
              <w:r w:rsidRPr="00096D4A">
                <w:rPr>
                  <w:rFonts w:ascii="Arial" w:hAnsi="Arial" w:cs="Arial"/>
                  <w:sz w:val="18"/>
                  <w:szCs w:val="18"/>
                </w:rPr>
                <w:t>isUnique</w:t>
              </w:r>
              <w:proofErr w:type="spellEnd"/>
              <w:r w:rsidRPr="00096D4A">
                <w:rPr>
                  <w:rFonts w:ascii="Arial" w:hAnsi="Arial" w:cs="Arial"/>
                  <w:sz w:val="18"/>
                  <w:szCs w:val="18"/>
                </w:rPr>
                <w:t xml:space="preserve">: </w:t>
              </w:r>
              <w:r>
                <w:rPr>
                  <w:rFonts w:ascii="Arial" w:hAnsi="Arial" w:cs="Arial"/>
                  <w:sz w:val="18"/>
                  <w:szCs w:val="18"/>
                </w:rPr>
                <w:t>True</w:t>
              </w:r>
            </w:ins>
          </w:p>
          <w:p w14:paraId="594E9C0C" w14:textId="77777777" w:rsidR="00594E94" w:rsidRPr="00096D4A" w:rsidRDefault="00594E94" w:rsidP="00594E94">
            <w:pPr>
              <w:spacing w:after="0"/>
              <w:rPr>
                <w:ins w:id="316" w:author="Mark Scott" w:date="2020-10-01T12:07:00Z"/>
                <w:rFonts w:ascii="Arial" w:hAnsi="Arial" w:cs="Arial"/>
                <w:sz w:val="18"/>
                <w:szCs w:val="18"/>
              </w:rPr>
            </w:pPr>
            <w:proofErr w:type="spellStart"/>
            <w:ins w:id="317" w:author="Mark Scott" w:date="2020-10-01T12:07:00Z">
              <w:r w:rsidRPr="00096D4A">
                <w:rPr>
                  <w:rFonts w:ascii="Arial" w:hAnsi="Arial" w:cs="Arial"/>
                  <w:sz w:val="18"/>
                  <w:szCs w:val="18"/>
                </w:rPr>
                <w:t>defaultValue</w:t>
              </w:r>
              <w:proofErr w:type="spellEnd"/>
              <w:r w:rsidRPr="00096D4A">
                <w:rPr>
                  <w:rFonts w:ascii="Arial" w:hAnsi="Arial" w:cs="Arial"/>
                  <w:sz w:val="18"/>
                  <w:szCs w:val="18"/>
                </w:rPr>
                <w:t xml:space="preserve">: </w:t>
              </w:r>
              <w:r>
                <w:rPr>
                  <w:rFonts w:ascii="Arial" w:hAnsi="Arial" w:cs="Arial"/>
                  <w:sz w:val="18"/>
                  <w:szCs w:val="18"/>
                </w:rPr>
                <w:t>None</w:t>
              </w:r>
            </w:ins>
          </w:p>
          <w:p w14:paraId="1D4F1C7D" w14:textId="37C55ABE" w:rsidR="00594E94" w:rsidRPr="007B3443" w:rsidRDefault="00594E94" w:rsidP="00594E94">
            <w:pPr>
              <w:keepNext/>
              <w:keepLines/>
              <w:spacing w:after="0"/>
              <w:rPr>
                <w:ins w:id="318" w:author="Mark Scott" w:date="2020-10-01T12:07:00Z"/>
                <w:rFonts w:ascii="Arial" w:eastAsia="DengXian" w:hAnsi="Arial"/>
                <w:sz w:val="18"/>
              </w:rPr>
            </w:pPr>
            <w:proofErr w:type="spellStart"/>
            <w:ins w:id="319" w:author="Mark Scott" w:date="2020-10-01T12:07:00Z">
              <w:r w:rsidRPr="00096D4A">
                <w:rPr>
                  <w:rFonts w:ascii="Arial" w:hAnsi="Arial" w:cs="Arial"/>
                  <w:sz w:val="18"/>
                  <w:szCs w:val="18"/>
                </w:rPr>
                <w:t>isNullable</w:t>
              </w:r>
              <w:proofErr w:type="spellEnd"/>
              <w:r w:rsidRPr="00096D4A">
                <w:rPr>
                  <w:rFonts w:ascii="Arial" w:hAnsi="Arial" w:cs="Arial"/>
                  <w:sz w:val="18"/>
                  <w:szCs w:val="18"/>
                </w:rPr>
                <w:t>: False</w:t>
              </w:r>
            </w:ins>
          </w:p>
        </w:tc>
      </w:tr>
      <w:tr w:rsidR="00594E94" w:rsidRPr="002B15AA" w14:paraId="470A3318" w14:textId="77777777" w:rsidTr="00BC5B3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12C26F" w14:textId="77777777" w:rsidR="00594E94" w:rsidRPr="00FD5459" w:rsidRDefault="00594E94" w:rsidP="00594E9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EBA1D0E" w14:textId="77777777" w:rsidR="00594E94" w:rsidRPr="003F3F2A" w:rsidRDefault="00594E94" w:rsidP="00594E94">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320" w:name="OLE_LINK9"/>
            <w:r w:rsidRPr="00303177">
              <w:rPr>
                <w:rFonts w:eastAsia="DengXian" w:cs="Arial"/>
              </w:rPr>
              <w:t>Different RRM Policy maybe applied for different types of radio resource</w:t>
            </w:r>
            <w:bookmarkEnd w:id="320"/>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14F957F6" w14:textId="77777777" w:rsidR="00594E94" w:rsidRPr="003F3F2A" w:rsidRDefault="00594E94" w:rsidP="00594E94">
            <w:pPr>
              <w:pStyle w:val="TAN"/>
            </w:pPr>
            <w:r w:rsidRPr="00D102E3">
              <w:t xml:space="preserve">NOTE </w:t>
            </w:r>
            <w:r w:rsidRPr="00212C37">
              <w:t>3</w:t>
            </w:r>
            <w:r w:rsidRPr="003F3F2A">
              <w:t>:</w:t>
            </w:r>
            <w:r w:rsidRPr="00D102E3">
              <w:t xml:space="preserve"> </w:t>
            </w:r>
            <w:r>
              <w:t>Void</w:t>
            </w:r>
          </w:p>
          <w:p w14:paraId="3CB042D9" w14:textId="77777777" w:rsidR="00594E94" w:rsidRDefault="00594E94" w:rsidP="00594E9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1014770" w14:textId="77777777" w:rsidR="00594E94" w:rsidRDefault="00594E94" w:rsidP="00594E9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391E6DE7" w14:textId="77777777" w:rsidR="00594E94" w:rsidRDefault="00594E94" w:rsidP="00594E9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F6B0511" w14:textId="77777777" w:rsidR="00594E94" w:rsidRDefault="00594E94" w:rsidP="00594E94">
            <w:pPr>
              <w:pStyle w:val="TAL"/>
              <w:rPr>
                <w:noProof/>
              </w:rPr>
            </w:pPr>
            <w:r>
              <w:rPr>
                <w:noProof/>
              </w:rPr>
              <w:t xml:space="preserve">NOTE 7: </w:t>
            </w:r>
          </w:p>
          <w:p w14:paraId="27AE4853" w14:textId="77777777" w:rsidR="00594E94" w:rsidRDefault="00594E94" w:rsidP="00594E9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4196840" w14:textId="77777777" w:rsidR="00594E94" w:rsidRDefault="00594E94" w:rsidP="00594E9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DC13FC2" w14:textId="77777777" w:rsidR="00594E94" w:rsidRDefault="00594E94" w:rsidP="00594E9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9B7CD85" w14:textId="77777777" w:rsidR="00594E94" w:rsidRPr="00CE3CB9" w:rsidRDefault="00594E94" w:rsidP="00594E9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B542B33" w14:textId="77777777" w:rsidR="00594E94" w:rsidRPr="002B15AA" w:rsidRDefault="00594E94" w:rsidP="00594E9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0DB2B319" w14:textId="77777777" w:rsidR="00190763" w:rsidRPr="00190763" w:rsidRDefault="00190763" w:rsidP="00EC62F0"/>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321"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2"/>
      <w:bookmarkEnd w:id="23"/>
      <w:bookmarkEnd w:id="321"/>
    </w:tbl>
    <w:p w14:paraId="6CD48932" w14:textId="77777777" w:rsidR="00BE3FAC" w:rsidRPr="00BE3FAC" w:rsidRDefault="00BE3FAC">
      <w:pPr>
        <w:rPr>
          <w:noProof/>
        </w:rPr>
      </w:pPr>
    </w:p>
    <w:sectPr w:rsidR="00BE3FAC" w:rsidRPr="00BE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2AFD6" w14:textId="77777777" w:rsidR="00767465" w:rsidRDefault="00767465">
      <w:r>
        <w:separator/>
      </w:r>
    </w:p>
  </w:endnote>
  <w:endnote w:type="continuationSeparator" w:id="0">
    <w:p w14:paraId="50E7B0B7" w14:textId="77777777" w:rsidR="00767465" w:rsidRDefault="0076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01E83" w14:textId="77777777" w:rsidR="00767465" w:rsidRDefault="00767465">
      <w:r>
        <w:separator/>
      </w:r>
    </w:p>
  </w:footnote>
  <w:footnote w:type="continuationSeparator" w:id="0">
    <w:p w14:paraId="4334F54F" w14:textId="77777777" w:rsidR="00767465" w:rsidRDefault="00767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BC5B3B" w:rsidRDefault="00BC5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BC5B3B" w:rsidRDefault="00BC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BC5B3B" w:rsidRDefault="00BC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BC5B3B" w:rsidRDefault="00BC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8"/>
    <w:rsid w:val="000046EF"/>
    <w:rsid w:val="00022E4A"/>
    <w:rsid w:val="00040661"/>
    <w:rsid w:val="00055E6E"/>
    <w:rsid w:val="000570B1"/>
    <w:rsid w:val="0009022F"/>
    <w:rsid w:val="000918E3"/>
    <w:rsid w:val="00095060"/>
    <w:rsid w:val="00096E69"/>
    <w:rsid w:val="000A6394"/>
    <w:rsid w:val="000A763E"/>
    <w:rsid w:val="000B373A"/>
    <w:rsid w:val="000B7FED"/>
    <w:rsid w:val="000C038A"/>
    <w:rsid w:val="000C25D3"/>
    <w:rsid w:val="000C6598"/>
    <w:rsid w:val="000D1F6B"/>
    <w:rsid w:val="000D4E4E"/>
    <w:rsid w:val="000D56E8"/>
    <w:rsid w:val="000D7B37"/>
    <w:rsid w:val="000E7DAC"/>
    <w:rsid w:val="000F4379"/>
    <w:rsid w:val="00120D87"/>
    <w:rsid w:val="0012231C"/>
    <w:rsid w:val="00126B19"/>
    <w:rsid w:val="0013329F"/>
    <w:rsid w:val="00136EFF"/>
    <w:rsid w:val="00145347"/>
    <w:rsid w:val="00145D43"/>
    <w:rsid w:val="00155AB4"/>
    <w:rsid w:val="001616DA"/>
    <w:rsid w:val="00190763"/>
    <w:rsid w:val="00191F92"/>
    <w:rsid w:val="00192854"/>
    <w:rsid w:val="00192C46"/>
    <w:rsid w:val="001A0266"/>
    <w:rsid w:val="001A08B3"/>
    <w:rsid w:val="001A7B60"/>
    <w:rsid w:val="001A7D4C"/>
    <w:rsid w:val="001B3126"/>
    <w:rsid w:val="001B52F0"/>
    <w:rsid w:val="001B6EFA"/>
    <w:rsid w:val="001B7A65"/>
    <w:rsid w:val="001C578F"/>
    <w:rsid w:val="001C69C4"/>
    <w:rsid w:val="001C6D4B"/>
    <w:rsid w:val="001D1226"/>
    <w:rsid w:val="001D16CF"/>
    <w:rsid w:val="001D399F"/>
    <w:rsid w:val="001E41F3"/>
    <w:rsid w:val="001F1046"/>
    <w:rsid w:val="001F7840"/>
    <w:rsid w:val="001F7C90"/>
    <w:rsid w:val="00230E82"/>
    <w:rsid w:val="002359E8"/>
    <w:rsid w:val="0026004D"/>
    <w:rsid w:val="00260A65"/>
    <w:rsid w:val="002640DD"/>
    <w:rsid w:val="00267DCF"/>
    <w:rsid w:val="00272FCF"/>
    <w:rsid w:val="00275D12"/>
    <w:rsid w:val="00284FEB"/>
    <w:rsid w:val="002860C4"/>
    <w:rsid w:val="0028684E"/>
    <w:rsid w:val="002965D4"/>
    <w:rsid w:val="002A292C"/>
    <w:rsid w:val="002A2CAE"/>
    <w:rsid w:val="002B0EB4"/>
    <w:rsid w:val="002B5741"/>
    <w:rsid w:val="002B6076"/>
    <w:rsid w:val="002E4535"/>
    <w:rsid w:val="002F00FE"/>
    <w:rsid w:val="002F0B74"/>
    <w:rsid w:val="002F1C2C"/>
    <w:rsid w:val="00305409"/>
    <w:rsid w:val="00332F1A"/>
    <w:rsid w:val="003609EF"/>
    <w:rsid w:val="0036231A"/>
    <w:rsid w:val="003623F0"/>
    <w:rsid w:val="00367A41"/>
    <w:rsid w:val="00371525"/>
    <w:rsid w:val="00374DD4"/>
    <w:rsid w:val="00385D86"/>
    <w:rsid w:val="003946E0"/>
    <w:rsid w:val="003B0421"/>
    <w:rsid w:val="003D721B"/>
    <w:rsid w:val="003D7438"/>
    <w:rsid w:val="003D786C"/>
    <w:rsid w:val="003E1A36"/>
    <w:rsid w:val="003E4D56"/>
    <w:rsid w:val="003F375E"/>
    <w:rsid w:val="003F7444"/>
    <w:rsid w:val="00403D97"/>
    <w:rsid w:val="00405E0F"/>
    <w:rsid w:val="00410371"/>
    <w:rsid w:val="00410AAD"/>
    <w:rsid w:val="00411939"/>
    <w:rsid w:val="004242F1"/>
    <w:rsid w:val="00426515"/>
    <w:rsid w:val="00433379"/>
    <w:rsid w:val="00451D32"/>
    <w:rsid w:val="00455E49"/>
    <w:rsid w:val="00455F25"/>
    <w:rsid w:val="00456E1C"/>
    <w:rsid w:val="0046094E"/>
    <w:rsid w:val="004673F2"/>
    <w:rsid w:val="00471A16"/>
    <w:rsid w:val="004733EB"/>
    <w:rsid w:val="0047483C"/>
    <w:rsid w:val="00476B63"/>
    <w:rsid w:val="0047739B"/>
    <w:rsid w:val="00480653"/>
    <w:rsid w:val="004828B6"/>
    <w:rsid w:val="004960C8"/>
    <w:rsid w:val="004A3813"/>
    <w:rsid w:val="004B75B7"/>
    <w:rsid w:val="004C1082"/>
    <w:rsid w:val="004D04DB"/>
    <w:rsid w:val="004D34F8"/>
    <w:rsid w:val="004D771C"/>
    <w:rsid w:val="004F17C7"/>
    <w:rsid w:val="004F6931"/>
    <w:rsid w:val="0050052B"/>
    <w:rsid w:val="0051507C"/>
    <w:rsid w:val="0051580D"/>
    <w:rsid w:val="005277F0"/>
    <w:rsid w:val="00547111"/>
    <w:rsid w:val="005504E6"/>
    <w:rsid w:val="00552F39"/>
    <w:rsid w:val="00564059"/>
    <w:rsid w:val="005733B9"/>
    <w:rsid w:val="00574346"/>
    <w:rsid w:val="0058162B"/>
    <w:rsid w:val="00585EFC"/>
    <w:rsid w:val="00592D74"/>
    <w:rsid w:val="00594E94"/>
    <w:rsid w:val="005A7FE5"/>
    <w:rsid w:val="005C51FD"/>
    <w:rsid w:val="005C67FB"/>
    <w:rsid w:val="005D38C9"/>
    <w:rsid w:val="005E2C44"/>
    <w:rsid w:val="005E65CE"/>
    <w:rsid w:val="005F0E3C"/>
    <w:rsid w:val="005F2FC3"/>
    <w:rsid w:val="00600AF7"/>
    <w:rsid w:val="006107D0"/>
    <w:rsid w:val="00621188"/>
    <w:rsid w:val="006257ED"/>
    <w:rsid w:val="00625B41"/>
    <w:rsid w:val="00635F05"/>
    <w:rsid w:val="006427E5"/>
    <w:rsid w:val="00647666"/>
    <w:rsid w:val="00652C5B"/>
    <w:rsid w:val="006579FC"/>
    <w:rsid w:val="00665661"/>
    <w:rsid w:val="00681E82"/>
    <w:rsid w:val="0068719B"/>
    <w:rsid w:val="00690D40"/>
    <w:rsid w:val="00690EDA"/>
    <w:rsid w:val="006937FD"/>
    <w:rsid w:val="006940E1"/>
    <w:rsid w:val="00695808"/>
    <w:rsid w:val="00697689"/>
    <w:rsid w:val="006A0BC6"/>
    <w:rsid w:val="006A547D"/>
    <w:rsid w:val="006A6113"/>
    <w:rsid w:val="006B46FB"/>
    <w:rsid w:val="006E09AD"/>
    <w:rsid w:val="006E21FB"/>
    <w:rsid w:val="0070178C"/>
    <w:rsid w:val="007163DC"/>
    <w:rsid w:val="00733017"/>
    <w:rsid w:val="00742C92"/>
    <w:rsid w:val="00767465"/>
    <w:rsid w:val="00787177"/>
    <w:rsid w:val="00791483"/>
    <w:rsid w:val="00792342"/>
    <w:rsid w:val="007977A8"/>
    <w:rsid w:val="007B4273"/>
    <w:rsid w:val="007B512A"/>
    <w:rsid w:val="007B6A22"/>
    <w:rsid w:val="007B6C77"/>
    <w:rsid w:val="007B7BAC"/>
    <w:rsid w:val="007C2097"/>
    <w:rsid w:val="007D31FC"/>
    <w:rsid w:val="007D671D"/>
    <w:rsid w:val="007D6A07"/>
    <w:rsid w:val="007E6D62"/>
    <w:rsid w:val="007F0C5B"/>
    <w:rsid w:val="007F7259"/>
    <w:rsid w:val="00803219"/>
    <w:rsid w:val="008040A8"/>
    <w:rsid w:val="00810339"/>
    <w:rsid w:val="008213A4"/>
    <w:rsid w:val="008279FA"/>
    <w:rsid w:val="008338DE"/>
    <w:rsid w:val="008356DA"/>
    <w:rsid w:val="00840B54"/>
    <w:rsid w:val="0084765C"/>
    <w:rsid w:val="008626E7"/>
    <w:rsid w:val="00870EE7"/>
    <w:rsid w:val="00882482"/>
    <w:rsid w:val="00885B64"/>
    <w:rsid w:val="008863B9"/>
    <w:rsid w:val="00887691"/>
    <w:rsid w:val="008A45A6"/>
    <w:rsid w:val="008A6416"/>
    <w:rsid w:val="008B7C7A"/>
    <w:rsid w:val="008F1DD6"/>
    <w:rsid w:val="008F686C"/>
    <w:rsid w:val="009148DE"/>
    <w:rsid w:val="00915A55"/>
    <w:rsid w:val="0091716B"/>
    <w:rsid w:val="00941E30"/>
    <w:rsid w:val="00947B94"/>
    <w:rsid w:val="00956DDC"/>
    <w:rsid w:val="009777D9"/>
    <w:rsid w:val="009919EC"/>
    <w:rsid w:val="00991AAA"/>
    <w:rsid w:val="00991B88"/>
    <w:rsid w:val="00993C50"/>
    <w:rsid w:val="009A3E0D"/>
    <w:rsid w:val="009A5753"/>
    <w:rsid w:val="009A579D"/>
    <w:rsid w:val="009A6F48"/>
    <w:rsid w:val="009B27EF"/>
    <w:rsid w:val="009D3C57"/>
    <w:rsid w:val="009E3297"/>
    <w:rsid w:val="009F734F"/>
    <w:rsid w:val="00A021A7"/>
    <w:rsid w:val="00A05688"/>
    <w:rsid w:val="00A11A39"/>
    <w:rsid w:val="00A12362"/>
    <w:rsid w:val="00A246B6"/>
    <w:rsid w:val="00A4218E"/>
    <w:rsid w:val="00A47E70"/>
    <w:rsid w:val="00A50CF0"/>
    <w:rsid w:val="00A53770"/>
    <w:rsid w:val="00A554D1"/>
    <w:rsid w:val="00A564BE"/>
    <w:rsid w:val="00A7671C"/>
    <w:rsid w:val="00A80DC0"/>
    <w:rsid w:val="00A93DAE"/>
    <w:rsid w:val="00A95677"/>
    <w:rsid w:val="00AA2CBC"/>
    <w:rsid w:val="00AB616B"/>
    <w:rsid w:val="00AB6C9B"/>
    <w:rsid w:val="00AC0B9E"/>
    <w:rsid w:val="00AC5820"/>
    <w:rsid w:val="00AD1CD8"/>
    <w:rsid w:val="00AD535E"/>
    <w:rsid w:val="00AD66C2"/>
    <w:rsid w:val="00AE22A9"/>
    <w:rsid w:val="00AF3C11"/>
    <w:rsid w:val="00B258BB"/>
    <w:rsid w:val="00B2662D"/>
    <w:rsid w:val="00B27BB5"/>
    <w:rsid w:val="00B34BC1"/>
    <w:rsid w:val="00B370CA"/>
    <w:rsid w:val="00B37BA3"/>
    <w:rsid w:val="00B439B6"/>
    <w:rsid w:val="00B53271"/>
    <w:rsid w:val="00B62AC8"/>
    <w:rsid w:val="00B662FA"/>
    <w:rsid w:val="00B67B97"/>
    <w:rsid w:val="00B9017A"/>
    <w:rsid w:val="00B93642"/>
    <w:rsid w:val="00B94D33"/>
    <w:rsid w:val="00B968C8"/>
    <w:rsid w:val="00BA3EC5"/>
    <w:rsid w:val="00BA51D9"/>
    <w:rsid w:val="00BB3077"/>
    <w:rsid w:val="00BB5DFC"/>
    <w:rsid w:val="00BC5B3B"/>
    <w:rsid w:val="00BD279D"/>
    <w:rsid w:val="00BD365A"/>
    <w:rsid w:val="00BD6BB8"/>
    <w:rsid w:val="00BE12BA"/>
    <w:rsid w:val="00BE3FAC"/>
    <w:rsid w:val="00BF25C3"/>
    <w:rsid w:val="00BF5290"/>
    <w:rsid w:val="00BF72C8"/>
    <w:rsid w:val="00C10A75"/>
    <w:rsid w:val="00C14EC6"/>
    <w:rsid w:val="00C269FA"/>
    <w:rsid w:val="00C27EB9"/>
    <w:rsid w:val="00C33311"/>
    <w:rsid w:val="00C50AB2"/>
    <w:rsid w:val="00C528E5"/>
    <w:rsid w:val="00C553C3"/>
    <w:rsid w:val="00C611D3"/>
    <w:rsid w:val="00C63422"/>
    <w:rsid w:val="00C66BA2"/>
    <w:rsid w:val="00C8317C"/>
    <w:rsid w:val="00C859F3"/>
    <w:rsid w:val="00C863B4"/>
    <w:rsid w:val="00C95985"/>
    <w:rsid w:val="00CA5C18"/>
    <w:rsid w:val="00CB0099"/>
    <w:rsid w:val="00CB26DF"/>
    <w:rsid w:val="00CC2BA4"/>
    <w:rsid w:val="00CC5026"/>
    <w:rsid w:val="00CC5351"/>
    <w:rsid w:val="00CC68D0"/>
    <w:rsid w:val="00CE49F7"/>
    <w:rsid w:val="00CE5B89"/>
    <w:rsid w:val="00CE775B"/>
    <w:rsid w:val="00CF49C9"/>
    <w:rsid w:val="00CF7754"/>
    <w:rsid w:val="00D03F9A"/>
    <w:rsid w:val="00D06D51"/>
    <w:rsid w:val="00D06E14"/>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C7F63"/>
    <w:rsid w:val="00DE34CF"/>
    <w:rsid w:val="00DE5714"/>
    <w:rsid w:val="00DF096C"/>
    <w:rsid w:val="00E017A9"/>
    <w:rsid w:val="00E02063"/>
    <w:rsid w:val="00E13F3D"/>
    <w:rsid w:val="00E31411"/>
    <w:rsid w:val="00E3382C"/>
    <w:rsid w:val="00E34898"/>
    <w:rsid w:val="00E52F58"/>
    <w:rsid w:val="00E732D8"/>
    <w:rsid w:val="00E734B9"/>
    <w:rsid w:val="00E74B11"/>
    <w:rsid w:val="00E909DD"/>
    <w:rsid w:val="00E97740"/>
    <w:rsid w:val="00EA4202"/>
    <w:rsid w:val="00EB09B7"/>
    <w:rsid w:val="00EC3772"/>
    <w:rsid w:val="00EC62F0"/>
    <w:rsid w:val="00EE4042"/>
    <w:rsid w:val="00EE7D7C"/>
    <w:rsid w:val="00F00CE5"/>
    <w:rsid w:val="00F25AEC"/>
    <w:rsid w:val="00F25D98"/>
    <w:rsid w:val="00F300FB"/>
    <w:rsid w:val="00F3257E"/>
    <w:rsid w:val="00F32E71"/>
    <w:rsid w:val="00F40072"/>
    <w:rsid w:val="00F50EC9"/>
    <w:rsid w:val="00F52D38"/>
    <w:rsid w:val="00F7374A"/>
    <w:rsid w:val="00F82BB3"/>
    <w:rsid w:val="00F85031"/>
    <w:rsid w:val="00F86E84"/>
    <w:rsid w:val="00F91FD0"/>
    <w:rsid w:val="00F92F62"/>
    <w:rsid w:val="00FB5F4B"/>
    <w:rsid w:val="00FB6386"/>
    <w:rsid w:val="00FD16F0"/>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8B56D-A559-4988-A316-72FC49337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12289</Words>
  <Characters>70050</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2021-02-02T11:25:00Z</dcterms:created>
  <dcterms:modified xsi:type="dcterms:W3CDTF">2021-02-02T11:25:00Z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